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0FC769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Pr>
          <w:b/>
          <w:i/>
          <w:noProof/>
          <w:sz w:val="28"/>
        </w:rPr>
        <w:tab/>
      </w:r>
      <w:r w:rsidR="00364C85">
        <w:rPr>
          <w:b/>
          <w:i/>
          <w:noProof/>
          <w:sz w:val="28"/>
        </w:rPr>
        <w:t>R5-253569</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Malta</w:t>
        </w:r>
      </w:fldSimple>
      <w:r w:rsidR="001E41F3">
        <w:rPr>
          <w:b/>
          <w:noProof/>
          <w:sz w:val="24"/>
        </w:rPr>
        <w:t xml:space="preserve">, </w:t>
      </w:r>
      <w:fldSimple w:instr=" DOCPROPERTY  Country  \* MERGEFORMAT ">
        <w:r w:rsidR="003609EF" w:rsidRPr="00BA51D9">
          <w:rPr>
            <w:b/>
            <w:noProof/>
            <w:sz w:val="24"/>
          </w:rPr>
          <w:t>Malta</w:t>
        </w:r>
      </w:fldSimple>
      <w:r w:rsidR="001E41F3">
        <w:rPr>
          <w:b/>
          <w:noProof/>
          <w:sz w:val="24"/>
        </w:rPr>
        <w:t xml:space="preserve">, </w:t>
      </w:r>
      <w:fldSimple w:instr=" DOCPROPERTY  StartDate  \* MERGEFORMAT ">
        <w:r w:rsidR="003609EF" w:rsidRPr="00BA51D9">
          <w:rPr>
            <w:b/>
            <w:noProof/>
            <w:sz w:val="24"/>
          </w:rPr>
          <w:t>19th May 2025</w:t>
        </w:r>
      </w:fldSimple>
      <w:r w:rsidR="00547111">
        <w:rPr>
          <w:b/>
          <w:noProof/>
          <w:sz w:val="24"/>
        </w:rPr>
        <w:t xml:space="preserve"> - </w:t>
      </w:r>
      <w:fldSimple w:instr=" DOCPROPERTY  EndDate  \* MERGEFORMAT ">
        <w:r w:rsidR="003609EF"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3852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5402F1" w:rsidR="001E41F3" w:rsidRPr="00410371" w:rsidRDefault="00364C8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18.6.</w:t>
              </w:r>
              <w:bookmarkStart w:id="0" w:name="OLE_LINK35"/>
              <w:r w:rsidR="00E13F3D" w:rsidRPr="00410371">
                <w:rPr>
                  <w:b/>
                  <w:noProof/>
                  <w:sz w:val="28"/>
                </w:rPr>
                <w:t>1</w:t>
              </w:r>
              <w:bookmarkEnd w:id="0"/>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2640DD">
              <w:t xml:space="preserve">Update FR1 NR </w:t>
            </w:r>
            <w:proofErr w:type="spellStart"/>
            <w:r w:rsidR="002640DD">
              <w:t>needforgap</w:t>
            </w:r>
            <w:proofErr w:type="spellEnd"/>
            <w:r w:rsidR="002640DD">
              <w:t xml:space="preserve"> 6.6.24.1 and 6.6.24.5 including TTs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(Shenzhen)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DA7D2E" w:rsidR="001E41F3" w:rsidRDefault="005631A7"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NR_MG_enh2-UEConTest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2025-04-21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BFC824" w:rsidR="001E41F3" w:rsidRDefault="005631A7">
            <w:pPr>
              <w:pStyle w:val="CRCoverPage"/>
              <w:spacing w:after="0"/>
              <w:ind w:left="100"/>
              <w:rPr>
                <w:noProof/>
              </w:rPr>
            </w:pPr>
            <w:r>
              <w:rPr>
                <w:noProof/>
              </w:rPr>
              <w:t>SA FR1 needfogap test case 6.6.24.1 and 6.6.24.5 is incomplete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tbl>
            <w:tblPr>
              <w:tblW w:w="9645" w:type="dxa"/>
              <w:tblInd w:w="42" w:type="dxa"/>
              <w:tblLayout w:type="fixed"/>
              <w:tblCellMar>
                <w:left w:w="42" w:type="dxa"/>
                <w:right w:w="42" w:type="dxa"/>
              </w:tblCellMar>
              <w:tblLook w:val="04A0" w:firstRow="1" w:lastRow="0" w:firstColumn="1" w:lastColumn="0" w:noHBand="0" w:noVBand="1"/>
            </w:tblPr>
            <w:tblGrid>
              <w:gridCol w:w="9645"/>
            </w:tblGrid>
            <w:tr w:rsidR="005631A7" w14:paraId="01A3A78A" w14:textId="77777777" w:rsidTr="005631A7">
              <w:tc>
                <w:tcPr>
                  <w:tcW w:w="6946" w:type="dxa"/>
                  <w:tcBorders>
                    <w:top w:val="nil"/>
                    <w:left w:val="nil"/>
                    <w:bottom w:val="nil"/>
                    <w:right w:val="single" w:sz="4" w:space="0" w:color="auto"/>
                  </w:tcBorders>
                  <w:shd w:val="pct30" w:color="FFFF00" w:fill="auto"/>
                  <w:hideMark/>
                </w:tcPr>
                <w:p w14:paraId="66000B25" w14:textId="77777777" w:rsidR="005631A7" w:rsidRDefault="005631A7" w:rsidP="005631A7">
                  <w:pPr>
                    <w:pStyle w:val="CRCoverPage"/>
                    <w:numPr>
                      <w:ilvl w:val="0"/>
                      <w:numId w:val="1"/>
                    </w:numPr>
                    <w:spacing w:after="0"/>
                    <w:rPr>
                      <w:noProof/>
                    </w:rPr>
                  </w:pPr>
                  <w:r>
                    <w:rPr>
                      <w:noProof/>
                    </w:rPr>
                    <w:t>Update editor’s note.</w:t>
                  </w:r>
                </w:p>
                <w:p w14:paraId="2AB8766B" w14:textId="77777777" w:rsidR="005631A7" w:rsidRDefault="005631A7" w:rsidP="005631A7">
                  <w:pPr>
                    <w:pStyle w:val="CRCoverPage"/>
                    <w:numPr>
                      <w:ilvl w:val="0"/>
                      <w:numId w:val="1"/>
                    </w:numPr>
                    <w:spacing w:after="0"/>
                    <w:rPr>
                      <w:noProof/>
                    </w:rPr>
                  </w:pPr>
                  <w:r>
                    <w:rPr>
                      <w:noProof/>
                    </w:rPr>
                    <w:t>Update TT values into test requirement</w:t>
                  </w:r>
                </w:p>
              </w:tc>
            </w:tr>
            <w:tr w:rsidR="005631A7" w14:paraId="1E0C3E83" w14:textId="77777777" w:rsidTr="005631A7">
              <w:tc>
                <w:tcPr>
                  <w:tcW w:w="6946" w:type="dxa"/>
                  <w:tcBorders>
                    <w:top w:val="nil"/>
                    <w:left w:val="nil"/>
                    <w:bottom w:val="nil"/>
                    <w:right w:val="single" w:sz="4" w:space="0" w:color="auto"/>
                  </w:tcBorders>
                </w:tcPr>
                <w:p w14:paraId="7E5F033D" w14:textId="77777777" w:rsidR="005631A7" w:rsidRDefault="005631A7" w:rsidP="005631A7">
                  <w:pPr>
                    <w:pStyle w:val="CRCoverPage"/>
                    <w:spacing w:after="0"/>
                    <w:rPr>
                      <w:noProof/>
                      <w:sz w:val="8"/>
                      <w:szCs w:val="8"/>
                    </w:rPr>
                  </w:pPr>
                </w:p>
              </w:tc>
            </w:tr>
          </w:tbl>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DD436F" w:rsidR="001E41F3" w:rsidRDefault="005631A7">
            <w:pPr>
              <w:pStyle w:val="CRCoverPage"/>
              <w:spacing w:after="0"/>
              <w:ind w:left="100"/>
              <w:rPr>
                <w:noProof/>
              </w:rPr>
            </w:pPr>
            <w:r>
              <w:rPr>
                <w:noProof/>
              </w:rPr>
              <w:t>Workplan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79AC23" w:rsidR="001E41F3" w:rsidRPr="003803B0" w:rsidRDefault="005631A7">
            <w:pPr>
              <w:pStyle w:val="CRCoverPage"/>
              <w:spacing w:after="0"/>
              <w:ind w:left="100"/>
              <w:rPr>
                <w:noProof/>
                <w:highlight w:val="yellow"/>
              </w:rPr>
            </w:pPr>
            <w:bookmarkStart w:id="2" w:name="OLE_LINK25"/>
            <w:r w:rsidRPr="008B5F1C">
              <w:rPr>
                <w:noProof/>
              </w:rPr>
              <w:t xml:space="preserve">6.6.24.1, </w:t>
            </w:r>
            <w:bookmarkStart w:id="3" w:name="OLE_LINK26"/>
            <w:r w:rsidRPr="008B5F1C">
              <w:rPr>
                <w:noProof/>
              </w:rPr>
              <w:t>6.6.24.5</w:t>
            </w:r>
            <w:bookmarkEnd w:id="2"/>
            <w:bookmarkEnd w:id="3"/>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35FCFA" w:rsidR="001E41F3" w:rsidRDefault="005631A7">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F36D9F7" w:rsidR="001E41F3" w:rsidRDefault="005631A7">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6339AD" w:rsidR="001E41F3" w:rsidRDefault="00145D43">
            <w:pPr>
              <w:pStyle w:val="CRCoverPage"/>
              <w:spacing w:after="0"/>
              <w:ind w:left="99"/>
              <w:rPr>
                <w:noProof/>
              </w:rPr>
            </w:pPr>
            <w:r>
              <w:rPr>
                <w:noProof/>
              </w:rPr>
              <w:t xml:space="preserve">TS/TR </w:t>
            </w:r>
            <w:r w:rsidR="005631A7">
              <w:rPr>
                <w:noProof/>
              </w:rPr>
              <w:t>38.903</w:t>
            </w:r>
            <w:r>
              <w:rPr>
                <w:noProof/>
              </w:rPr>
              <w:t xml:space="preserve"> CR </w:t>
            </w:r>
            <w:r w:rsidR="006C6DAA">
              <w:rPr>
                <w:noProof/>
              </w:rPr>
              <w:t>0981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5495BA" w:rsidR="001E41F3" w:rsidRDefault="005631A7">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325793C" w:rsidR="002F5D6F" w:rsidRPr="008B5F1C" w:rsidRDefault="005631A7" w:rsidP="008B5F1C">
            <w:pPr>
              <w:pStyle w:val="CRCoverPage"/>
              <w:spacing w:after="0"/>
              <w:ind w:left="100"/>
              <w:rPr>
                <w:noProof/>
              </w:rPr>
            </w:pPr>
            <w:r>
              <w:rPr>
                <w:rFonts w:hint="eastAsia"/>
                <w:noProof/>
              </w:rPr>
              <w:t>3</w:t>
            </w:r>
            <w:r>
              <w:rPr>
                <w:noProof/>
              </w:rPr>
              <w:t>8.90</w:t>
            </w:r>
            <w:r>
              <w:rPr>
                <w:rFonts w:hint="eastAsia"/>
                <w:noProof/>
              </w:rPr>
              <w:t>3</w:t>
            </w:r>
            <w:r>
              <w:rPr>
                <w:noProof/>
              </w:rPr>
              <w:t xml:space="preserve"> CR R5-</w:t>
            </w:r>
            <w:r w:rsidR="006C6DAA">
              <w:rPr>
                <w:noProof/>
              </w:rPr>
              <w:t>251826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69909A9" w:rsidR="008863B9" w:rsidRDefault="008B5F1C">
            <w:pPr>
              <w:pStyle w:val="CRCoverPage"/>
              <w:spacing w:after="0"/>
              <w:ind w:left="100"/>
              <w:rPr>
                <w:noProof/>
              </w:rPr>
            </w:pPr>
            <w:r>
              <w:rPr>
                <w:noProof/>
              </w:rPr>
              <w:t>R5-25</w:t>
            </w:r>
            <w:r>
              <w:rPr>
                <w:noProof/>
              </w:rPr>
              <w:t>1824</w:t>
            </w:r>
            <w:r>
              <w:rPr>
                <w:noProof/>
              </w:rPr>
              <w:t>-&gt;R5-25</w:t>
            </w:r>
            <w:r>
              <w:rPr>
                <w:noProof/>
              </w:rPr>
              <w:t>3569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625C78" w14:textId="77777777" w:rsidR="006C07F5" w:rsidRDefault="006C07F5" w:rsidP="006C07F5">
      <w:pPr>
        <w:pStyle w:val="30"/>
        <w:rPr>
          <w:b/>
          <w:noProof/>
          <w:color w:val="00B0F0"/>
        </w:rPr>
      </w:pPr>
      <w:bookmarkStart w:id="4" w:name="OLE_LINK34"/>
      <w:bookmarkStart w:id="5" w:name="OLE_LINK27"/>
      <w:r>
        <w:rPr>
          <w:b/>
          <w:noProof/>
          <w:color w:val="00B0F0"/>
        </w:rPr>
        <w:lastRenderedPageBreak/>
        <w:t>&lt;Start of modified section 1&gt;</w:t>
      </w:r>
      <w:bookmarkEnd w:id="4"/>
    </w:p>
    <w:p w14:paraId="08D25237" w14:textId="77777777" w:rsidR="00E2549D" w:rsidRPr="00E2549D" w:rsidRDefault="00E2549D" w:rsidP="00E2549D">
      <w:pPr>
        <w:keepNext/>
        <w:keepLines/>
        <w:overflowPunct w:val="0"/>
        <w:autoSpaceDE w:val="0"/>
        <w:autoSpaceDN w:val="0"/>
        <w:adjustRightInd w:val="0"/>
        <w:spacing w:before="120"/>
        <w:ind w:left="1418" w:hanging="1418"/>
        <w:outlineLvl w:val="3"/>
        <w:rPr>
          <w:rFonts w:ascii="Arial" w:eastAsia="Times New Roman" w:hAnsi="Arial"/>
          <w:snapToGrid w:val="0"/>
          <w:sz w:val="24"/>
        </w:rPr>
      </w:pPr>
      <w:r w:rsidRPr="00E2549D">
        <w:rPr>
          <w:rFonts w:ascii="Arial" w:eastAsia="Times New Roman" w:hAnsi="Arial"/>
          <w:sz w:val="24"/>
        </w:rPr>
        <w:t>6.6.24.1</w:t>
      </w:r>
      <w:r w:rsidRPr="00E2549D">
        <w:rPr>
          <w:rFonts w:ascii="Arial" w:eastAsia="Times New Roman" w:hAnsi="Arial"/>
          <w:sz w:val="24"/>
        </w:rPr>
        <w:tab/>
      </w:r>
      <w:bookmarkStart w:id="6" w:name="OLE_LINK42"/>
      <w:r w:rsidRPr="00E2549D">
        <w:rPr>
          <w:rFonts w:ascii="Arial" w:eastAsia="Times New Roman" w:hAnsi="Arial"/>
          <w:snapToGrid w:val="0"/>
          <w:sz w:val="24"/>
        </w:rPr>
        <w:t>NR SA FR1 event-triggered reporting without gap with interruptions</w:t>
      </w:r>
      <w:bookmarkEnd w:id="6"/>
    </w:p>
    <w:p w14:paraId="07A8B8B1" w14:textId="77777777" w:rsidR="00E2549D" w:rsidRPr="00E2549D" w:rsidRDefault="00E2549D" w:rsidP="00E2549D">
      <w:pPr>
        <w:keepLines/>
        <w:overflowPunct w:val="0"/>
        <w:autoSpaceDE w:val="0"/>
        <w:autoSpaceDN w:val="0"/>
        <w:adjustRightInd w:val="0"/>
        <w:ind w:left="1135" w:hanging="851"/>
        <w:rPr>
          <w:rFonts w:eastAsia="Times New Roman"/>
          <w:color w:val="FF0000"/>
          <w:lang w:val="fr-FR" w:eastAsia="zh-CN"/>
        </w:rPr>
      </w:pPr>
      <w:proofErr w:type="spellStart"/>
      <w:r w:rsidRPr="00E2549D">
        <w:rPr>
          <w:rFonts w:eastAsia="Times New Roman"/>
          <w:color w:val="FF0000"/>
          <w:lang w:val="fr-FR" w:eastAsia="zh-CN"/>
        </w:rPr>
        <w:t>Editor's</w:t>
      </w:r>
      <w:proofErr w:type="spellEnd"/>
      <w:r w:rsidRPr="00E2549D">
        <w:rPr>
          <w:rFonts w:eastAsia="Times New Roman"/>
          <w:color w:val="FF0000"/>
          <w:lang w:val="fr-FR" w:eastAsia="zh-CN"/>
        </w:rPr>
        <w:t xml:space="preserve"> Note: This test case </w:t>
      </w:r>
      <w:proofErr w:type="spellStart"/>
      <w:r w:rsidRPr="00E2549D">
        <w:rPr>
          <w:rFonts w:eastAsia="Times New Roman"/>
          <w:color w:val="FF0000"/>
          <w:lang w:val="fr-FR" w:eastAsia="zh-CN"/>
        </w:rPr>
        <w:t>is</w:t>
      </w:r>
      <w:proofErr w:type="spellEnd"/>
      <w:r w:rsidRPr="00E2549D">
        <w:rPr>
          <w:rFonts w:eastAsia="Times New Roman"/>
          <w:color w:val="FF0000"/>
          <w:lang w:val="fr-FR" w:eastAsia="zh-CN"/>
        </w:rPr>
        <w:t xml:space="preserve"> </w:t>
      </w:r>
      <w:proofErr w:type="spellStart"/>
      <w:r w:rsidRPr="00E2549D">
        <w:rPr>
          <w:rFonts w:eastAsia="Times New Roman"/>
          <w:color w:val="FF0000"/>
          <w:lang w:val="fr-FR" w:eastAsia="zh-CN"/>
        </w:rPr>
        <w:t>incomplete</w:t>
      </w:r>
      <w:proofErr w:type="spellEnd"/>
      <w:r w:rsidRPr="00E2549D">
        <w:rPr>
          <w:rFonts w:eastAsia="Times New Roman"/>
          <w:color w:val="FF0000"/>
          <w:lang w:val="fr-FR" w:eastAsia="zh-CN"/>
        </w:rPr>
        <w:t xml:space="preserve"> in </w:t>
      </w:r>
      <w:proofErr w:type="spellStart"/>
      <w:r w:rsidRPr="00E2549D">
        <w:rPr>
          <w:rFonts w:eastAsia="Times New Roman"/>
          <w:color w:val="FF0000"/>
          <w:lang w:val="fr-FR" w:eastAsia="zh-CN"/>
        </w:rPr>
        <w:t>following</w:t>
      </w:r>
      <w:proofErr w:type="spellEnd"/>
      <w:r w:rsidRPr="00E2549D">
        <w:rPr>
          <w:rFonts w:eastAsia="Times New Roman"/>
          <w:color w:val="FF0000"/>
          <w:lang w:val="fr-FR" w:eastAsia="zh-CN"/>
        </w:rPr>
        <w:t xml:space="preserve"> aspects:</w:t>
      </w:r>
    </w:p>
    <w:p w14:paraId="6EC204F4" w14:textId="1A03A666" w:rsidR="00E2549D" w:rsidRPr="00E2549D" w:rsidDel="00E0525D" w:rsidRDefault="00E2549D" w:rsidP="00E2549D">
      <w:pPr>
        <w:keepLines/>
        <w:overflowPunct w:val="0"/>
        <w:autoSpaceDE w:val="0"/>
        <w:autoSpaceDN w:val="0"/>
        <w:adjustRightInd w:val="0"/>
        <w:ind w:left="1051" w:right="200" w:hanging="851"/>
        <w:rPr>
          <w:del w:id="7" w:author="Tiffany Chi (紀育婷)" w:date="2025-04-21T09:29:00Z"/>
          <w:rFonts w:eastAsia="Times New Roman"/>
          <w:color w:val="FF0000"/>
          <w:lang w:val="fr-FR" w:eastAsia="zh-CN"/>
        </w:rPr>
      </w:pPr>
      <w:del w:id="8" w:author="Tiffany Chi (紀育婷)" w:date="2025-04-21T09:29:00Z">
        <w:r w:rsidRPr="00E2549D" w:rsidDel="00E0525D">
          <w:rPr>
            <w:rFonts w:eastAsia="Times New Roman"/>
            <w:color w:val="FF0000"/>
            <w:lang w:val="fr-FR" w:eastAsia="zh-CN"/>
          </w:rPr>
          <w:delText>TT analysis is missing.</w:delText>
        </w:r>
      </w:del>
    </w:p>
    <w:p w14:paraId="2444EB19" w14:textId="77777777" w:rsidR="00E2549D" w:rsidRPr="00E2549D" w:rsidRDefault="00E2549D" w:rsidP="00E2549D">
      <w:pPr>
        <w:keepLines/>
        <w:overflowPunct w:val="0"/>
        <w:autoSpaceDE w:val="0"/>
        <w:autoSpaceDN w:val="0"/>
        <w:adjustRightInd w:val="0"/>
        <w:ind w:left="1135" w:hanging="851"/>
        <w:rPr>
          <w:rFonts w:eastAsia="Times New Roman"/>
          <w:color w:val="FF0000"/>
          <w:lang w:val="fr-FR" w:eastAsia="zh-CN"/>
        </w:rPr>
      </w:pPr>
      <w:r w:rsidRPr="00E2549D">
        <w:rPr>
          <w:rFonts w:eastAsia="SimSun"/>
          <w:color w:val="FF0000"/>
          <w:lang w:val="fr-FR" w:eastAsia="zh-CN"/>
        </w:rPr>
        <w:t xml:space="preserve">Test </w:t>
      </w:r>
      <w:proofErr w:type="spellStart"/>
      <w:r w:rsidRPr="00E2549D">
        <w:rPr>
          <w:rFonts w:eastAsia="SimSun"/>
          <w:color w:val="FF0000"/>
          <w:lang w:val="fr-FR" w:eastAsia="zh-CN"/>
        </w:rPr>
        <w:t>applicability</w:t>
      </w:r>
      <w:proofErr w:type="spellEnd"/>
      <w:r w:rsidRPr="00E2549D">
        <w:rPr>
          <w:rFonts w:eastAsia="SimSun"/>
          <w:color w:val="FF0000"/>
          <w:lang w:val="fr-FR" w:eastAsia="zh-CN"/>
        </w:rPr>
        <w:t xml:space="preserve"> </w:t>
      </w:r>
      <w:proofErr w:type="spellStart"/>
      <w:r w:rsidRPr="00E2549D">
        <w:rPr>
          <w:rFonts w:eastAsia="SimSun"/>
          <w:color w:val="FF0000"/>
          <w:lang w:val="fr-FR" w:eastAsia="zh-CN"/>
        </w:rPr>
        <w:t>is</w:t>
      </w:r>
      <w:proofErr w:type="spellEnd"/>
      <w:r w:rsidRPr="00E2549D">
        <w:rPr>
          <w:rFonts w:eastAsia="SimSun"/>
          <w:color w:val="FF0000"/>
          <w:lang w:val="fr-FR" w:eastAsia="zh-CN"/>
        </w:rPr>
        <w:t xml:space="preserve"> </w:t>
      </w:r>
      <w:proofErr w:type="spellStart"/>
      <w:r w:rsidRPr="00E2549D">
        <w:rPr>
          <w:rFonts w:eastAsia="SimSun"/>
          <w:color w:val="FF0000"/>
          <w:lang w:val="fr-FR" w:eastAsia="zh-CN"/>
        </w:rPr>
        <w:t>missing</w:t>
      </w:r>
      <w:proofErr w:type="spellEnd"/>
      <w:r w:rsidRPr="00E2549D">
        <w:rPr>
          <w:rFonts w:eastAsia="SimSun"/>
          <w:color w:val="FF0000"/>
          <w:lang w:val="fr-FR" w:eastAsia="zh-CN"/>
        </w:rPr>
        <w:t>.</w:t>
      </w:r>
    </w:p>
    <w:p w14:paraId="02FBE498" w14:textId="77777777" w:rsidR="00E2549D" w:rsidRPr="00E2549D" w:rsidRDefault="00E2549D" w:rsidP="00E2549D">
      <w:pPr>
        <w:keepNext/>
        <w:keepLines/>
        <w:overflowPunct w:val="0"/>
        <w:autoSpaceDE w:val="0"/>
        <w:autoSpaceDN w:val="0"/>
        <w:adjustRightInd w:val="0"/>
        <w:spacing w:before="120"/>
        <w:ind w:left="1985" w:hanging="1985"/>
        <w:rPr>
          <w:rFonts w:ascii="Arial" w:eastAsia="Times New Roman" w:hAnsi="Arial"/>
          <w:lang w:val="fr-FR"/>
        </w:rPr>
      </w:pPr>
      <w:r w:rsidRPr="00E2549D">
        <w:rPr>
          <w:rFonts w:ascii="Arial" w:eastAsia="Times New Roman" w:hAnsi="Arial"/>
          <w:lang w:val="fr-FR" w:eastAsia="fr-FR"/>
        </w:rPr>
        <w:t>6.6.24.1.1</w:t>
      </w:r>
      <w:r w:rsidRPr="00E2549D">
        <w:rPr>
          <w:rFonts w:ascii="Arial" w:eastAsia="Times New Roman" w:hAnsi="Arial"/>
          <w:lang w:val="fr-FR" w:eastAsia="fr-FR"/>
        </w:rPr>
        <w:tab/>
        <w:t xml:space="preserve">Test </w:t>
      </w:r>
      <w:proofErr w:type="spellStart"/>
      <w:r w:rsidRPr="00E2549D">
        <w:rPr>
          <w:rFonts w:ascii="Arial" w:eastAsia="Times New Roman" w:hAnsi="Arial"/>
          <w:lang w:val="fr-FR" w:eastAsia="fr-FR"/>
        </w:rPr>
        <w:t>purpose</w:t>
      </w:r>
      <w:proofErr w:type="spellEnd"/>
    </w:p>
    <w:p w14:paraId="147D4BC6" w14:textId="77777777" w:rsidR="00E2549D" w:rsidRPr="00E2549D" w:rsidRDefault="00E2549D" w:rsidP="00E2549D">
      <w:pPr>
        <w:overflowPunct w:val="0"/>
        <w:autoSpaceDE w:val="0"/>
        <w:autoSpaceDN w:val="0"/>
        <w:adjustRightInd w:val="0"/>
        <w:rPr>
          <w:rFonts w:eastAsia="Times New Roman"/>
          <w:lang w:eastAsia="ja-JP"/>
        </w:rPr>
      </w:pPr>
      <w:r w:rsidRPr="00E2549D">
        <w:rPr>
          <w:rFonts w:eastAsia="Times New Roman"/>
          <w:lang w:eastAsia="ja-JP"/>
        </w:rPr>
        <w:t xml:space="preserve">To verify the UE's ability to perform correct reporting of an event within intra-frequency cell search without gap and to verify that the interruption ratio does not exceed the limit for the NR </w:t>
      </w:r>
      <w:proofErr w:type="spellStart"/>
      <w:r w:rsidRPr="00E2549D">
        <w:rPr>
          <w:rFonts w:eastAsia="Times New Roman"/>
          <w:lang w:eastAsia="ja-JP"/>
        </w:rPr>
        <w:t>PCell</w:t>
      </w:r>
      <w:proofErr w:type="spellEnd"/>
      <w:r w:rsidRPr="00E2549D">
        <w:rPr>
          <w:rFonts w:eastAsia="Times New Roman"/>
          <w:lang w:eastAsia="ja-JP"/>
        </w:rPr>
        <w:t xml:space="preserve"> during the measurement without gaps and with interruptions.</w:t>
      </w:r>
    </w:p>
    <w:p w14:paraId="25D0B962" w14:textId="77777777" w:rsidR="00E2549D" w:rsidRPr="00E2549D" w:rsidRDefault="00E2549D" w:rsidP="00E2549D">
      <w:pPr>
        <w:keepNext/>
        <w:keepLines/>
        <w:overflowPunct w:val="0"/>
        <w:autoSpaceDE w:val="0"/>
        <w:autoSpaceDN w:val="0"/>
        <w:adjustRightInd w:val="0"/>
        <w:spacing w:before="120"/>
        <w:ind w:left="1985" w:hanging="1985"/>
        <w:rPr>
          <w:rFonts w:ascii="Arial" w:eastAsia="Times New Roman" w:hAnsi="Arial"/>
          <w:lang w:val="fr-FR"/>
        </w:rPr>
      </w:pPr>
      <w:r w:rsidRPr="00E2549D">
        <w:rPr>
          <w:rFonts w:ascii="Arial" w:eastAsia="Times New Roman" w:hAnsi="Arial"/>
          <w:lang w:val="fr-FR" w:eastAsia="fr-FR"/>
        </w:rPr>
        <w:t>6.6.24.1.2</w:t>
      </w:r>
      <w:r w:rsidRPr="00E2549D">
        <w:rPr>
          <w:rFonts w:ascii="Arial" w:eastAsia="Times New Roman" w:hAnsi="Arial"/>
          <w:lang w:val="fr-FR" w:eastAsia="fr-FR"/>
        </w:rPr>
        <w:tab/>
        <w:t xml:space="preserve">Test </w:t>
      </w:r>
      <w:proofErr w:type="spellStart"/>
      <w:r w:rsidRPr="00E2549D">
        <w:rPr>
          <w:rFonts w:ascii="Arial" w:eastAsia="Times New Roman" w:hAnsi="Arial"/>
          <w:lang w:val="fr-FR" w:eastAsia="fr-FR"/>
        </w:rPr>
        <w:t>applicability</w:t>
      </w:r>
      <w:proofErr w:type="spellEnd"/>
    </w:p>
    <w:p w14:paraId="5364B5E6" w14:textId="77777777" w:rsidR="00E2549D" w:rsidRPr="00E2549D" w:rsidRDefault="00E2549D" w:rsidP="00E2549D">
      <w:pPr>
        <w:overflowPunct w:val="0"/>
        <w:autoSpaceDE w:val="0"/>
        <w:autoSpaceDN w:val="0"/>
        <w:adjustRightInd w:val="0"/>
        <w:rPr>
          <w:rFonts w:eastAsia="Times New Roman"/>
          <w:lang w:eastAsia="sv-SE"/>
        </w:rPr>
      </w:pPr>
      <w:r w:rsidRPr="00E2549D">
        <w:rPr>
          <w:rFonts w:eastAsia="Times New Roman"/>
        </w:rPr>
        <w:t xml:space="preserve">This test applies to all types of NR UE from release 18 onwards supporting CSI-RS-based RLM, BWP operation without bandwidth restriction and NR </w:t>
      </w:r>
      <w:proofErr w:type="spellStart"/>
      <w:r w:rsidRPr="00E2549D">
        <w:rPr>
          <w:rFonts w:eastAsia="Times New Roman"/>
          <w:lang w:eastAsia="zh-CN"/>
        </w:rPr>
        <w:t>NeedForGap</w:t>
      </w:r>
      <w:proofErr w:type="spellEnd"/>
      <w:r w:rsidRPr="00E2549D">
        <w:rPr>
          <w:rFonts w:eastAsia="Times New Roman"/>
          <w:lang w:eastAsia="zh-CN"/>
        </w:rPr>
        <w:t xml:space="preserve"> capability</w:t>
      </w:r>
      <w:r w:rsidRPr="00E2549D">
        <w:rPr>
          <w:rFonts w:eastAsia="Times New Roman"/>
        </w:rPr>
        <w:t>.</w:t>
      </w:r>
      <w:r w:rsidRPr="00E2549D">
        <w:rPr>
          <w:rFonts w:eastAsia="Times New Roman"/>
          <w:lang w:eastAsia="sv-SE"/>
        </w:rPr>
        <w:t xml:space="preserve"> </w:t>
      </w:r>
      <w:r w:rsidRPr="00E2549D">
        <w:rPr>
          <w:rFonts w:eastAsia="Times New Roman"/>
        </w:rPr>
        <w:t xml:space="preserve">The UE is capable of </w:t>
      </w:r>
      <w:r w:rsidRPr="00E2549D">
        <w:rPr>
          <w:rFonts w:eastAsia="Times New Roman"/>
          <w:i/>
          <w:iCs/>
        </w:rPr>
        <w:t>nr-NeedForGap-Reporting-r16</w:t>
      </w:r>
      <w:r w:rsidRPr="00E2549D">
        <w:rPr>
          <w:rFonts w:eastAsia="Times New Roman"/>
        </w:rPr>
        <w:t xml:space="preserve">, </w:t>
      </w:r>
      <w:bookmarkStart w:id="9" w:name="OLE_LINK192"/>
      <w:r w:rsidRPr="00E2549D">
        <w:rPr>
          <w:rFonts w:eastAsia="Times New Roman"/>
          <w:i/>
          <w:iCs/>
        </w:rPr>
        <w:t>nr-NeedForInterruptionReport-r18</w:t>
      </w:r>
      <w:bookmarkEnd w:id="9"/>
      <w:r w:rsidRPr="00E2549D">
        <w:rPr>
          <w:rFonts w:eastAsia="Times New Roman"/>
          <w:i/>
          <w:iCs/>
        </w:rPr>
        <w:t xml:space="preserve"> </w:t>
      </w:r>
      <w:r w:rsidRPr="00E2549D">
        <w:rPr>
          <w:rFonts w:eastAsia="Times New Roman"/>
        </w:rPr>
        <w:t xml:space="preserve">and reports </w:t>
      </w:r>
      <w:bookmarkStart w:id="10" w:name="OLE_LINK189"/>
      <w:r w:rsidRPr="00E2549D">
        <w:rPr>
          <w:rFonts w:eastAsia="Times New Roman"/>
        </w:rPr>
        <w:t>‘no-gap’</w:t>
      </w:r>
      <w:bookmarkEnd w:id="10"/>
      <w:r w:rsidRPr="00E2549D">
        <w:rPr>
          <w:rFonts w:eastAsia="Times New Roman"/>
        </w:rPr>
        <w:t xml:space="preserve"> in </w:t>
      </w:r>
      <w:bookmarkStart w:id="11" w:name="OLE_LINK191"/>
      <w:r w:rsidRPr="00E2549D">
        <w:rPr>
          <w:rFonts w:eastAsia="Times New Roman"/>
        </w:rPr>
        <w:t>NeedForGapsIntraFreq-r16</w:t>
      </w:r>
      <w:bookmarkEnd w:id="11"/>
      <w:r w:rsidRPr="00E2549D">
        <w:rPr>
          <w:rFonts w:eastAsia="Times New Roman"/>
        </w:rPr>
        <w:t xml:space="preserve"> and </w:t>
      </w:r>
      <w:bookmarkStart w:id="12" w:name="OLE_LINK193"/>
      <w:r w:rsidRPr="00E2549D">
        <w:rPr>
          <w:rFonts w:eastAsia="Times New Roman"/>
        </w:rPr>
        <w:t>‘no-gap-</w:t>
      </w:r>
      <w:r w:rsidRPr="00E2549D">
        <w:rPr>
          <w:rFonts w:eastAsia="SimSun"/>
          <w:lang w:eastAsia="zh-CN"/>
        </w:rPr>
        <w:t>with</w:t>
      </w:r>
      <w:r w:rsidRPr="00E2549D">
        <w:rPr>
          <w:rFonts w:eastAsia="Times New Roman"/>
        </w:rPr>
        <w:t>-interruption’</w:t>
      </w:r>
      <w:bookmarkEnd w:id="12"/>
      <w:r w:rsidRPr="00E2549D">
        <w:rPr>
          <w:rFonts w:eastAsia="Times New Roman"/>
        </w:rPr>
        <w:t xml:space="preserve"> in interruptionIndication-r18 for intra frequency.</w:t>
      </w:r>
    </w:p>
    <w:p w14:paraId="59A31577" w14:textId="77777777" w:rsidR="00E2549D" w:rsidRPr="00E2549D" w:rsidRDefault="00E2549D" w:rsidP="00E2549D">
      <w:pPr>
        <w:keepNext/>
        <w:keepLines/>
        <w:overflowPunct w:val="0"/>
        <w:autoSpaceDE w:val="0"/>
        <w:autoSpaceDN w:val="0"/>
        <w:adjustRightInd w:val="0"/>
        <w:spacing w:before="120"/>
        <w:ind w:left="1985" w:hanging="1985"/>
        <w:rPr>
          <w:rFonts w:ascii="Arial" w:eastAsia="Times New Roman" w:hAnsi="Arial"/>
          <w:lang w:val="fr-FR"/>
        </w:rPr>
      </w:pPr>
      <w:r w:rsidRPr="00E2549D">
        <w:rPr>
          <w:rFonts w:ascii="Arial" w:eastAsia="Times New Roman" w:hAnsi="Arial"/>
          <w:lang w:val="fr-FR" w:eastAsia="fr-FR"/>
        </w:rPr>
        <w:t>6.6.24.1.3</w:t>
      </w:r>
      <w:r w:rsidRPr="00E2549D">
        <w:rPr>
          <w:rFonts w:ascii="Arial" w:eastAsia="Times New Roman" w:hAnsi="Arial"/>
          <w:lang w:val="fr-FR" w:eastAsia="fr-FR"/>
        </w:rPr>
        <w:tab/>
        <w:t xml:space="preserve">Minimum </w:t>
      </w:r>
      <w:proofErr w:type="spellStart"/>
      <w:r w:rsidRPr="00E2549D">
        <w:rPr>
          <w:rFonts w:ascii="Arial" w:eastAsia="Times New Roman" w:hAnsi="Arial"/>
          <w:lang w:val="fr-FR" w:eastAsia="fr-FR"/>
        </w:rPr>
        <w:t>conformance</w:t>
      </w:r>
      <w:proofErr w:type="spellEnd"/>
      <w:r w:rsidRPr="00E2549D">
        <w:rPr>
          <w:rFonts w:ascii="Arial" w:eastAsia="Times New Roman" w:hAnsi="Arial"/>
          <w:lang w:val="fr-FR" w:eastAsia="fr-FR"/>
        </w:rPr>
        <w:t xml:space="preserve"> </w:t>
      </w:r>
      <w:proofErr w:type="spellStart"/>
      <w:r w:rsidRPr="00E2549D">
        <w:rPr>
          <w:rFonts w:ascii="Arial" w:eastAsia="Times New Roman" w:hAnsi="Arial"/>
          <w:lang w:val="fr-FR" w:eastAsia="fr-FR"/>
        </w:rPr>
        <w:t>requirements</w:t>
      </w:r>
      <w:proofErr w:type="spellEnd"/>
    </w:p>
    <w:p w14:paraId="607B590F" w14:textId="77777777" w:rsidR="00E2549D" w:rsidRPr="00E2549D" w:rsidRDefault="00E2549D" w:rsidP="00E2549D">
      <w:pPr>
        <w:overflowPunct w:val="0"/>
        <w:autoSpaceDE w:val="0"/>
        <w:autoSpaceDN w:val="0"/>
        <w:adjustRightInd w:val="0"/>
        <w:rPr>
          <w:rFonts w:eastAsia="Times New Roman"/>
          <w:lang w:eastAsia="sv-SE"/>
        </w:rPr>
      </w:pPr>
      <w:r w:rsidRPr="00E2549D">
        <w:rPr>
          <w:rFonts w:eastAsia="Times New Roman"/>
          <w:lang w:eastAsia="sv-SE"/>
        </w:rPr>
        <w:t>The minimum conformance requirements are specified in clause 6.6.24.0.</w:t>
      </w:r>
    </w:p>
    <w:p w14:paraId="771484B0" w14:textId="77777777" w:rsidR="00E2549D" w:rsidRPr="00E2549D" w:rsidRDefault="00E2549D" w:rsidP="00E2549D">
      <w:pPr>
        <w:overflowPunct w:val="0"/>
        <w:autoSpaceDE w:val="0"/>
        <w:autoSpaceDN w:val="0"/>
        <w:adjustRightInd w:val="0"/>
        <w:rPr>
          <w:rFonts w:eastAsia="Times New Roman"/>
          <w:lang w:eastAsia="sv-SE"/>
        </w:rPr>
      </w:pPr>
      <w:r w:rsidRPr="00E2549D">
        <w:rPr>
          <w:rFonts w:eastAsia="Times New Roman"/>
          <w:lang w:eastAsia="sv-SE"/>
        </w:rPr>
        <w:t>The normative reference for this requirement is TS 38.133 [6] clause A.6.6.24.1.</w:t>
      </w:r>
    </w:p>
    <w:p w14:paraId="693357E2" w14:textId="77777777" w:rsidR="00E2549D" w:rsidRPr="00E2549D" w:rsidRDefault="00E2549D" w:rsidP="00E2549D">
      <w:pPr>
        <w:keepNext/>
        <w:keepLines/>
        <w:overflowPunct w:val="0"/>
        <w:autoSpaceDE w:val="0"/>
        <w:autoSpaceDN w:val="0"/>
        <w:adjustRightInd w:val="0"/>
        <w:spacing w:before="120"/>
        <w:ind w:left="1985" w:hanging="1985"/>
        <w:rPr>
          <w:rFonts w:ascii="Arial" w:eastAsia="Times New Roman" w:hAnsi="Arial"/>
          <w:lang w:val="fr-FR"/>
        </w:rPr>
      </w:pPr>
      <w:r w:rsidRPr="00E2549D">
        <w:rPr>
          <w:rFonts w:ascii="Arial" w:eastAsia="Times New Roman" w:hAnsi="Arial"/>
          <w:lang w:val="fr-FR" w:eastAsia="fr-FR"/>
        </w:rPr>
        <w:t>6.6.24.1.4</w:t>
      </w:r>
      <w:r w:rsidRPr="00E2549D">
        <w:rPr>
          <w:rFonts w:ascii="Arial" w:eastAsia="Times New Roman" w:hAnsi="Arial"/>
          <w:lang w:val="fr-FR" w:eastAsia="fr-FR"/>
        </w:rPr>
        <w:tab/>
        <w:t>Test description</w:t>
      </w:r>
    </w:p>
    <w:p w14:paraId="71BF745B" w14:textId="77777777" w:rsidR="00E2549D" w:rsidRPr="00E2549D" w:rsidRDefault="00E2549D" w:rsidP="00E2549D">
      <w:pPr>
        <w:keepNext/>
        <w:keepLines/>
        <w:overflowPunct w:val="0"/>
        <w:autoSpaceDE w:val="0"/>
        <w:autoSpaceDN w:val="0"/>
        <w:adjustRightInd w:val="0"/>
        <w:spacing w:before="120"/>
        <w:ind w:left="1985" w:hanging="1985"/>
        <w:rPr>
          <w:rFonts w:ascii="Arial" w:eastAsia="Times New Roman" w:hAnsi="Arial"/>
          <w:lang w:val="fr-FR" w:eastAsia="fr-FR"/>
        </w:rPr>
      </w:pPr>
      <w:r w:rsidRPr="00E2549D">
        <w:rPr>
          <w:rFonts w:ascii="Arial" w:eastAsia="Times New Roman" w:hAnsi="Arial"/>
          <w:lang w:val="fr-FR" w:eastAsia="fr-FR"/>
        </w:rPr>
        <w:t>6.6.24.1.4.1</w:t>
      </w:r>
      <w:r w:rsidRPr="00E2549D">
        <w:rPr>
          <w:rFonts w:ascii="Arial" w:eastAsia="Times New Roman" w:hAnsi="Arial"/>
          <w:lang w:val="fr-FR" w:eastAsia="fr-FR"/>
        </w:rPr>
        <w:tab/>
        <w:t>Initial conditions</w:t>
      </w:r>
    </w:p>
    <w:p w14:paraId="58DFBF8B" w14:textId="77777777" w:rsidR="00E2549D" w:rsidRPr="00E2549D" w:rsidRDefault="00E2549D" w:rsidP="00E2549D">
      <w:pPr>
        <w:overflowPunct w:val="0"/>
        <w:autoSpaceDE w:val="0"/>
        <w:autoSpaceDN w:val="0"/>
        <w:adjustRightInd w:val="0"/>
        <w:rPr>
          <w:rFonts w:eastAsia="Times New Roman"/>
        </w:rPr>
      </w:pPr>
      <w:r w:rsidRPr="00E2549D">
        <w:rPr>
          <w:rFonts w:eastAsia="Times New Roman"/>
        </w:rPr>
        <w:t>Initial conditions are a set of test configurations the UE needs to be tested in and the steps for the SS to take with the UE to reach the correct measurement state.</w:t>
      </w:r>
    </w:p>
    <w:p w14:paraId="1AC41456" w14:textId="77777777" w:rsidR="00E2549D" w:rsidRPr="00E2549D" w:rsidRDefault="00E2549D" w:rsidP="00E2549D">
      <w:pPr>
        <w:overflowPunct w:val="0"/>
        <w:autoSpaceDE w:val="0"/>
        <w:autoSpaceDN w:val="0"/>
        <w:adjustRightInd w:val="0"/>
        <w:rPr>
          <w:rFonts w:eastAsia="Times New Roman"/>
          <w:lang w:eastAsia="sv-SE"/>
        </w:rPr>
      </w:pPr>
      <w:r w:rsidRPr="00E2549D">
        <w:rPr>
          <w:rFonts w:eastAsia="Times New Roman"/>
          <w:lang w:eastAsia="sv-SE"/>
        </w:rPr>
        <w:t xml:space="preserve">This test shall be tested using any of the test configurations in Table </w:t>
      </w:r>
      <w:r w:rsidRPr="00E2549D">
        <w:rPr>
          <w:rFonts w:eastAsia="Times New Roman"/>
        </w:rPr>
        <w:t>6.6.24.1.4.1-1</w:t>
      </w:r>
      <w:r w:rsidRPr="00E2549D">
        <w:rPr>
          <w:rFonts w:eastAsia="Times New Roman"/>
          <w:lang w:eastAsia="sv-SE"/>
        </w:rPr>
        <w:t>.</w:t>
      </w:r>
    </w:p>
    <w:p w14:paraId="6F4CDCBD" w14:textId="77777777" w:rsidR="00E2549D" w:rsidRPr="00E2549D" w:rsidRDefault="00E2549D" w:rsidP="00E2549D">
      <w:pPr>
        <w:keepNext/>
        <w:keepLines/>
        <w:overflowPunct w:val="0"/>
        <w:autoSpaceDE w:val="0"/>
        <w:autoSpaceDN w:val="0"/>
        <w:adjustRightInd w:val="0"/>
        <w:spacing w:before="60"/>
        <w:jc w:val="center"/>
        <w:rPr>
          <w:rFonts w:ascii="Arial" w:eastAsia="Times New Roman" w:hAnsi="Arial"/>
          <w:b/>
          <w:lang w:val="fr-FR"/>
        </w:rPr>
      </w:pPr>
      <w:r w:rsidRPr="00E2549D">
        <w:rPr>
          <w:rFonts w:ascii="Arial" w:eastAsia="Times New Roman" w:hAnsi="Arial"/>
          <w:b/>
          <w:lang w:val="fr-FR" w:eastAsia="fr-FR"/>
        </w:rPr>
        <w:t xml:space="preserve">Table </w:t>
      </w:r>
      <w:r w:rsidRPr="00E2549D">
        <w:rPr>
          <w:rFonts w:ascii="Arial" w:eastAsia="Times New Roman" w:hAnsi="Arial"/>
          <w:b/>
          <w:snapToGrid w:val="0"/>
          <w:lang w:val="fr-FR" w:eastAsia="fr-FR"/>
        </w:rPr>
        <w:t>6.6.24.1.4.1</w:t>
      </w:r>
      <w:r w:rsidRPr="00E2549D">
        <w:rPr>
          <w:rFonts w:ascii="Arial" w:eastAsia="Times New Roman" w:hAnsi="Arial"/>
          <w:b/>
          <w:lang w:val="fr-FR" w:eastAsia="fr-FR"/>
        </w:rPr>
        <w:t xml:space="preserve">-1: </w:t>
      </w:r>
      <w:r w:rsidRPr="00E2549D">
        <w:rPr>
          <w:rFonts w:ascii="Arial" w:eastAsia="Times New Roman" w:hAnsi="Arial"/>
          <w:b/>
          <w:snapToGrid w:val="0"/>
          <w:lang w:val="fr-FR" w:eastAsia="fr-FR"/>
        </w:rPr>
        <w:t xml:space="preserve">NR SA FR1 </w:t>
      </w:r>
      <w:proofErr w:type="spellStart"/>
      <w:r w:rsidRPr="00E2549D">
        <w:rPr>
          <w:rFonts w:ascii="Arial" w:eastAsia="Times New Roman" w:hAnsi="Arial"/>
          <w:b/>
          <w:snapToGrid w:val="0"/>
          <w:lang w:val="fr-FR" w:eastAsia="fr-FR"/>
        </w:rPr>
        <w:t>event-triggered</w:t>
      </w:r>
      <w:proofErr w:type="spellEnd"/>
      <w:r w:rsidRPr="00E2549D">
        <w:rPr>
          <w:rFonts w:ascii="Arial" w:eastAsia="Times New Roman" w:hAnsi="Arial"/>
          <w:b/>
          <w:snapToGrid w:val="0"/>
          <w:lang w:val="fr-FR" w:eastAsia="fr-FR"/>
        </w:rPr>
        <w:t xml:space="preserve"> </w:t>
      </w:r>
      <w:proofErr w:type="spellStart"/>
      <w:r w:rsidRPr="00E2549D">
        <w:rPr>
          <w:rFonts w:ascii="Arial" w:eastAsia="Times New Roman" w:hAnsi="Arial"/>
          <w:b/>
          <w:snapToGrid w:val="0"/>
          <w:lang w:val="fr-FR" w:eastAsia="fr-FR"/>
        </w:rPr>
        <w:t>reporting</w:t>
      </w:r>
      <w:proofErr w:type="spellEnd"/>
      <w:r w:rsidRPr="00E2549D">
        <w:rPr>
          <w:rFonts w:ascii="Arial" w:eastAsia="Times New Roman" w:hAnsi="Arial"/>
          <w:b/>
          <w:snapToGrid w:val="0"/>
          <w:lang w:val="fr-FR" w:eastAsia="fr-FR"/>
        </w:rPr>
        <w:t xml:space="preserve"> </w:t>
      </w:r>
      <w:proofErr w:type="spellStart"/>
      <w:r w:rsidRPr="00E2549D">
        <w:rPr>
          <w:rFonts w:ascii="Arial" w:eastAsia="Times New Roman" w:hAnsi="Arial"/>
          <w:b/>
          <w:snapToGrid w:val="0"/>
          <w:lang w:val="fr-FR" w:eastAsia="fr-FR"/>
        </w:rPr>
        <w:t>without</w:t>
      </w:r>
      <w:proofErr w:type="spellEnd"/>
      <w:r w:rsidRPr="00E2549D">
        <w:rPr>
          <w:rFonts w:ascii="Arial" w:eastAsia="Times New Roman" w:hAnsi="Arial"/>
          <w:b/>
          <w:snapToGrid w:val="0"/>
          <w:lang w:val="fr-FR" w:eastAsia="fr-FR"/>
        </w:rPr>
        <w:t xml:space="preserve"> gap </w:t>
      </w:r>
      <w:proofErr w:type="spellStart"/>
      <w:r w:rsidRPr="00E2549D">
        <w:rPr>
          <w:rFonts w:ascii="Arial" w:eastAsia="Times New Roman" w:hAnsi="Arial"/>
          <w:b/>
          <w:snapToGrid w:val="0"/>
          <w:lang w:val="fr-FR" w:eastAsia="fr-FR"/>
        </w:rPr>
        <w:t>with</w:t>
      </w:r>
      <w:proofErr w:type="spellEnd"/>
      <w:r w:rsidRPr="00E2549D">
        <w:rPr>
          <w:rFonts w:ascii="Arial" w:eastAsia="Times New Roman" w:hAnsi="Arial"/>
          <w:b/>
          <w:snapToGrid w:val="0"/>
          <w:lang w:val="fr-FR" w:eastAsia="fr-FR"/>
        </w:rPr>
        <w:t xml:space="preserve"> interruptions </w:t>
      </w:r>
      <w:r w:rsidRPr="00E2549D">
        <w:rPr>
          <w:rFonts w:ascii="Arial" w:eastAsia="Times New Roman" w:hAnsi="Arial"/>
          <w:b/>
          <w:lang w:val="fr-FR" w:eastAsia="fr-FR"/>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2549D" w:rsidRPr="00E2549D" w14:paraId="4C44969D" w14:textId="77777777" w:rsidTr="00E2549D">
        <w:trPr>
          <w:trHeight w:val="187"/>
        </w:trPr>
        <w:tc>
          <w:tcPr>
            <w:tcW w:w="2376" w:type="dxa"/>
            <w:tcBorders>
              <w:top w:val="single" w:sz="4" w:space="0" w:color="auto"/>
              <w:left w:val="single" w:sz="4" w:space="0" w:color="auto"/>
              <w:bottom w:val="single" w:sz="4" w:space="0" w:color="auto"/>
              <w:right w:val="single" w:sz="4" w:space="0" w:color="auto"/>
            </w:tcBorders>
            <w:hideMark/>
          </w:tcPr>
          <w:p w14:paraId="72BD3305"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Arial"/>
                <w:b/>
                <w:sz w:val="18"/>
                <w:lang w:val="fr-FR" w:eastAsia="en-GB"/>
              </w:rPr>
            </w:pPr>
            <w:r w:rsidRPr="00E2549D">
              <w:rPr>
                <w:rFonts w:ascii="Arial" w:eastAsia="Times New Roman" w:hAnsi="Arial"/>
                <w:b/>
                <w:sz w:val="18"/>
                <w:lang w:val="fr-FR" w:eastAsia="fr-FR"/>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5F5B4A77"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b/>
                <w:sz w:val="18"/>
                <w:lang w:val="fr-FR"/>
              </w:rPr>
            </w:pPr>
            <w:r w:rsidRPr="00E2549D">
              <w:rPr>
                <w:rFonts w:ascii="Arial" w:eastAsia="Times New Roman" w:hAnsi="Arial"/>
                <w:b/>
                <w:sz w:val="18"/>
                <w:lang w:val="fr-FR" w:eastAsia="fr-FR"/>
              </w:rPr>
              <w:t>Description</w:t>
            </w:r>
          </w:p>
        </w:tc>
      </w:tr>
      <w:tr w:rsidR="00E2549D" w:rsidRPr="00E2549D" w14:paraId="42BF5008" w14:textId="77777777" w:rsidTr="00E2549D">
        <w:trPr>
          <w:trHeight w:val="187"/>
        </w:trPr>
        <w:tc>
          <w:tcPr>
            <w:tcW w:w="2376" w:type="dxa"/>
            <w:tcBorders>
              <w:top w:val="single" w:sz="4" w:space="0" w:color="auto"/>
              <w:left w:val="single" w:sz="4" w:space="0" w:color="auto"/>
              <w:bottom w:val="single" w:sz="4" w:space="0" w:color="auto"/>
              <w:right w:val="single" w:sz="4" w:space="0" w:color="auto"/>
            </w:tcBorders>
            <w:hideMark/>
          </w:tcPr>
          <w:p w14:paraId="7E52E7A3"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zh-CN"/>
              </w:rPr>
            </w:pPr>
            <w:r w:rsidRPr="00E2549D">
              <w:rPr>
                <w:rFonts w:ascii="Arial" w:eastAsia="Times New Roman" w:hAnsi="Arial"/>
                <w:sz w:val="18"/>
                <w:lang w:val="fr-FR"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4D8D59EA" w14:textId="77777777" w:rsidR="00E2549D" w:rsidRPr="00E2549D" w:rsidRDefault="00E2549D" w:rsidP="00E2549D">
            <w:pPr>
              <w:keepNext/>
              <w:keepLines/>
              <w:overflowPunct w:val="0"/>
              <w:autoSpaceDE w:val="0"/>
              <w:autoSpaceDN w:val="0"/>
              <w:adjustRightInd w:val="0"/>
              <w:spacing w:after="0" w:line="252" w:lineRule="auto"/>
              <w:rPr>
                <w:rFonts w:ascii="Arial" w:eastAsia="Malgun Gothic" w:hAnsi="Arial"/>
                <w:b/>
                <w:sz w:val="18"/>
                <w:lang w:val="fr-FR" w:eastAsia="en-GB"/>
              </w:rPr>
            </w:pPr>
            <w:r w:rsidRPr="00E2549D">
              <w:rPr>
                <w:rFonts w:ascii="Arial" w:eastAsia="Malgun Gothic" w:hAnsi="Arial"/>
                <w:sz w:val="18"/>
                <w:lang w:val="fr-FR" w:eastAsia="fr-FR"/>
              </w:rPr>
              <w:t xml:space="preserve">15 kHz SSB SCS, 10 MHz </w:t>
            </w:r>
            <w:proofErr w:type="spellStart"/>
            <w:r w:rsidRPr="00E2549D">
              <w:rPr>
                <w:rFonts w:ascii="Arial" w:eastAsia="Malgun Gothic" w:hAnsi="Arial"/>
                <w:sz w:val="18"/>
                <w:lang w:val="fr-FR" w:eastAsia="fr-FR"/>
              </w:rPr>
              <w:t>bandwidth</w:t>
            </w:r>
            <w:proofErr w:type="spellEnd"/>
            <w:r w:rsidRPr="00E2549D">
              <w:rPr>
                <w:rFonts w:ascii="Arial" w:eastAsia="Malgun Gothic" w:hAnsi="Arial"/>
                <w:sz w:val="18"/>
                <w:lang w:val="fr-FR" w:eastAsia="fr-FR"/>
              </w:rPr>
              <w:t>, FDD duplex mode</w:t>
            </w:r>
          </w:p>
        </w:tc>
      </w:tr>
      <w:tr w:rsidR="00E2549D" w:rsidRPr="00E2549D" w14:paraId="2209AEA3" w14:textId="77777777" w:rsidTr="00E2549D">
        <w:trPr>
          <w:trHeight w:val="187"/>
        </w:trPr>
        <w:tc>
          <w:tcPr>
            <w:tcW w:w="2376" w:type="dxa"/>
            <w:tcBorders>
              <w:top w:val="single" w:sz="4" w:space="0" w:color="auto"/>
              <w:left w:val="single" w:sz="4" w:space="0" w:color="auto"/>
              <w:bottom w:val="single" w:sz="4" w:space="0" w:color="auto"/>
              <w:right w:val="single" w:sz="4" w:space="0" w:color="auto"/>
            </w:tcBorders>
            <w:hideMark/>
          </w:tcPr>
          <w:p w14:paraId="406E1D92" w14:textId="77777777" w:rsidR="00E2549D" w:rsidRPr="00E2549D" w:rsidRDefault="00E2549D" w:rsidP="00E2549D">
            <w:pPr>
              <w:keepNext/>
              <w:keepLines/>
              <w:overflowPunct w:val="0"/>
              <w:autoSpaceDE w:val="0"/>
              <w:autoSpaceDN w:val="0"/>
              <w:adjustRightInd w:val="0"/>
              <w:spacing w:after="0" w:line="252" w:lineRule="auto"/>
              <w:rPr>
                <w:rFonts w:ascii="Arial" w:eastAsia="Malgun Gothic" w:hAnsi="Arial"/>
                <w:sz w:val="18"/>
                <w:lang w:val="fr-FR"/>
              </w:rPr>
            </w:pPr>
            <w:r w:rsidRPr="00E2549D">
              <w:rPr>
                <w:rFonts w:ascii="Arial" w:eastAsia="Malgun Gothic" w:hAnsi="Arial"/>
                <w:sz w:val="18"/>
                <w:lang w:val="fr-FR" w:eastAsia="fr-FR"/>
              </w:rPr>
              <w:t>2</w:t>
            </w:r>
          </w:p>
        </w:tc>
        <w:tc>
          <w:tcPr>
            <w:tcW w:w="7230" w:type="dxa"/>
            <w:tcBorders>
              <w:top w:val="single" w:sz="4" w:space="0" w:color="auto"/>
              <w:left w:val="single" w:sz="4" w:space="0" w:color="auto"/>
              <w:bottom w:val="single" w:sz="4" w:space="0" w:color="auto"/>
              <w:right w:val="single" w:sz="4" w:space="0" w:color="auto"/>
            </w:tcBorders>
            <w:hideMark/>
          </w:tcPr>
          <w:p w14:paraId="5B713BA2" w14:textId="77777777" w:rsidR="00E2549D" w:rsidRPr="00E2549D" w:rsidRDefault="00E2549D" w:rsidP="00E2549D">
            <w:pPr>
              <w:keepNext/>
              <w:keepLines/>
              <w:overflowPunct w:val="0"/>
              <w:autoSpaceDE w:val="0"/>
              <w:autoSpaceDN w:val="0"/>
              <w:adjustRightInd w:val="0"/>
              <w:spacing w:after="0" w:line="252" w:lineRule="auto"/>
              <w:rPr>
                <w:rFonts w:ascii="Arial" w:eastAsia="Malgun Gothic" w:hAnsi="Arial"/>
                <w:b/>
                <w:sz w:val="18"/>
                <w:lang w:val="fr-FR" w:eastAsia="fr-FR"/>
              </w:rPr>
            </w:pPr>
            <w:r w:rsidRPr="00E2549D">
              <w:rPr>
                <w:rFonts w:ascii="Arial" w:eastAsia="Malgun Gothic" w:hAnsi="Arial"/>
                <w:sz w:val="18"/>
                <w:lang w:val="fr-FR" w:eastAsia="fr-FR"/>
              </w:rPr>
              <w:t xml:space="preserve">15 kHz SSB SCS, 10 MHz </w:t>
            </w:r>
            <w:proofErr w:type="spellStart"/>
            <w:r w:rsidRPr="00E2549D">
              <w:rPr>
                <w:rFonts w:ascii="Arial" w:eastAsia="Malgun Gothic" w:hAnsi="Arial"/>
                <w:sz w:val="18"/>
                <w:lang w:val="fr-FR" w:eastAsia="fr-FR"/>
              </w:rPr>
              <w:t>bandwidth</w:t>
            </w:r>
            <w:proofErr w:type="spellEnd"/>
            <w:r w:rsidRPr="00E2549D">
              <w:rPr>
                <w:rFonts w:ascii="Arial" w:eastAsia="Malgun Gothic" w:hAnsi="Arial"/>
                <w:sz w:val="18"/>
                <w:lang w:val="fr-FR" w:eastAsia="fr-FR"/>
              </w:rPr>
              <w:t>, TDD duplex mode</w:t>
            </w:r>
          </w:p>
        </w:tc>
      </w:tr>
      <w:tr w:rsidR="00E2549D" w:rsidRPr="00E2549D" w14:paraId="059FB5CE" w14:textId="77777777" w:rsidTr="00E2549D">
        <w:trPr>
          <w:trHeight w:val="187"/>
        </w:trPr>
        <w:tc>
          <w:tcPr>
            <w:tcW w:w="2376" w:type="dxa"/>
            <w:tcBorders>
              <w:top w:val="single" w:sz="4" w:space="0" w:color="auto"/>
              <w:left w:val="single" w:sz="4" w:space="0" w:color="auto"/>
              <w:bottom w:val="single" w:sz="4" w:space="0" w:color="auto"/>
              <w:right w:val="single" w:sz="4" w:space="0" w:color="auto"/>
            </w:tcBorders>
            <w:hideMark/>
          </w:tcPr>
          <w:p w14:paraId="687D758F" w14:textId="77777777" w:rsidR="00E2549D" w:rsidRPr="00E2549D" w:rsidRDefault="00E2549D" w:rsidP="00E2549D">
            <w:pPr>
              <w:keepNext/>
              <w:keepLines/>
              <w:overflowPunct w:val="0"/>
              <w:autoSpaceDE w:val="0"/>
              <w:autoSpaceDN w:val="0"/>
              <w:adjustRightInd w:val="0"/>
              <w:spacing w:after="0" w:line="252" w:lineRule="auto"/>
              <w:rPr>
                <w:rFonts w:ascii="Arial" w:eastAsia="Malgun Gothic" w:hAnsi="Arial"/>
                <w:sz w:val="18"/>
                <w:lang w:val="fr-FR" w:eastAsia="fr-FR"/>
              </w:rPr>
            </w:pPr>
            <w:r w:rsidRPr="00E2549D">
              <w:rPr>
                <w:rFonts w:ascii="Arial" w:eastAsia="Malgun Gothic" w:hAnsi="Arial"/>
                <w:sz w:val="18"/>
                <w:lang w:val="fr-FR" w:eastAsia="fr-FR"/>
              </w:rPr>
              <w:t>3</w:t>
            </w:r>
          </w:p>
        </w:tc>
        <w:tc>
          <w:tcPr>
            <w:tcW w:w="7230" w:type="dxa"/>
            <w:tcBorders>
              <w:top w:val="single" w:sz="4" w:space="0" w:color="auto"/>
              <w:left w:val="single" w:sz="4" w:space="0" w:color="auto"/>
              <w:bottom w:val="single" w:sz="4" w:space="0" w:color="auto"/>
              <w:right w:val="single" w:sz="4" w:space="0" w:color="auto"/>
            </w:tcBorders>
            <w:hideMark/>
          </w:tcPr>
          <w:p w14:paraId="3013E0B1" w14:textId="77777777" w:rsidR="00E2549D" w:rsidRPr="00E2549D" w:rsidRDefault="00E2549D" w:rsidP="00E2549D">
            <w:pPr>
              <w:keepNext/>
              <w:keepLines/>
              <w:overflowPunct w:val="0"/>
              <w:autoSpaceDE w:val="0"/>
              <w:autoSpaceDN w:val="0"/>
              <w:adjustRightInd w:val="0"/>
              <w:spacing w:after="0" w:line="252" w:lineRule="auto"/>
              <w:rPr>
                <w:rFonts w:ascii="Arial" w:eastAsia="Malgun Gothic" w:hAnsi="Arial"/>
                <w:sz w:val="18"/>
                <w:lang w:val="fr-FR" w:eastAsia="fr-FR"/>
              </w:rPr>
            </w:pPr>
            <w:r w:rsidRPr="00E2549D">
              <w:rPr>
                <w:rFonts w:ascii="Arial" w:eastAsia="Malgun Gothic" w:hAnsi="Arial"/>
                <w:sz w:val="18"/>
                <w:lang w:val="fr-FR" w:eastAsia="fr-FR"/>
              </w:rPr>
              <w:t xml:space="preserve">30 kHz SSB SCS, 40 MHz </w:t>
            </w:r>
            <w:proofErr w:type="spellStart"/>
            <w:r w:rsidRPr="00E2549D">
              <w:rPr>
                <w:rFonts w:ascii="Arial" w:eastAsia="Malgun Gothic" w:hAnsi="Arial"/>
                <w:sz w:val="18"/>
                <w:lang w:val="fr-FR" w:eastAsia="fr-FR"/>
              </w:rPr>
              <w:t>bandwidth</w:t>
            </w:r>
            <w:proofErr w:type="spellEnd"/>
            <w:r w:rsidRPr="00E2549D">
              <w:rPr>
                <w:rFonts w:ascii="Arial" w:eastAsia="Malgun Gothic" w:hAnsi="Arial"/>
                <w:sz w:val="18"/>
                <w:lang w:val="fr-FR" w:eastAsia="fr-FR"/>
              </w:rPr>
              <w:t>, TDD duplex mode</w:t>
            </w:r>
          </w:p>
        </w:tc>
      </w:tr>
      <w:tr w:rsidR="00E2549D" w:rsidRPr="00E2549D" w14:paraId="4E03E83A" w14:textId="77777777" w:rsidTr="00E2549D">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14:paraId="5B0E4898" w14:textId="77777777" w:rsidR="00E2549D" w:rsidRPr="00E2549D" w:rsidRDefault="00E2549D" w:rsidP="00E2549D">
            <w:pPr>
              <w:keepNext/>
              <w:keepLines/>
              <w:overflowPunct w:val="0"/>
              <w:autoSpaceDE w:val="0"/>
              <w:autoSpaceDN w:val="0"/>
              <w:adjustRightInd w:val="0"/>
              <w:spacing w:after="0" w:line="252" w:lineRule="auto"/>
              <w:ind w:left="851" w:hanging="851"/>
              <w:rPr>
                <w:rFonts w:ascii="Arial" w:eastAsia="Times New Roman" w:hAnsi="Arial"/>
                <w:sz w:val="18"/>
                <w:lang w:val="fr-FR" w:eastAsia="fr-FR"/>
              </w:rPr>
            </w:pPr>
            <w:r w:rsidRPr="00E2549D">
              <w:rPr>
                <w:rFonts w:ascii="Arial" w:eastAsia="Times New Roman" w:hAnsi="Arial"/>
                <w:sz w:val="18"/>
                <w:lang w:val="fr-FR" w:eastAsia="zh-CN"/>
              </w:rPr>
              <w:t>Note:</w:t>
            </w:r>
            <w:r w:rsidRPr="00E2549D">
              <w:rPr>
                <w:rFonts w:ascii="Arial" w:eastAsia="Times New Roman" w:hAnsi="Arial"/>
                <w:sz w:val="18"/>
                <w:lang w:val="fr-FR" w:eastAsia="zh-CN"/>
              </w:rPr>
              <w:tab/>
            </w:r>
            <w:r w:rsidRPr="00E2549D">
              <w:rPr>
                <w:rFonts w:ascii="Arial" w:eastAsia="Times New Roman" w:hAnsi="Arial"/>
                <w:sz w:val="18"/>
                <w:lang w:val="fr-FR" w:eastAsia="fr-FR"/>
              </w:rPr>
              <w:t xml:space="preserve">The UE </w:t>
            </w:r>
            <w:proofErr w:type="spellStart"/>
            <w:r w:rsidRPr="00E2549D">
              <w:rPr>
                <w:rFonts w:ascii="Arial" w:eastAsia="Times New Roman" w:hAnsi="Arial"/>
                <w:sz w:val="18"/>
                <w:lang w:val="fr-FR" w:eastAsia="fr-FR"/>
              </w:rPr>
              <w:t>is</w:t>
            </w:r>
            <w:proofErr w:type="spellEnd"/>
            <w:r w:rsidRPr="00E2549D">
              <w:rPr>
                <w:rFonts w:ascii="Arial" w:eastAsia="Times New Roman" w:hAnsi="Arial"/>
                <w:sz w:val="18"/>
                <w:lang w:val="fr-FR" w:eastAsia="fr-FR"/>
              </w:rPr>
              <w:t xml:space="preserve"> </w:t>
            </w:r>
            <w:proofErr w:type="spellStart"/>
            <w:r w:rsidRPr="00E2549D">
              <w:rPr>
                <w:rFonts w:ascii="Arial" w:eastAsia="Times New Roman" w:hAnsi="Arial"/>
                <w:sz w:val="18"/>
                <w:lang w:val="fr-FR" w:eastAsia="fr-FR"/>
              </w:rPr>
              <w:t>only</w:t>
            </w:r>
            <w:proofErr w:type="spellEnd"/>
            <w:r w:rsidRPr="00E2549D">
              <w:rPr>
                <w:rFonts w:ascii="Arial" w:eastAsia="Times New Roman" w:hAnsi="Arial"/>
                <w:sz w:val="18"/>
                <w:lang w:val="fr-FR" w:eastAsia="fr-FR"/>
              </w:rPr>
              <w:t xml:space="preserve"> </w:t>
            </w:r>
            <w:proofErr w:type="spellStart"/>
            <w:r w:rsidRPr="00E2549D">
              <w:rPr>
                <w:rFonts w:ascii="Arial" w:eastAsia="Times New Roman" w:hAnsi="Arial"/>
                <w:sz w:val="18"/>
                <w:lang w:val="fr-FR" w:eastAsia="fr-FR"/>
              </w:rPr>
              <w:t>required</w:t>
            </w:r>
            <w:proofErr w:type="spellEnd"/>
            <w:r w:rsidRPr="00E2549D">
              <w:rPr>
                <w:rFonts w:ascii="Arial" w:eastAsia="Times New Roman" w:hAnsi="Arial"/>
                <w:sz w:val="18"/>
                <w:lang w:val="fr-FR" w:eastAsia="fr-FR"/>
              </w:rPr>
              <w:t xml:space="preserve"> to </w:t>
            </w:r>
            <w:proofErr w:type="spellStart"/>
            <w:r w:rsidRPr="00E2549D">
              <w:rPr>
                <w:rFonts w:ascii="Arial" w:eastAsia="Times New Roman" w:hAnsi="Arial"/>
                <w:sz w:val="18"/>
                <w:lang w:val="fr-FR" w:eastAsia="fr-FR"/>
              </w:rPr>
              <w:t>be</w:t>
            </w:r>
            <w:proofErr w:type="spellEnd"/>
            <w:r w:rsidRPr="00E2549D">
              <w:rPr>
                <w:rFonts w:ascii="Arial" w:eastAsia="Times New Roman" w:hAnsi="Arial"/>
                <w:sz w:val="18"/>
                <w:lang w:val="fr-FR" w:eastAsia="fr-FR"/>
              </w:rPr>
              <w:t xml:space="preserve"> </w:t>
            </w:r>
            <w:proofErr w:type="spellStart"/>
            <w:r w:rsidRPr="00E2549D">
              <w:rPr>
                <w:rFonts w:ascii="Arial" w:eastAsia="Times New Roman" w:hAnsi="Arial"/>
                <w:sz w:val="18"/>
                <w:lang w:val="fr-FR" w:eastAsia="fr-FR"/>
              </w:rPr>
              <w:t>tested</w:t>
            </w:r>
            <w:proofErr w:type="spellEnd"/>
            <w:r w:rsidRPr="00E2549D">
              <w:rPr>
                <w:rFonts w:ascii="Arial" w:eastAsia="Times New Roman" w:hAnsi="Arial"/>
                <w:sz w:val="18"/>
                <w:lang w:val="fr-FR" w:eastAsia="fr-FR"/>
              </w:rPr>
              <w:t xml:space="preserve"> in one of the </w:t>
            </w:r>
            <w:proofErr w:type="spellStart"/>
            <w:r w:rsidRPr="00E2549D">
              <w:rPr>
                <w:rFonts w:ascii="Arial" w:eastAsia="Times New Roman" w:hAnsi="Arial"/>
                <w:sz w:val="18"/>
                <w:lang w:val="fr-FR" w:eastAsia="fr-FR"/>
              </w:rPr>
              <w:t>supported</w:t>
            </w:r>
            <w:proofErr w:type="spellEnd"/>
            <w:r w:rsidRPr="00E2549D">
              <w:rPr>
                <w:rFonts w:ascii="Arial" w:eastAsia="Times New Roman" w:hAnsi="Arial"/>
                <w:sz w:val="18"/>
                <w:lang w:val="fr-FR" w:eastAsia="fr-FR"/>
              </w:rPr>
              <w:t xml:space="preserve"> test configurations.</w:t>
            </w:r>
          </w:p>
        </w:tc>
      </w:tr>
    </w:tbl>
    <w:p w14:paraId="06F0E053" w14:textId="77777777" w:rsidR="00E2549D" w:rsidRPr="00E2549D" w:rsidRDefault="00E2549D" w:rsidP="00E2549D">
      <w:pPr>
        <w:overflowPunct w:val="0"/>
        <w:autoSpaceDE w:val="0"/>
        <w:autoSpaceDN w:val="0"/>
        <w:adjustRightInd w:val="0"/>
        <w:rPr>
          <w:rFonts w:eastAsia="Times New Roman"/>
          <w:lang w:eastAsia="sv-SE"/>
        </w:rPr>
      </w:pPr>
    </w:p>
    <w:p w14:paraId="61DA8F2A" w14:textId="77777777" w:rsidR="00E2549D" w:rsidRPr="00E2549D" w:rsidRDefault="00E2549D" w:rsidP="00E2549D">
      <w:pPr>
        <w:overflowPunct w:val="0"/>
        <w:autoSpaceDE w:val="0"/>
        <w:autoSpaceDN w:val="0"/>
        <w:adjustRightInd w:val="0"/>
        <w:rPr>
          <w:rFonts w:eastAsia="Malgun Gothic"/>
          <w:lang w:eastAsia="sv-SE"/>
        </w:rPr>
      </w:pPr>
      <w:r w:rsidRPr="00E2549D">
        <w:rPr>
          <w:rFonts w:eastAsia="Times New Roman"/>
          <w:lang w:eastAsia="sv-SE"/>
        </w:rPr>
        <w:t>Configure the test equipment and the DUT according to the parameters in Table 6.6.24.1.4.1-2.</w:t>
      </w:r>
    </w:p>
    <w:p w14:paraId="18B3353F" w14:textId="77777777" w:rsidR="00E2549D" w:rsidRPr="00E2549D" w:rsidRDefault="00E2549D" w:rsidP="00E2549D">
      <w:pPr>
        <w:keepNext/>
        <w:keepLines/>
        <w:overflowPunct w:val="0"/>
        <w:autoSpaceDE w:val="0"/>
        <w:autoSpaceDN w:val="0"/>
        <w:adjustRightInd w:val="0"/>
        <w:spacing w:before="60"/>
        <w:jc w:val="center"/>
        <w:rPr>
          <w:rFonts w:ascii="Arial" w:eastAsia="Times New Roman" w:hAnsi="Arial"/>
          <w:b/>
          <w:lang w:val="fr-FR"/>
        </w:rPr>
      </w:pPr>
      <w:r w:rsidRPr="00E2549D">
        <w:rPr>
          <w:rFonts w:ascii="Arial" w:eastAsia="Times New Roman" w:hAnsi="Arial"/>
          <w:b/>
          <w:lang w:val="fr-FR" w:eastAsia="fr-FR"/>
        </w:rPr>
        <w:t xml:space="preserve">Table 6.6.24.1.4.1-2: Initial conditions for NR SA FR1 </w:t>
      </w:r>
      <w:proofErr w:type="spellStart"/>
      <w:r w:rsidRPr="00E2549D">
        <w:rPr>
          <w:rFonts w:ascii="Arial" w:eastAsia="Times New Roman" w:hAnsi="Arial"/>
          <w:b/>
          <w:snapToGrid w:val="0"/>
          <w:lang w:val="fr-FR" w:eastAsia="fr-FR"/>
        </w:rPr>
        <w:t>event-triggered</w:t>
      </w:r>
      <w:proofErr w:type="spellEnd"/>
      <w:r w:rsidRPr="00E2549D">
        <w:rPr>
          <w:rFonts w:ascii="Arial" w:eastAsia="Times New Roman" w:hAnsi="Arial"/>
          <w:b/>
          <w:snapToGrid w:val="0"/>
          <w:lang w:val="fr-FR" w:eastAsia="fr-FR"/>
        </w:rPr>
        <w:t xml:space="preserve"> </w:t>
      </w:r>
      <w:proofErr w:type="spellStart"/>
      <w:r w:rsidRPr="00E2549D">
        <w:rPr>
          <w:rFonts w:ascii="Arial" w:eastAsia="Times New Roman" w:hAnsi="Arial"/>
          <w:b/>
          <w:snapToGrid w:val="0"/>
          <w:lang w:val="fr-FR" w:eastAsia="fr-FR"/>
        </w:rPr>
        <w:t>reporting</w:t>
      </w:r>
      <w:proofErr w:type="spellEnd"/>
      <w:r w:rsidRPr="00E2549D">
        <w:rPr>
          <w:rFonts w:ascii="Arial" w:eastAsia="Times New Roman" w:hAnsi="Arial"/>
          <w:b/>
          <w:snapToGrid w:val="0"/>
          <w:lang w:val="fr-FR" w:eastAsia="fr-FR"/>
        </w:rPr>
        <w:t xml:space="preserve"> </w:t>
      </w:r>
      <w:proofErr w:type="spellStart"/>
      <w:r w:rsidRPr="00E2549D">
        <w:rPr>
          <w:rFonts w:ascii="Arial" w:eastAsia="Times New Roman" w:hAnsi="Arial"/>
          <w:b/>
          <w:snapToGrid w:val="0"/>
          <w:lang w:val="fr-FR" w:eastAsia="fr-FR"/>
        </w:rPr>
        <w:t>without</w:t>
      </w:r>
      <w:proofErr w:type="spellEnd"/>
      <w:r w:rsidRPr="00E2549D">
        <w:rPr>
          <w:rFonts w:ascii="Arial" w:eastAsia="Times New Roman" w:hAnsi="Arial"/>
          <w:b/>
          <w:snapToGrid w:val="0"/>
          <w:lang w:val="fr-FR" w:eastAsia="fr-FR"/>
        </w:rPr>
        <w:t xml:space="preserve"> gap </w:t>
      </w:r>
      <w:proofErr w:type="spellStart"/>
      <w:r w:rsidRPr="00E2549D">
        <w:rPr>
          <w:rFonts w:ascii="Arial" w:eastAsia="Times New Roman" w:hAnsi="Arial"/>
          <w:b/>
          <w:snapToGrid w:val="0"/>
          <w:lang w:val="fr-FR" w:eastAsia="fr-FR"/>
        </w:rPr>
        <w:t>with</w:t>
      </w:r>
      <w:proofErr w:type="spellEnd"/>
      <w:r w:rsidRPr="00E2549D">
        <w:rPr>
          <w:rFonts w:ascii="Arial" w:eastAsia="Times New Roman" w:hAnsi="Arial"/>
          <w:b/>
          <w:snapToGrid w:val="0"/>
          <w:lang w:val="fr-FR" w:eastAsia="fr-FR"/>
        </w:rPr>
        <w:t xml:space="preserve"> interruptions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2549D" w:rsidRPr="00E2549D" w14:paraId="53444CB9" w14:textId="77777777" w:rsidTr="00E2549D">
        <w:trPr>
          <w:jc w:val="center"/>
        </w:trPr>
        <w:tc>
          <w:tcPr>
            <w:tcW w:w="1701" w:type="dxa"/>
            <w:tcBorders>
              <w:top w:val="single" w:sz="4" w:space="0" w:color="auto"/>
              <w:left w:val="single" w:sz="4" w:space="0" w:color="auto"/>
              <w:bottom w:val="single" w:sz="4" w:space="0" w:color="auto"/>
              <w:right w:val="single" w:sz="4" w:space="0" w:color="auto"/>
            </w:tcBorders>
            <w:hideMark/>
          </w:tcPr>
          <w:p w14:paraId="2E0E7673"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b/>
                <w:sz w:val="18"/>
                <w:lang w:val="fr-FR" w:eastAsia="fr-FR"/>
              </w:rPr>
            </w:pPr>
            <w:proofErr w:type="spellStart"/>
            <w:r w:rsidRPr="00E2549D">
              <w:rPr>
                <w:rFonts w:ascii="Arial" w:eastAsia="Times New Roman" w:hAnsi="Arial"/>
                <w:b/>
                <w:sz w:val="18"/>
                <w:lang w:val="fr-FR" w:eastAsia="fr-FR"/>
              </w:rPr>
              <w:t>Parameter</w:t>
            </w:r>
            <w:proofErr w:type="spellEnd"/>
          </w:p>
        </w:tc>
        <w:tc>
          <w:tcPr>
            <w:tcW w:w="3943" w:type="dxa"/>
            <w:gridSpan w:val="2"/>
            <w:tcBorders>
              <w:top w:val="single" w:sz="4" w:space="0" w:color="auto"/>
              <w:left w:val="single" w:sz="4" w:space="0" w:color="auto"/>
              <w:bottom w:val="single" w:sz="4" w:space="0" w:color="auto"/>
              <w:right w:val="single" w:sz="4" w:space="0" w:color="auto"/>
            </w:tcBorders>
            <w:hideMark/>
          </w:tcPr>
          <w:p w14:paraId="7BE2D4F8"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b/>
                <w:sz w:val="18"/>
                <w:lang w:val="fr-FR" w:eastAsia="fr-FR"/>
              </w:rPr>
            </w:pPr>
            <w:r w:rsidRPr="00E2549D">
              <w:rPr>
                <w:rFonts w:ascii="Arial" w:eastAsia="Times New Roman" w:hAnsi="Arial"/>
                <w:b/>
                <w:sz w:val="18"/>
                <w:lang w:val="fr-FR"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48111AF7"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b/>
                <w:sz w:val="18"/>
                <w:lang w:val="fr-FR" w:eastAsia="fr-FR"/>
              </w:rPr>
            </w:pPr>
            <w:r w:rsidRPr="00E2549D">
              <w:rPr>
                <w:rFonts w:ascii="Arial" w:eastAsia="Times New Roman" w:hAnsi="Arial"/>
                <w:b/>
                <w:sz w:val="18"/>
                <w:lang w:val="fr-FR" w:eastAsia="fr-FR"/>
              </w:rPr>
              <w:t>Comment</w:t>
            </w:r>
          </w:p>
        </w:tc>
      </w:tr>
      <w:tr w:rsidR="00E2549D" w:rsidRPr="00E2549D" w14:paraId="067FEAD2" w14:textId="77777777" w:rsidTr="00E2549D">
        <w:trPr>
          <w:jc w:val="center"/>
        </w:trPr>
        <w:tc>
          <w:tcPr>
            <w:tcW w:w="1701" w:type="dxa"/>
            <w:tcBorders>
              <w:top w:val="single" w:sz="4" w:space="0" w:color="auto"/>
              <w:left w:val="single" w:sz="4" w:space="0" w:color="auto"/>
              <w:bottom w:val="single" w:sz="4" w:space="0" w:color="auto"/>
              <w:right w:val="single" w:sz="4" w:space="0" w:color="auto"/>
            </w:tcBorders>
            <w:hideMark/>
          </w:tcPr>
          <w:p w14:paraId="7E402A9F"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E2549D">
              <w:rPr>
                <w:rFonts w:ascii="Arial" w:eastAsia="Times New Roman" w:hAnsi="Arial"/>
                <w:sz w:val="18"/>
                <w:lang w:val="fr-FR" w:eastAsia="fr-FR"/>
              </w:rPr>
              <w:t xml:space="preserve">Test </w:t>
            </w:r>
            <w:proofErr w:type="spellStart"/>
            <w:r w:rsidRPr="00E2549D">
              <w:rPr>
                <w:rFonts w:ascii="Arial" w:eastAsia="Times New Roman" w:hAnsi="Arial"/>
                <w:sz w:val="18"/>
                <w:lang w:val="fr-FR" w:eastAsia="fr-FR"/>
              </w:rPr>
              <w:t>environment</w:t>
            </w:r>
            <w:proofErr w:type="spellEnd"/>
          </w:p>
        </w:tc>
        <w:tc>
          <w:tcPr>
            <w:tcW w:w="3943" w:type="dxa"/>
            <w:gridSpan w:val="2"/>
            <w:tcBorders>
              <w:top w:val="single" w:sz="4" w:space="0" w:color="auto"/>
              <w:left w:val="single" w:sz="4" w:space="0" w:color="auto"/>
              <w:bottom w:val="single" w:sz="4" w:space="0" w:color="auto"/>
              <w:right w:val="single" w:sz="4" w:space="0" w:color="auto"/>
            </w:tcBorders>
            <w:hideMark/>
          </w:tcPr>
          <w:p w14:paraId="7EB018A8"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E2549D">
              <w:rPr>
                <w:rFonts w:ascii="Arial" w:eastAsia="Times New Roman" w:hAnsi="Arial"/>
                <w:sz w:val="18"/>
                <w:lang w:val="fr-FR"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44AEF1D2"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E2549D">
              <w:rPr>
                <w:rFonts w:ascii="Arial" w:eastAsia="Times New Roman" w:hAnsi="Arial"/>
                <w:sz w:val="18"/>
                <w:lang w:val="fr-FR" w:eastAsia="fr-FR"/>
              </w:rPr>
              <w:t xml:space="preserve">As </w:t>
            </w:r>
            <w:proofErr w:type="spellStart"/>
            <w:r w:rsidRPr="00E2549D">
              <w:rPr>
                <w:rFonts w:ascii="Arial" w:eastAsia="Times New Roman" w:hAnsi="Arial"/>
                <w:sz w:val="18"/>
                <w:lang w:val="fr-FR" w:eastAsia="fr-FR"/>
              </w:rPr>
              <w:t>specified</w:t>
            </w:r>
            <w:proofErr w:type="spellEnd"/>
            <w:r w:rsidRPr="00E2549D">
              <w:rPr>
                <w:rFonts w:ascii="Arial" w:eastAsia="Times New Roman" w:hAnsi="Arial"/>
                <w:sz w:val="18"/>
                <w:lang w:val="fr-FR" w:eastAsia="fr-FR"/>
              </w:rPr>
              <w:t xml:space="preserve"> in TS 38.508-1 [14] clause 4.1.</w:t>
            </w:r>
          </w:p>
        </w:tc>
      </w:tr>
      <w:tr w:rsidR="00E2549D" w:rsidRPr="00E2549D" w14:paraId="53B23EF3" w14:textId="77777777" w:rsidTr="00E2549D">
        <w:trPr>
          <w:jc w:val="center"/>
        </w:trPr>
        <w:tc>
          <w:tcPr>
            <w:tcW w:w="1701" w:type="dxa"/>
            <w:tcBorders>
              <w:top w:val="single" w:sz="4" w:space="0" w:color="auto"/>
              <w:left w:val="single" w:sz="4" w:space="0" w:color="auto"/>
              <w:bottom w:val="single" w:sz="4" w:space="0" w:color="auto"/>
              <w:right w:val="single" w:sz="4" w:space="0" w:color="auto"/>
            </w:tcBorders>
            <w:hideMark/>
          </w:tcPr>
          <w:p w14:paraId="7460327B"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E2549D">
              <w:rPr>
                <w:rFonts w:ascii="Arial" w:eastAsia="Times New Roman" w:hAnsi="Arial"/>
                <w:sz w:val="18"/>
                <w:lang w:val="fr-FR" w:eastAsia="fr-FR"/>
              </w:rPr>
              <w:t xml:space="preserve">Test </w:t>
            </w:r>
            <w:proofErr w:type="spellStart"/>
            <w:r w:rsidRPr="00E2549D">
              <w:rPr>
                <w:rFonts w:ascii="Arial" w:eastAsia="Times New Roman" w:hAnsi="Arial"/>
                <w:sz w:val="18"/>
                <w:lang w:val="fr-FR" w:eastAsia="fr-FR"/>
              </w:rPr>
              <w:t>frequencies</w:t>
            </w:r>
            <w:proofErr w:type="spellEnd"/>
          </w:p>
        </w:tc>
        <w:tc>
          <w:tcPr>
            <w:tcW w:w="7904" w:type="dxa"/>
            <w:gridSpan w:val="3"/>
            <w:tcBorders>
              <w:top w:val="single" w:sz="4" w:space="0" w:color="auto"/>
              <w:left w:val="single" w:sz="4" w:space="0" w:color="auto"/>
              <w:bottom w:val="single" w:sz="4" w:space="0" w:color="auto"/>
              <w:right w:val="single" w:sz="4" w:space="0" w:color="auto"/>
            </w:tcBorders>
            <w:hideMark/>
          </w:tcPr>
          <w:p w14:paraId="297DA1BB"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E2549D">
              <w:rPr>
                <w:rFonts w:ascii="Arial" w:eastAsia="Times New Roman" w:hAnsi="Arial"/>
                <w:sz w:val="18"/>
                <w:lang w:val="fr-FR" w:eastAsia="fr-FR"/>
              </w:rPr>
              <w:t xml:space="preserve">As </w:t>
            </w:r>
            <w:proofErr w:type="spellStart"/>
            <w:r w:rsidRPr="00E2549D">
              <w:rPr>
                <w:rFonts w:ascii="Arial" w:eastAsia="Times New Roman" w:hAnsi="Arial"/>
                <w:sz w:val="18"/>
                <w:lang w:val="fr-FR" w:eastAsia="fr-FR"/>
              </w:rPr>
              <w:t>specified</w:t>
            </w:r>
            <w:proofErr w:type="spellEnd"/>
            <w:r w:rsidRPr="00E2549D">
              <w:rPr>
                <w:rFonts w:ascii="Arial" w:eastAsia="Times New Roman" w:hAnsi="Arial"/>
                <w:sz w:val="18"/>
                <w:lang w:val="fr-FR" w:eastAsia="fr-FR"/>
              </w:rPr>
              <w:t xml:space="preserve"> in Annex E, Table E.4-1 and TS 38.508-1 [14] clause 4.3.1.</w:t>
            </w:r>
          </w:p>
        </w:tc>
      </w:tr>
      <w:tr w:rsidR="00E2549D" w:rsidRPr="00E2549D" w14:paraId="6FB10AD7" w14:textId="77777777" w:rsidTr="00E2549D">
        <w:trPr>
          <w:jc w:val="center"/>
        </w:trPr>
        <w:tc>
          <w:tcPr>
            <w:tcW w:w="1701" w:type="dxa"/>
            <w:tcBorders>
              <w:top w:val="single" w:sz="4" w:space="0" w:color="auto"/>
              <w:left w:val="single" w:sz="4" w:space="0" w:color="auto"/>
              <w:bottom w:val="single" w:sz="4" w:space="0" w:color="auto"/>
              <w:right w:val="single" w:sz="4" w:space="0" w:color="auto"/>
            </w:tcBorders>
            <w:hideMark/>
          </w:tcPr>
          <w:p w14:paraId="7825DD12"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E2549D">
              <w:rPr>
                <w:rFonts w:ascii="Arial" w:eastAsia="Times New Roman" w:hAnsi="Arial"/>
                <w:sz w:val="18"/>
                <w:lang w:val="fr-FR" w:eastAsia="fr-FR"/>
              </w:rPr>
              <w:t xml:space="preserve">Channel </w:t>
            </w:r>
            <w:proofErr w:type="spellStart"/>
            <w:r w:rsidRPr="00E2549D">
              <w:rPr>
                <w:rFonts w:ascii="Arial" w:eastAsia="Times New Roman" w:hAnsi="Arial"/>
                <w:sz w:val="18"/>
                <w:lang w:val="fr-FR" w:eastAsia="fr-FR"/>
              </w:rPr>
              <w:t>bandwidth</w:t>
            </w:r>
            <w:proofErr w:type="spellEnd"/>
          </w:p>
        </w:tc>
        <w:tc>
          <w:tcPr>
            <w:tcW w:w="7904" w:type="dxa"/>
            <w:gridSpan w:val="3"/>
            <w:tcBorders>
              <w:top w:val="single" w:sz="4" w:space="0" w:color="auto"/>
              <w:left w:val="single" w:sz="4" w:space="0" w:color="auto"/>
              <w:bottom w:val="single" w:sz="4" w:space="0" w:color="auto"/>
              <w:right w:val="single" w:sz="4" w:space="0" w:color="auto"/>
            </w:tcBorders>
            <w:hideMark/>
          </w:tcPr>
          <w:p w14:paraId="5F9EF1D9"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E2549D">
              <w:rPr>
                <w:rFonts w:ascii="Arial" w:eastAsia="Times New Roman" w:hAnsi="Arial"/>
                <w:sz w:val="18"/>
                <w:lang w:val="fr-FR" w:eastAsia="fr-FR"/>
              </w:rPr>
              <w:t xml:space="preserve">As </w:t>
            </w:r>
            <w:proofErr w:type="spellStart"/>
            <w:r w:rsidRPr="00E2549D">
              <w:rPr>
                <w:rFonts w:ascii="Arial" w:eastAsia="Times New Roman" w:hAnsi="Arial"/>
                <w:sz w:val="18"/>
                <w:lang w:val="fr-FR" w:eastAsia="fr-FR"/>
              </w:rPr>
              <w:t>specified</w:t>
            </w:r>
            <w:proofErr w:type="spellEnd"/>
            <w:r w:rsidRPr="00E2549D">
              <w:rPr>
                <w:rFonts w:ascii="Arial" w:eastAsia="Times New Roman" w:hAnsi="Arial"/>
                <w:sz w:val="18"/>
                <w:lang w:val="fr-FR" w:eastAsia="fr-FR"/>
              </w:rPr>
              <w:t xml:space="preserve"> by the test configuration </w:t>
            </w:r>
            <w:proofErr w:type="spellStart"/>
            <w:r w:rsidRPr="00E2549D">
              <w:rPr>
                <w:rFonts w:ascii="Arial" w:eastAsia="Times New Roman" w:hAnsi="Arial"/>
                <w:sz w:val="18"/>
                <w:lang w:val="fr-FR" w:eastAsia="fr-FR"/>
              </w:rPr>
              <w:t>selected</w:t>
            </w:r>
            <w:proofErr w:type="spellEnd"/>
            <w:r w:rsidRPr="00E2549D">
              <w:rPr>
                <w:rFonts w:ascii="Arial" w:eastAsia="Times New Roman" w:hAnsi="Arial"/>
                <w:sz w:val="18"/>
                <w:lang w:val="fr-FR" w:eastAsia="fr-FR"/>
              </w:rPr>
              <w:t xml:space="preserve"> </w:t>
            </w:r>
            <w:proofErr w:type="spellStart"/>
            <w:r w:rsidRPr="00E2549D">
              <w:rPr>
                <w:rFonts w:ascii="Arial" w:eastAsia="Times New Roman" w:hAnsi="Arial"/>
                <w:sz w:val="18"/>
                <w:lang w:val="fr-FR" w:eastAsia="fr-FR"/>
              </w:rPr>
              <w:t>from</w:t>
            </w:r>
            <w:proofErr w:type="spellEnd"/>
            <w:r w:rsidRPr="00E2549D">
              <w:rPr>
                <w:rFonts w:ascii="Arial" w:eastAsia="Times New Roman" w:hAnsi="Arial"/>
                <w:sz w:val="18"/>
                <w:lang w:val="fr-FR" w:eastAsia="fr-FR"/>
              </w:rPr>
              <w:t xml:space="preserve"> Table 6.3.4.1.4.1-1</w:t>
            </w:r>
          </w:p>
        </w:tc>
      </w:tr>
      <w:tr w:rsidR="00E2549D" w:rsidRPr="00E2549D" w14:paraId="0C049747" w14:textId="77777777" w:rsidTr="00E2549D">
        <w:trPr>
          <w:jc w:val="center"/>
        </w:trPr>
        <w:tc>
          <w:tcPr>
            <w:tcW w:w="1701" w:type="dxa"/>
            <w:tcBorders>
              <w:top w:val="single" w:sz="4" w:space="0" w:color="auto"/>
              <w:left w:val="single" w:sz="4" w:space="0" w:color="auto"/>
              <w:bottom w:val="single" w:sz="4" w:space="0" w:color="auto"/>
              <w:right w:val="single" w:sz="4" w:space="0" w:color="auto"/>
            </w:tcBorders>
            <w:hideMark/>
          </w:tcPr>
          <w:p w14:paraId="75F9C15B"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E2549D">
              <w:rPr>
                <w:rFonts w:ascii="Arial" w:eastAsia="Times New Roman" w:hAnsi="Arial"/>
                <w:sz w:val="18"/>
                <w:lang w:val="fr-FR" w:eastAsia="fr-FR"/>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97BA597"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E2549D">
              <w:rPr>
                <w:rFonts w:ascii="Arial" w:eastAsia="Times New Roman" w:hAnsi="Arial"/>
                <w:sz w:val="18"/>
                <w:lang w:val="fr-FR"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678C4A20"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E2549D">
              <w:rPr>
                <w:rFonts w:ascii="Arial" w:eastAsia="Times New Roman" w:hAnsi="Arial"/>
                <w:sz w:val="18"/>
                <w:lang w:val="fr-FR" w:eastAsia="fr-FR"/>
              </w:rPr>
              <w:t xml:space="preserve">As </w:t>
            </w:r>
            <w:proofErr w:type="spellStart"/>
            <w:r w:rsidRPr="00E2549D">
              <w:rPr>
                <w:rFonts w:ascii="Arial" w:eastAsia="Times New Roman" w:hAnsi="Arial"/>
                <w:sz w:val="18"/>
                <w:lang w:val="fr-FR" w:eastAsia="fr-FR"/>
              </w:rPr>
              <w:t>specified</w:t>
            </w:r>
            <w:proofErr w:type="spellEnd"/>
            <w:r w:rsidRPr="00E2549D">
              <w:rPr>
                <w:rFonts w:ascii="Arial" w:eastAsia="Times New Roman" w:hAnsi="Arial"/>
                <w:sz w:val="18"/>
                <w:lang w:val="fr-FR" w:eastAsia="fr-FR"/>
              </w:rPr>
              <w:t xml:space="preserve"> in Annex C.2.2.</w:t>
            </w:r>
          </w:p>
        </w:tc>
      </w:tr>
      <w:tr w:rsidR="00E2549D" w:rsidRPr="00E2549D" w14:paraId="4733E76E" w14:textId="77777777" w:rsidTr="00E2549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72C369E"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E2549D">
              <w:rPr>
                <w:rFonts w:ascii="Arial" w:eastAsia="Times New Roman" w:hAnsi="Arial"/>
                <w:sz w:val="18"/>
                <w:lang w:val="fr-FR" w:eastAsia="fr-FR"/>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6380B3C"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E2549D">
              <w:rPr>
                <w:rFonts w:ascii="Arial" w:eastAsia="Times New Roman" w:hAnsi="Arial"/>
                <w:sz w:val="18"/>
                <w:lang w:val="fr-FR" w:eastAsia="fr-FR"/>
              </w:rPr>
              <w:t>TE Part</w:t>
            </w:r>
          </w:p>
        </w:tc>
        <w:tc>
          <w:tcPr>
            <w:tcW w:w="2809" w:type="dxa"/>
            <w:tcBorders>
              <w:top w:val="single" w:sz="4" w:space="0" w:color="auto"/>
              <w:left w:val="single" w:sz="4" w:space="0" w:color="auto"/>
              <w:bottom w:val="single" w:sz="4" w:space="0" w:color="auto"/>
              <w:right w:val="single" w:sz="4" w:space="0" w:color="auto"/>
            </w:tcBorders>
            <w:hideMark/>
          </w:tcPr>
          <w:p w14:paraId="0F13F3B6"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E2549D">
              <w:rPr>
                <w:rFonts w:ascii="Arial" w:eastAsia="Times New Roman" w:hAnsi="Arial"/>
                <w:sz w:val="18"/>
                <w:lang w:val="fr-FR" w:eastAsia="fr-FR"/>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B794AB6"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E2549D">
              <w:rPr>
                <w:rFonts w:ascii="Arial" w:eastAsia="Times New Roman" w:hAnsi="Arial"/>
                <w:sz w:val="18"/>
                <w:lang w:val="fr-FR" w:eastAsia="fr-FR"/>
              </w:rPr>
              <w:t xml:space="preserve">As </w:t>
            </w:r>
            <w:proofErr w:type="spellStart"/>
            <w:r w:rsidRPr="00E2549D">
              <w:rPr>
                <w:rFonts w:ascii="Arial" w:eastAsia="Times New Roman" w:hAnsi="Arial"/>
                <w:sz w:val="18"/>
                <w:lang w:val="fr-FR" w:eastAsia="fr-FR"/>
              </w:rPr>
              <w:t>specified</w:t>
            </w:r>
            <w:proofErr w:type="spellEnd"/>
            <w:r w:rsidRPr="00E2549D">
              <w:rPr>
                <w:rFonts w:ascii="Arial" w:eastAsia="Times New Roman" w:hAnsi="Arial"/>
                <w:sz w:val="18"/>
                <w:lang w:val="fr-FR" w:eastAsia="fr-FR"/>
              </w:rPr>
              <w:t xml:space="preserve"> in TS 38.508-1 [14] Annex A.</w:t>
            </w:r>
          </w:p>
        </w:tc>
      </w:tr>
      <w:tr w:rsidR="00E2549D" w:rsidRPr="00E2549D" w14:paraId="660F2BF0" w14:textId="77777777" w:rsidTr="00E2549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D425375" w14:textId="77777777" w:rsidR="00E2549D" w:rsidRPr="00E2549D" w:rsidRDefault="00E2549D" w:rsidP="00E2549D">
            <w:pPr>
              <w:spacing w:after="0" w:line="256" w:lineRule="auto"/>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48889F1"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E2549D">
              <w:rPr>
                <w:rFonts w:ascii="Arial" w:eastAsia="Times New Roman" w:hAnsi="Arial"/>
                <w:sz w:val="18"/>
                <w:lang w:val="fr-FR" w:eastAsia="fr-FR"/>
              </w:rPr>
              <w:t>DUT Part</w:t>
            </w:r>
          </w:p>
        </w:tc>
        <w:tc>
          <w:tcPr>
            <w:tcW w:w="2809" w:type="dxa"/>
            <w:tcBorders>
              <w:top w:val="single" w:sz="4" w:space="0" w:color="auto"/>
              <w:left w:val="single" w:sz="4" w:space="0" w:color="auto"/>
              <w:bottom w:val="single" w:sz="4" w:space="0" w:color="auto"/>
              <w:right w:val="single" w:sz="4" w:space="0" w:color="auto"/>
            </w:tcBorders>
            <w:hideMark/>
          </w:tcPr>
          <w:p w14:paraId="6520C59B"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E2549D">
              <w:rPr>
                <w:rFonts w:ascii="Arial" w:eastAsia="Times New Roman" w:hAnsi="Arial"/>
                <w:sz w:val="18"/>
                <w:lang w:val="fr-FR" w:eastAsia="fr-FR"/>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549AA18" w14:textId="77777777" w:rsidR="00E2549D" w:rsidRPr="00E2549D" w:rsidRDefault="00E2549D" w:rsidP="00E2549D">
            <w:pPr>
              <w:spacing w:after="0" w:line="256" w:lineRule="auto"/>
              <w:rPr>
                <w:rFonts w:ascii="Arial" w:eastAsia="Times New Roman" w:hAnsi="Arial"/>
                <w:sz w:val="18"/>
              </w:rPr>
            </w:pPr>
          </w:p>
        </w:tc>
      </w:tr>
      <w:tr w:rsidR="00E2549D" w:rsidRPr="00E2549D" w14:paraId="62D766EE" w14:textId="77777777" w:rsidTr="00E2549D">
        <w:trPr>
          <w:jc w:val="center"/>
        </w:trPr>
        <w:tc>
          <w:tcPr>
            <w:tcW w:w="1701" w:type="dxa"/>
            <w:tcBorders>
              <w:top w:val="single" w:sz="4" w:space="0" w:color="auto"/>
              <w:left w:val="single" w:sz="4" w:space="0" w:color="auto"/>
              <w:bottom w:val="single" w:sz="4" w:space="0" w:color="auto"/>
              <w:right w:val="single" w:sz="4" w:space="0" w:color="auto"/>
            </w:tcBorders>
            <w:hideMark/>
          </w:tcPr>
          <w:p w14:paraId="6F15927E"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E2549D">
              <w:rPr>
                <w:rFonts w:ascii="Arial" w:eastAsia="Times New Roman" w:hAnsi="Arial"/>
                <w:sz w:val="18"/>
                <w:lang w:val="fr-FR" w:eastAsia="fr-FR"/>
              </w:rPr>
              <w:t xml:space="preserve">Exceptions to </w:t>
            </w:r>
            <w:proofErr w:type="spellStart"/>
            <w:r w:rsidRPr="00E2549D">
              <w:rPr>
                <w:rFonts w:ascii="Arial" w:eastAsia="Times New Roman" w:hAnsi="Arial"/>
                <w:sz w:val="18"/>
                <w:lang w:val="fr-FR" w:eastAsia="fr-FR"/>
              </w:rPr>
              <w:t>connection</w:t>
            </w:r>
            <w:proofErr w:type="spellEnd"/>
            <w:r w:rsidRPr="00E2549D">
              <w:rPr>
                <w:rFonts w:ascii="Arial" w:eastAsia="Times New Roman" w:hAnsi="Arial"/>
                <w:sz w:val="18"/>
                <w:lang w:val="fr-FR" w:eastAsia="fr-FR"/>
              </w:rPr>
              <w:t xml:space="preserve"> </w:t>
            </w:r>
            <w:proofErr w:type="spellStart"/>
            <w:r w:rsidRPr="00E2549D">
              <w:rPr>
                <w:rFonts w:ascii="Arial" w:eastAsia="Times New Roman" w:hAnsi="Arial"/>
                <w:sz w:val="18"/>
                <w:lang w:val="fr-FR" w:eastAsia="fr-FR"/>
              </w:rPr>
              <w:t>diagram</w:t>
            </w:r>
            <w:proofErr w:type="spellEnd"/>
          </w:p>
        </w:tc>
        <w:tc>
          <w:tcPr>
            <w:tcW w:w="3943" w:type="dxa"/>
            <w:gridSpan w:val="2"/>
            <w:tcBorders>
              <w:top w:val="single" w:sz="4" w:space="0" w:color="auto"/>
              <w:left w:val="single" w:sz="4" w:space="0" w:color="auto"/>
              <w:bottom w:val="single" w:sz="4" w:space="0" w:color="auto"/>
              <w:right w:val="single" w:sz="4" w:space="0" w:color="auto"/>
            </w:tcBorders>
            <w:hideMark/>
          </w:tcPr>
          <w:p w14:paraId="29A1D2BA"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r w:rsidRPr="00E2549D">
              <w:rPr>
                <w:rFonts w:ascii="Arial" w:eastAsia="Times New Roman" w:hAnsi="Arial"/>
                <w:sz w:val="18"/>
                <w:lang w:val="fr-FR" w:eastAsia="fr-FR"/>
              </w:rPr>
              <w:t xml:space="preserve">- </w:t>
            </w:r>
            <w:proofErr w:type="spellStart"/>
            <w:r w:rsidRPr="00E2549D">
              <w:rPr>
                <w:rFonts w:ascii="Arial" w:eastAsia="Times New Roman" w:hAnsi="Arial"/>
                <w:sz w:val="18"/>
                <w:lang w:val="fr-FR" w:eastAsia="fr-FR"/>
              </w:rPr>
              <w:t>Without</w:t>
            </w:r>
            <w:proofErr w:type="spellEnd"/>
            <w:r w:rsidRPr="00E2549D">
              <w:rPr>
                <w:rFonts w:ascii="Arial" w:eastAsia="Times New Roman" w:hAnsi="Arial"/>
                <w:sz w:val="18"/>
                <w:lang w:val="fr-FR" w:eastAsia="fr-FR"/>
              </w:rPr>
              <w:t xml:space="preserve"> LTE </w:t>
            </w:r>
            <w:proofErr w:type="spellStart"/>
            <w:r w:rsidRPr="00E2549D">
              <w:rPr>
                <w:rFonts w:ascii="Arial" w:eastAsia="Times New Roman" w:hAnsi="Arial"/>
                <w:sz w:val="18"/>
                <w:lang w:val="fr-FR" w:eastAsia="fr-FR"/>
              </w:rPr>
              <w:t>link</w:t>
            </w:r>
            <w:proofErr w:type="spellEnd"/>
          </w:p>
          <w:p w14:paraId="401DF33A"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E2549D">
              <w:rPr>
                <w:rFonts w:ascii="Arial" w:eastAsia="Times New Roman" w:hAnsi="Arial"/>
                <w:sz w:val="18"/>
                <w:lang w:val="fr-FR" w:eastAsia="fr-FR"/>
              </w:rPr>
              <w:t xml:space="preserve">- For 4Rx capable </w:t>
            </w:r>
            <w:proofErr w:type="spellStart"/>
            <w:r w:rsidRPr="00E2549D">
              <w:rPr>
                <w:rFonts w:ascii="Arial" w:eastAsia="Times New Roman" w:hAnsi="Arial"/>
                <w:sz w:val="18"/>
                <w:lang w:val="fr-FR" w:eastAsia="fr-FR"/>
              </w:rPr>
              <w:t>UEs</w:t>
            </w:r>
            <w:proofErr w:type="spellEnd"/>
            <w:r w:rsidRPr="00E2549D">
              <w:rPr>
                <w:rFonts w:ascii="Arial" w:eastAsia="Times New Roman" w:hAnsi="Arial"/>
                <w:sz w:val="18"/>
                <w:lang w:val="fr-FR" w:eastAsia="fr-FR"/>
              </w:rPr>
              <w:t xml:space="preserve"> </w:t>
            </w:r>
            <w:proofErr w:type="spellStart"/>
            <w:r w:rsidRPr="00E2549D">
              <w:rPr>
                <w:rFonts w:ascii="Arial" w:eastAsia="Times New Roman" w:hAnsi="Arial"/>
                <w:sz w:val="18"/>
                <w:lang w:val="fr-FR" w:eastAsia="fr-FR"/>
              </w:rPr>
              <w:t>without</w:t>
            </w:r>
            <w:proofErr w:type="spellEnd"/>
            <w:r w:rsidRPr="00E2549D">
              <w:rPr>
                <w:rFonts w:ascii="Arial" w:eastAsia="Times New Roman" w:hAnsi="Arial"/>
                <w:sz w:val="18"/>
                <w:lang w:val="fr-FR" w:eastAsia="fr-FR"/>
              </w:rPr>
              <w:t xml:space="preserve"> </w:t>
            </w:r>
            <w:proofErr w:type="spellStart"/>
            <w:r w:rsidRPr="00E2549D">
              <w:rPr>
                <w:rFonts w:ascii="Arial" w:eastAsia="Times New Roman" w:hAnsi="Arial"/>
                <w:sz w:val="18"/>
                <w:lang w:val="fr-FR" w:eastAsia="fr-FR"/>
              </w:rPr>
              <w:t>any</w:t>
            </w:r>
            <w:proofErr w:type="spellEnd"/>
            <w:r w:rsidRPr="00E2549D">
              <w:rPr>
                <w:rFonts w:ascii="Arial" w:eastAsia="Times New Roman" w:hAnsi="Arial"/>
                <w:sz w:val="18"/>
                <w:lang w:val="fr-FR" w:eastAsia="fr-FR"/>
              </w:rPr>
              <w:t xml:space="preserve"> 2 </w:t>
            </w:r>
            <w:proofErr w:type="spellStart"/>
            <w:r w:rsidRPr="00E2549D">
              <w:rPr>
                <w:rFonts w:ascii="Arial" w:eastAsia="Times New Roman" w:hAnsi="Arial"/>
                <w:sz w:val="18"/>
                <w:lang w:val="fr-FR" w:eastAsia="fr-FR"/>
              </w:rPr>
              <w:t>Rx</w:t>
            </w:r>
            <w:proofErr w:type="spellEnd"/>
            <w:r w:rsidRPr="00E2549D">
              <w:rPr>
                <w:rFonts w:ascii="Arial" w:eastAsia="Times New Roman" w:hAnsi="Arial"/>
                <w:sz w:val="18"/>
                <w:lang w:val="fr-FR" w:eastAsia="fr-FR"/>
              </w:rPr>
              <w:t xml:space="preserve">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5808C0C0"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sz w:val="18"/>
                <w:lang w:val="fr-FR" w:eastAsia="fr-FR"/>
              </w:rPr>
            </w:pPr>
          </w:p>
        </w:tc>
      </w:tr>
    </w:tbl>
    <w:p w14:paraId="7C94A8DA" w14:textId="77777777" w:rsidR="00E2549D" w:rsidRPr="00E2549D" w:rsidRDefault="00E2549D" w:rsidP="00E2549D">
      <w:pPr>
        <w:overflowPunct w:val="0"/>
        <w:autoSpaceDE w:val="0"/>
        <w:autoSpaceDN w:val="0"/>
        <w:adjustRightInd w:val="0"/>
        <w:rPr>
          <w:rFonts w:eastAsia="Times New Roman"/>
          <w:lang w:eastAsia="sv-SE"/>
        </w:rPr>
      </w:pPr>
    </w:p>
    <w:p w14:paraId="6E1E9EB7" w14:textId="77777777" w:rsidR="00E2549D" w:rsidRPr="00E2549D" w:rsidRDefault="00E2549D" w:rsidP="00E2549D">
      <w:pPr>
        <w:overflowPunct w:val="0"/>
        <w:autoSpaceDE w:val="0"/>
        <w:autoSpaceDN w:val="0"/>
        <w:adjustRightInd w:val="0"/>
        <w:ind w:left="568" w:hanging="284"/>
        <w:rPr>
          <w:rFonts w:eastAsia="Malgun Gothic"/>
          <w:lang w:val="fr-FR"/>
        </w:rPr>
      </w:pPr>
      <w:r w:rsidRPr="00E2549D">
        <w:rPr>
          <w:rFonts w:eastAsia="Times New Roman"/>
          <w:lang w:val="fr-FR" w:eastAsia="fr-FR"/>
        </w:rPr>
        <w:lastRenderedPageBreak/>
        <w:t>1.</w:t>
      </w:r>
      <w:r w:rsidRPr="00E2549D">
        <w:rPr>
          <w:rFonts w:eastAsia="Times New Roman"/>
          <w:lang w:val="fr-FR" w:eastAsia="fr-FR"/>
        </w:rPr>
        <w:tab/>
        <w:t xml:space="preserve">The </w:t>
      </w:r>
      <w:proofErr w:type="spellStart"/>
      <w:r w:rsidRPr="00E2549D">
        <w:rPr>
          <w:rFonts w:eastAsia="Times New Roman"/>
          <w:lang w:val="fr-FR" w:eastAsia="fr-FR"/>
        </w:rPr>
        <w:t>general</w:t>
      </w:r>
      <w:proofErr w:type="spellEnd"/>
      <w:r w:rsidRPr="00E2549D">
        <w:rPr>
          <w:rFonts w:eastAsia="Times New Roman"/>
          <w:lang w:val="fr-FR" w:eastAsia="fr-FR"/>
        </w:rPr>
        <w:t xml:space="preserve"> test </w:t>
      </w:r>
      <w:proofErr w:type="spellStart"/>
      <w:r w:rsidRPr="00E2549D">
        <w:rPr>
          <w:rFonts w:eastAsia="Times New Roman"/>
          <w:lang w:val="fr-FR" w:eastAsia="fr-FR"/>
        </w:rPr>
        <w:t>parameter</w:t>
      </w:r>
      <w:proofErr w:type="spellEnd"/>
      <w:r w:rsidRPr="00E2549D">
        <w:rPr>
          <w:rFonts w:eastAsia="Times New Roman"/>
          <w:lang w:val="fr-FR" w:eastAsia="fr-FR"/>
        </w:rPr>
        <w:t xml:space="preserve"> settings are set up </w:t>
      </w:r>
      <w:proofErr w:type="spellStart"/>
      <w:r w:rsidRPr="00E2549D">
        <w:rPr>
          <w:rFonts w:eastAsia="Times New Roman"/>
          <w:lang w:val="fr-FR" w:eastAsia="fr-FR"/>
        </w:rPr>
        <w:t>according</w:t>
      </w:r>
      <w:proofErr w:type="spellEnd"/>
      <w:r w:rsidRPr="00E2549D">
        <w:rPr>
          <w:rFonts w:eastAsia="Times New Roman"/>
          <w:lang w:val="fr-FR" w:eastAsia="fr-FR"/>
        </w:rPr>
        <w:t xml:space="preserve"> to Table 6.6.24.1.4.1-3.</w:t>
      </w:r>
    </w:p>
    <w:p w14:paraId="27BBC57F" w14:textId="77777777" w:rsidR="00E2549D" w:rsidRPr="00E2549D" w:rsidRDefault="00E2549D" w:rsidP="00E2549D">
      <w:pPr>
        <w:overflowPunct w:val="0"/>
        <w:autoSpaceDE w:val="0"/>
        <w:autoSpaceDN w:val="0"/>
        <w:adjustRightInd w:val="0"/>
        <w:ind w:left="568" w:hanging="284"/>
        <w:rPr>
          <w:rFonts w:eastAsia="Times New Roman"/>
          <w:lang w:val="fr-FR" w:eastAsia="fr-FR"/>
        </w:rPr>
      </w:pPr>
      <w:r w:rsidRPr="00E2549D">
        <w:rPr>
          <w:rFonts w:eastAsia="Times New Roman"/>
          <w:lang w:val="fr-FR" w:eastAsia="fr-FR"/>
        </w:rPr>
        <w:t>2.</w:t>
      </w:r>
      <w:r w:rsidRPr="00E2549D">
        <w:rPr>
          <w:rFonts w:eastAsia="Times New Roman"/>
          <w:lang w:val="fr-FR" w:eastAsia="fr-FR"/>
        </w:rPr>
        <w:tab/>
        <w:t xml:space="preserve">Message contents are </w:t>
      </w:r>
      <w:proofErr w:type="spellStart"/>
      <w:r w:rsidRPr="00E2549D">
        <w:rPr>
          <w:rFonts w:eastAsia="Times New Roman"/>
          <w:lang w:val="fr-FR" w:eastAsia="fr-FR"/>
        </w:rPr>
        <w:t>defined</w:t>
      </w:r>
      <w:proofErr w:type="spellEnd"/>
      <w:r w:rsidRPr="00E2549D">
        <w:rPr>
          <w:rFonts w:eastAsia="Times New Roman"/>
          <w:lang w:val="fr-FR" w:eastAsia="fr-FR"/>
        </w:rPr>
        <w:t xml:space="preserve"> in clause 6.6.24.1.4.3.</w:t>
      </w:r>
    </w:p>
    <w:p w14:paraId="69946C15" w14:textId="77777777" w:rsidR="00E2549D" w:rsidRPr="00E2549D" w:rsidRDefault="00E2549D" w:rsidP="00E2549D">
      <w:pPr>
        <w:overflowPunct w:val="0"/>
        <w:autoSpaceDE w:val="0"/>
        <w:autoSpaceDN w:val="0"/>
        <w:adjustRightInd w:val="0"/>
        <w:ind w:left="568" w:hanging="284"/>
        <w:rPr>
          <w:rFonts w:eastAsia="Times New Roman"/>
          <w:lang w:val="fr-FR" w:eastAsia="fr-FR"/>
        </w:rPr>
      </w:pPr>
      <w:r w:rsidRPr="00E2549D">
        <w:rPr>
          <w:rFonts w:eastAsia="Times New Roman"/>
          <w:lang w:val="fr-FR" w:eastAsia="fr-FR"/>
        </w:rPr>
        <w:t>3.</w:t>
      </w:r>
      <w:r w:rsidRPr="00E2549D">
        <w:rPr>
          <w:rFonts w:eastAsia="Times New Roman"/>
          <w:lang w:val="fr-FR" w:eastAsia="fr-FR"/>
        </w:rPr>
        <w:tab/>
      </w:r>
      <w:proofErr w:type="spellStart"/>
      <w:r w:rsidRPr="00E2549D">
        <w:rPr>
          <w:rFonts w:eastAsia="Times New Roman"/>
          <w:lang w:val="fr-FR" w:eastAsia="fr-FR"/>
        </w:rPr>
        <w:t>Two</w:t>
      </w:r>
      <w:proofErr w:type="spellEnd"/>
      <w:r w:rsidRPr="00E2549D">
        <w:rPr>
          <w:rFonts w:eastAsia="Times New Roman"/>
          <w:lang w:val="fr-FR" w:eastAsia="fr-FR"/>
        </w:rPr>
        <w:t xml:space="preserve"> </w:t>
      </w:r>
      <w:proofErr w:type="spellStart"/>
      <w:r w:rsidRPr="00E2549D">
        <w:rPr>
          <w:rFonts w:eastAsia="Times New Roman"/>
          <w:lang w:val="fr-FR" w:eastAsia="fr-FR"/>
        </w:rPr>
        <w:t>cells</w:t>
      </w:r>
      <w:proofErr w:type="spellEnd"/>
      <w:r w:rsidRPr="00E2549D">
        <w:rPr>
          <w:rFonts w:eastAsia="Times New Roman"/>
          <w:lang w:val="fr-FR" w:eastAsia="fr-FR"/>
        </w:rPr>
        <w:t xml:space="preserve"> are </w:t>
      </w:r>
      <w:proofErr w:type="spellStart"/>
      <w:r w:rsidRPr="00E2549D">
        <w:rPr>
          <w:rFonts w:eastAsia="Times New Roman"/>
          <w:lang w:val="fr-FR" w:eastAsia="fr-FR"/>
        </w:rPr>
        <w:t>deployed</w:t>
      </w:r>
      <w:proofErr w:type="spellEnd"/>
      <w:r w:rsidRPr="00E2549D">
        <w:rPr>
          <w:rFonts w:eastAsia="Times New Roman"/>
          <w:lang w:val="fr-FR" w:eastAsia="fr-FR"/>
        </w:rPr>
        <w:t xml:space="preserve"> in the test, </w:t>
      </w:r>
      <w:proofErr w:type="spellStart"/>
      <w:r w:rsidRPr="00E2549D">
        <w:rPr>
          <w:rFonts w:eastAsia="Times New Roman"/>
          <w:lang w:val="fr-FR" w:eastAsia="fr-FR"/>
        </w:rPr>
        <w:t>which</w:t>
      </w:r>
      <w:proofErr w:type="spellEnd"/>
      <w:r w:rsidRPr="00E2549D">
        <w:rPr>
          <w:rFonts w:eastAsia="Times New Roman"/>
          <w:lang w:val="fr-FR" w:eastAsia="fr-FR"/>
        </w:rPr>
        <w:t xml:space="preserve"> are FR1 </w:t>
      </w:r>
      <w:proofErr w:type="spellStart"/>
      <w:r w:rsidRPr="00E2549D">
        <w:rPr>
          <w:rFonts w:eastAsia="Times New Roman"/>
          <w:lang w:val="fr-FR" w:eastAsia="fr-FR"/>
        </w:rPr>
        <w:t>PCell</w:t>
      </w:r>
      <w:proofErr w:type="spellEnd"/>
      <w:r w:rsidRPr="00E2549D">
        <w:rPr>
          <w:rFonts w:eastAsia="Times New Roman"/>
          <w:lang w:val="fr-FR" w:eastAsia="fr-FR"/>
        </w:rPr>
        <w:t>(</w:t>
      </w:r>
      <w:proofErr w:type="spellStart"/>
      <w:r w:rsidRPr="00E2549D">
        <w:rPr>
          <w:rFonts w:eastAsia="Times New Roman"/>
          <w:lang w:val="fr-FR" w:eastAsia="fr-FR"/>
        </w:rPr>
        <w:t>Cell</w:t>
      </w:r>
      <w:proofErr w:type="spellEnd"/>
      <w:r w:rsidRPr="00E2549D">
        <w:rPr>
          <w:rFonts w:eastAsia="Times New Roman"/>
          <w:lang w:val="fr-FR" w:eastAsia="fr-FR"/>
        </w:rPr>
        <w:t xml:space="preserve"> 1) and FR1 </w:t>
      </w:r>
      <w:proofErr w:type="spellStart"/>
      <w:r w:rsidRPr="00E2549D">
        <w:rPr>
          <w:rFonts w:eastAsia="Times New Roman"/>
          <w:lang w:val="fr-FR" w:eastAsia="fr-FR"/>
        </w:rPr>
        <w:t>neighbour</w:t>
      </w:r>
      <w:proofErr w:type="spellEnd"/>
      <w:r w:rsidRPr="00E2549D">
        <w:rPr>
          <w:rFonts w:eastAsia="Times New Roman"/>
          <w:lang w:val="fr-FR" w:eastAsia="fr-FR"/>
        </w:rPr>
        <w:t xml:space="preserve"> </w:t>
      </w:r>
      <w:proofErr w:type="spellStart"/>
      <w:r w:rsidRPr="00E2549D">
        <w:rPr>
          <w:rFonts w:eastAsia="Times New Roman"/>
          <w:lang w:val="fr-FR" w:eastAsia="fr-FR"/>
        </w:rPr>
        <w:t>cell</w:t>
      </w:r>
      <w:proofErr w:type="spellEnd"/>
      <w:r w:rsidRPr="00E2549D">
        <w:rPr>
          <w:rFonts w:eastAsia="Times New Roman"/>
          <w:lang w:val="fr-FR" w:eastAsia="fr-FR"/>
        </w:rPr>
        <w:t xml:space="preserve"> (</w:t>
      </w:r>
      <w:proofErr w:type="spellStart"/>
      <w:r w:rsidRPr="00E2549D">
        <w:rPr>
          <w:rFonts w:eastAsia="Times New Roman"/>
          <w:lang w:val="fr-FR" w:eastAsia="fr-FR"/>
        </w:rPr>
        <w:t>Cell</w:t>
      </w:r>
      <w:proofErr w:type="spellEnd"/>
      <w:r w:rsidRPr="00E2549D">
        <w:rPr>
          <w:rFonts w:eastAsia="Times New Roman"/>
          <w:lang w:val="fr-FR" w:eastAsia="fr-FR"/>
        </w:rPr>
        <w:t xml:space="preserve"> 2) on the </w:t>
      </w:r>
      <w:proofErr w:type="spellStart"/>
      <w:r w:rsidRPr="00E2549D">
        <w:rPr>
          <w:rFonts w:eastAsia="Times New Roman"/>
          <w:lang w:val="fr-FR" w:eastAsia="fr-FR"/>
        </w:rPr>
        <w:t>same</w:t>
      </w:r>
      <w:proofErr w:type="spellEnd"/>
      <w:r w:rsidRPr="00E2549D">
        <w:rPr>
          <w:rFonts w:eastAsia="Times New Roman"/>
          <w:lang w:val="fr-FR" w:eastAsia="fr-FR"/>
        </w:rPr>
        <w:t xml:space="preserve"> </w:t>
      </w:r>
      <w:proofErr w:type="spellStart"/>
      <w:r w:rsidRPr="00E2549D">
        <w:rPr>
          <w:rFonts w:eastAsia="Times New Roman"/>
          <w:lang w:val="fr-FR" w:eastAsia="fr-FR"/>
        </w:rPr>
        <w:t>frequency</w:t>
      </w:r>
      <w:proofErr w:type="spellEnd"/>
      <w:r w:rsidRPr="00E2549D">
        <w:rPr>
          <w:rFonts w:eastAsia="Times New Roman"/>
          <w:lang w:val="fr-FR" w:eastAsia="fr-FR"/>
        </w:rPr>
        <w:t xml:space="preserve"> as the </w:t>
      </w:r>
      <w:proofErr w:type="spellStart"/>
      <w:r w:rsidRPr="00E2549D">
        <w:rPr>
          <w:rFonts w:eastAsia="Times New Roman"/>
          <w:lang w:val="fr-FR" w:eastAsia="fr-FR"/>
        </w:rPr>
        <w:t>PCell</w:t>
      </w:r>
      <w:proofErr w:type="spellEnd"/>
      <w:r w:rsidRPr="00E2549D">
        <w:rPr>
          <w:rFonts w:eastAsia="Times New Roman"/>
          <w:lang w:val="fr-FR" w:eastAsia="fr-FR"/>
        </w:rPr>
        <w:t xml:space="preserve">. The power </w:t>
      </w:r>
      <w:proofErr w:type="spellStart"/>
      <w:r w:rsidRPr="00E2549D">
        <w:rPr>
          <w:rFonts w:eastAsia="Times New Roman"/>
          <w:lang w:val="fr-FR" w:eastAsia="fr-FR"/>
        </w:rPr>
        <w:t>levels</w:t>
      </w:r>
      <w:proofErr w:type="spellEnd"/>
      <w:r w:rsidRPr="00E2549D">
        <w:rPr>
          <w:rFonts w:eastAsia="Times New Roman"/>
          <w:lang w:val="fr-FR" w:eastAsia="fr-FR"/>
        </w:rPr>
        <w:t xml:space="preserve"> and settings are </w:t>
      </w:r>
      <w:proofErr w:type="spellStart"/>
      <w:r w:rsidRPr="00E2549D">
        <w:rPr>
          <w:rFonts w:eastAsia="Times New Roman"/>
          <w:lang w:val="fr-FR" w:eastAsia="fr-FR"/>
        </w:rPr>
        <w:t>according</w:t>
      </w:r>
      <w:proofErr w:type="spellEnd"/>
      <w:r w:rsidRPr="00E2549D">
        <w:rPr>
          <w:rFonts w:eastAsia="Times New Roman"/>
          <w:lang w:val="fr-FR" w:eastAsia="fr-FR"/>
        </w:rPr>
        <w:t xml:space="preserve"> to Annex C.1.2 and C.1.3 for </w:t>
      </w:r>
      <w:proofErr w:type="spellStart"/>
      <w:r w:rsidRPr="00E2549D">
        <w:rPr>
          <w:rFonts w:eastAsia="Times New Roman"/>
          <w:lang w:val="fr-FR" w:eastAsia="fr-FR"/>
        </w:rPr>
        <w:t>this</w:t>
      </w:r>
      <w:proofErr w:type="spellEnd"/>
      <w:r w:rsidRPr="00E2549D">
        <w:rPr>
          <w:rFonts w:eastAsia="Times New Roman"/>
          <w:lang w:val="fr-FR" w:eastAsia="fr-FR"/>
        </w:rPr>
        <w:t xml:space="preserve"> test. </w:t>
      </w:r>
    </w:p>
    <w:p w14:paraId="7E033E63" w14:textId="77777777" w:rsidR="00E2549D" w:rsidRPr="00E2549D" w:rsidRDefault="00E2549D" w:rsidP="00E2549D">
      <w:pPr>
        <w:keepNext/>
        <w:keepLines/>
        <w:overflowPunct w:val="0"/>
        <w:autoSpaceDE w:val="0"/>
        <w:autoSpaceDN w:val="0"/>
        <w:adjustRightInd w:val="0"/>
        <w:spacing w:before="60"/>
        <w:jc w:val="center"/>
        <w:rPr>
          <w:rFonts w:ascii="Arial" w:eastAsia="Times New Roman" w:hAnsi="Arial"/>
          <w:b/>
          <w:lang w:val="fr-FR" w:eastAsia="fr-FR"/>
        </w:rPr>
      </w:pPr>
      <w:r w:rsidRPr="00E2549D">
        <w:rPr>
          <w:rFonts w:ascii="Arial" w:eastAsia="Times New Roman" w:hAnsi="Arial"/>
          <w:b/>
          <w:lang w:val="fr-FR" w:eastAsia="fr-FR"/>
        </w:rPr>
        <w:t xml:space="preserve">Table </w:t>
      </w:r>
      <w:r w:rsidRPr="00E2549D">
        <w:rPr>
          <w:rFonts w:ascii="Arial" w:eastAsia="Times New Roman" w:hAnsi="Arial"/>
          <w:b/>
          <w:snapToGrid w:val="0"/>
          <w:lang w:val="fr-FR" w:eastAsia="fr-FR"/>
        </w:rPr>
        <w:t>6.6.24.1.4.1</w:t>
      </w:r>
      <w:r w:rsidRPr="00E2549D">
        <w:rPr>
          <w:rFonts w:ascii="Arial" w:eastAsia="Times New Roman" w:hAnsi="Arial"/>
          <w:b/>
          <w:lang w:val="fr-FR" w:eastAsia="fr-FR"/>
        </w:rPr>
        <w:t>-3</w:t>
      </w:r>
      <w:r w:rsidRPr="00E2549D">
        <w:rPr>
          <w:rFonts w:ascii="Arial" w:eastAsia="Times New Roman" w:hAnsi="Arial" w:cs="v4.2.0"/>
          <w:b/>
          <w:lang w:val="fr-FR" w:eastAsia="fr-FR"/>
        </w:rPr>
        <w:t xml:space="preserve">: </w:t>
      </w:r>
      <w:r w:rsidRPr="00E2549D">
        <w:rPr>
          <w:rFonts w:ascii="Arial" w:eastAsia="Times New Roman" w:hAnsi="Arial"/>
          <w:b/>
          <w:lang w:val="fr-FR" w:eastAsia="fr-FR"/>
        </w:rPr>
        <w:t xml:space="preserve">General test </w:t>
      </w:r>
      <w:proofErr w:type="spellStart"/>
      <w:r w:rsidRPr="00E2549D">
        <w:rPr>
          <w:rFonts w:ascii="Arial" w:eastAsia="Times New Roman" w:hAnsi="Arial"/>
          <w:b/>
          <w:lang w:val="fr-FR" w:eastAsia="fr-FR"/>
        </w:rPr>
        <w:t>parameters</w:t>
      </w:r>
      <w:proofErr w:type="spellEnd"/>
      <w:r w:rsidRPr="00E2549D">
        <w:rPr>
          <w:rFonts w:ascii="Arial" w:eastAsia="Times New Roman" w:hAnsi="Arial"/>
          <w:b/>
          <w:lang w:val="fr-FR" w:eastAsia="fr-FR"/>
        </w:rPr>
        <w:t xml:space="preserve"> for SA intra-</w:t>
      </w:r>
      <w:proofErr w:type="spellStart"/>
      <w:r w:rsidRPr="00E2549D">
        <w:rPr>
          <w:rFonts w:ascii="Arial" w:eastAsia="Times New Roman" w:hAnsi="Arial"/>
          <w:b/>
          <w:lang w:val="fr-FR" w:eastAsia="fr-FR"/>
        </w:rPr>
        <w:t>frequency</w:t>
      </w:r>
      <w:proofErr w:type="spellEnd"/>
      <w:r w:rsidRPr="00E2549D">
        <w:rPr>
          <w:rFonts w:ascii="Arial" w:eastAsia="Times New Roman" w:hAnsi="Arial"/>
          <w:b/>
          <w:lang w:val="fr-FR" w:eastAsia="fr-FR"/>
        </w:rPr>
        <w:t xml:space="preserve"> </w:t>
      </w:r>
      <w:proofErr w:type="spellStart"/>
      <w:r w:rsidRPr="00E2549D">
        <w:rPr>
          <w:rFonts w:ascii="Arial" w:eastAsia="Times New Roman" w:hAnsi="Arial"/>
          <w:b/>
          <w:lang w:val="fr-FR" w:eastAsia="fr-FR"/>
        </w:rPr>
        <w:t>event</w:t>
      </w:r>
      <w:proofErr w:type="spellEnd"/>
      <w:r w:rsidRPr="00E2549D">
        <w:rPr>
          <w:rFonts w:ascii="Arial" w:eastAsia="Times New Roman" w:hAnsi="Arial"/>
          <w:b/>
          <w:lang w:val="fr-FR" w:eastAsia="fr-FR"/>
        </w:rPr>
        <w:t xml:space="preserve"> </w:t>
      </w:r>
      <w:proofErr w:type="spellStart"/>
      <w:r w:rsidRPr="00E2549D">
        <w:rPr>
          <w:rFonts w:ascii="Arial" w:eastAsia="Times New Roman" w:hAnsi="Arial"/>
          <w:b/>
          <w:lang w:val="fr-FR" w:eastAsia="fr-FR"/>
        </w:rPr>
        <w:t>triggered</w:t>
      </w:r>
      <w:proofErr w:type="spellEnd"/>
      <w:r w:rsidRPr="00E2549D">
        <w:rPr>
          <w:rFonts w:ascii="Arial" w:eastAsia="Times New Roman" w:hAnsi="Arial"/>
          <w:b/>
          <w:lang w:val="fr-FR" w:eastAsia="fr-FR"/>
        </w:rPr>
        <w:t xml:space="preserve"> </w:t>
      </w:r>
      <w:proofErr w:type="spellStart"/>
      <w:r w:rsidRPr="00E2549D">
        <w:rPr>
          <w:rFonts w:ascii="Arial" w:eastAsia="Times New Roman" w:hAnsi="Arial"/>
          <w:b/>
          <w:lang w:val="fr-FR" w:eastAsia="fr-FR"/>
        </w:rPr>
        <w:t>reporting</w:t>
      </w:r>
      <w:proofErr w:type="spellEnd"/>
      <w:r w:rsidRPr="00E2549D">
        <w:rPr>
          <w:rFonts w:ascii="Arial" w:eastAsia="Times New Roman" w:hAnsi="Arial"/>
          <w:b/>
          <w:lang w:val="fr-FR" w:eastAsia="fr-FR"/>
        </w:rPr>
        <w:t xml:space="preserve"> </w:t>
      </w:r>
      <w:proofErr w:type="spellStart"/>
      <w:r w:rsidRPr="00E2549D">
        <w:rPr>
          <w:rFonts w:ascii="Arial" w:eastAsia="Times New Roman" w:hAnsi="Arial"/>
          <w:b/>
          <w:lang w:val="fr-FR" w:eastAsia="fr-FR"/>
        </w:rPr>
        <w:t>without</w:t>
      </w:r>
      <w:proofErr w:type="spellEnd"/>
      <w:r w:rsidRPr="00E2549D">
        <w:rPr>
          <w:rFonts w:ascii="Arial" w:eastAsia="Times New Roman" w:hAnsi="Arial"/>
          <w:b/>
          <w:lang w:val="fr-FR" w:eastAsia="fr-FR"/>
        </w:rPr>
        <w:t xml:space="preserve"> gap for </w:t>
      </w:r>
      <w:proofErr w:type="spellStart"/>
      <w:r w:rsidRPr="00E2549D">
        <w:rPr>
          <w:rFonts w:ascii="Arial" w:eastAsia="Times New Roman" w:hAnsi="Arial"/>
          <w:b/>
          <w:lang w:val="fr-FR" w:eastAsia="fr-FR"/>
        </w:rPr>
        <w:t>PCell</w:t>
      </w:r>
      <w:proofErr w:type="spellEnd"/>
      <w:r w:rsidRPr="00E2549D">
        <w:rPr>
          <w:rFonts w:ascii="Arial" w:eastAsia="Times New Roman" w:hAnsi="Arial"/>
          <w:b/>
          <w:lang w:val="fr-FR" w:eastAsia="fr-FR"/>
        </w:rPr>
        <w:t xml:space="preserve"> in FR1 </w:t>
      </w:r>
      <w:proofErr w:type="spellStart"/>
      <w:r w:rsidRPr="00E2549D">
        <w:rPr>
          <w:rFonts w:ascii="Arial" w:eastAsia="Times New Roman" w:hAnsi="Arial"/>
          <w:b/>
          <w:lang w:val="fr-FR" w:eastAsia="fr-FR"/>
        </w:rPr>
        <w:t>without</w:t>
      </w:r>
      <w:proofErr w:type="spellEnd"/>
      <w:r w:rsidRPr="00E2549D">
        <w:rPr>
          <w:rFonts w:ascii="Arial" w:eastAsia="Times New Roman" w:hAnsi="Arial"/>
          <w:b/>
          <w:lang w:val="fr-FR" w:eastAsia="fr-FR"/>
        </w:rPr>
        <w:t xml:space="preserve"> DRX</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709"/>
        <w:gridCol w:w="1445"/>
        <w:gridCol w:w="1955"/>
        <w:gridCol w:w="2975"/>
      </w:tblGrid>
      <w:tr w:rsidR="00E2549D" w:rsidRPr="00E2549D" w14:paraId="669A543A" w14:textId="77777777" w:rsidTr="00E2549D">
        <w:trPr>
          <w:cantSplit/>
          <w:trHeight w:val="187"/>
        </w:trPr>
        <w:tc>
          <w:tcPr>
            <w:tcW w:w="2518" w:type="dxa"/>
            <w:tcBorders>
              <w:top w:val="single" w:sz="4" w:space="0" w:color="auto"/>
              <w:left w:val="single" w:sz="4" w:space="0" w:color="auto"/>
              <w:bottom w:val="nil"/>
              <w:right w:val="single" w:sz="4" w:space="0" w:color="auto"/>
            </w:tcBorders>
            <w:hideMark/>
          </w:tcPr>
          <w:p w14:paraId="5D7D5738"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b/>
                <w:sz w:val="18"/>
                <w:lang w:val="fr-FR" w:eastAsia="en-GB"/>
              </w:rPr>
            </w:pPr>
            <w:proofErr w:type="spellStart"/>
            <w:r w:rsidRPr="00E2549D">
              <w:rPr>
                <w:rFonts w:ascii="Arial" w:eastAsia="Times New Roman" w:hAnsi="Arial"/>
                <w:b/>
                <w:sz w:val="18"/>
                <w:lang w:val="fr-FR" w:eastAsia="fr-FR"/>
              </w:rPr>
              <w:t>Parameter</w:t>
            </w:r>
            <w:proofErr w:type="spellEnd"/>
          </w:p>
        </w:tc>
        <w:tc>
          <w:tcPr>
            <w:tcW w:w="709" w:type="dxa"/>
            <w:tcBorders>
              <w:top w:val="single" w:sz="4" w:space="0" w:color="auto"/>
              <w:left w:val="single" w:sz="4" w:space="0" w:color="auto"/>
              <w:bottom w:val="nil"/>
              <w:right w:val="single" w:sz="4" w:space="0" w:color="auto"/>
            </w:tcBorders>
            <w:hideMark/>
          </w:tcPr>
          <w:p w14:paraId="2C87F7E8"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b/>
                <w:sz w:val="18"/>
                <w:lang w:val="fr-FR"/>
              </w:rPr>
            </w:pPr>
            <w:r w:rsidRPr="00E2549D">
              <w:rPr>
                <w:rFonts w:ascii="Arial" w:eastAsia="Times New Roman" w:hAnsi="Arial"/>
                <w:b/>
                <w:sz w:val="18"/>
                <w:lang w:val="fr-FR" w:eastAsia="fr-FR"/>
              </w:rPr>
              <w:t>Unit</w:t>
            </w:r>
          </w:p>
        </w:tc>
        <w:tc>
          <w:tcPr>
            <w:tcW w:w="1446" w:type="dxa"/>
            <w:tcBorders>
              <w:top w:val="single" w:sz="4" w:space="0" w:color="auto"/>
              <w:left w:val="single" w:sz="4" w:space="0" w:color="auto"/>
              <w:bottom w:val="nil"/>
              <w:right w:val="single" w:sz="4" w:space="0" w:color="auto"/>
            </w:tcBorders>
            <w:hideMark/>
          </w:tcPr>
          <w:p w14:paraId="773E3CB8"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b/>
                <w:sz w:val="18"/>
                <w:lang w:val="fr-FR" w:eastAsia="zh-CN"/>
              </w:rPr>
            </w:pPr>
            <w:r w:rsidRPr="00E2549D">
              <w:rPr>
                <w:rFonts w:ascii="Arial" w:eastAsia="Times New Roman" w:hAnsi="Arial"/>
                <w:b/>
                <w:sz w:val="18"/>
                <w:lang w:val="fr-FR" w:eastAsia="zh-CN"/>
              </w:rPr>
              <w:t>Test configuration</w:t>
            </w:r>
          </w:p>
        </w:tc>
        <w:tc>
          <w:tcPr>
            <w:tcW w:w="1956" w:type="dxa"/>
            <w:tcBorders>
              <w:top w:val="single" w:sz="4" w:space="0" w:color="auto"/>
              <w:left w:val="single" w:sz="4" w:space="0" w:color="auto"/>
              <w:bottom w:val="single" w:sz="4" w:space="0" w:color="auto"/>
              <w:right w:val="single" w:sz="4" w:space="0" w:color="auto"/>
            </w:tcBorders>
            <w:hideMark/>
          </w:tcPr>
          <w:p w14:paraId="29AC5CF3"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Arial"/>
                <w:b/>
                <w:sz w:val="18"/>
                <w:lang w:val="fr-FR" w:eastAsia="en-GB"/>
              </w:rPr>
            </w:pPr>
            <w:r w:rsidRPr="00E2549D">
              <w:rPr>
                <w:rFonts w:ascii="Arial" w:eastAsia="Times New Roman" w:hAnsi="Arial"/>
                <w:b/>
                <w:sz w:val="18"/>
                <w:lang w:val="fr-FR" w:eastAsia="fr-FR"/>
              </w:rPr>
              <w:t>Value</w:t>
            </w:r>
          </w:p>
        </w:tc>
        <w:tc>
          <w:tcPr>
            <w:tcW w:w="2977" w:type="dxa"/>
            <w:tcBorders>
              <w:top w:val="single" w:sz="4" w:space="0" w:color="auto"/>
              <w:left w:val="single" w:sz="4" w:space="0" w:color="auto"/>
              <w:bottom w:val="nil"/>
              <w:right w:val="single" w:sz="4" w:space="0" w:color="auto"/>
            </w:tcBorders>
            <w:hideMark/>
          </w:tcPr>
          <w:p w14:paraId="5476A4BA"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b/>
                <w:sz w:val="18"/>
                <w:lang w:val="fr-FR"/>
              </w:rPr>
            </w:pPr>
            <w:r w:rsidRPr="00E2549D">
              <w:rPr>
                <w:rFonts w:ascii="Arial" w:eastAsia="Times New Roman" w:hAnsi="Arial"/>
                <w:b/>
                <w:sz w:val="18"/>
                <w:lang w:val="fr-FR" w:eastAsia="fr-FR"/>
              </w:rPr>
              <w:t>Comment</w:t>
            </w:r>
          </w:p>
        </w:tc>
      </w:tr>
      <w:tr w:rsidR="00E2549D" w:rsidRPr="00E2549D" w14:paraId="33B7358E" w14:textId="77777777" w:rsidTr="00E2549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99E1B0C"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r w:rsidRPr="00E2549D">
              <w:rPr>
                <w:rFonts w:ascii="Arial" w:eastAsia="Times New Roman" w:hAnsi="Arial"/>
                <w:sz w:val="18"/>
                <w:lang w:val="fr-FR" w:eastAsia="fr-FR"/>
              </w:rPr>
              <w:t xml:space="preserve">Active </w:t>
            </w:r>
            <w:proofErr w:type="spellStart"/>
            <w:r w:rsidRPr="00E2549D">
              <w:rPr>
                <w:rFonts w:ascii="Arial" w:eastAsia="Times New Roman" w:hAnsi="Arial"/>
                <w:sz w:val="18"/>
                <w:lang w:val="fr-FR" w:eastAsia="fr-FR"/>
              </w:rPr>
              <w:t>cell</w:t>
            </w:r>
            <w:proofErr w:type="spellEnd"/>
          </w:p>
        </w:tc>
        <w:tc>
          <w:tcPr>
            <w:tcW w:w="709" w:type="dxa"/>
            <w:tcBorders>
              <w:top w:val="single" w:sz="4" w:space="0" w:color="auto"/>
              <w:left w:val="single" w:sz="4" w:space="0" w:color="auto"/>
              <w:bottom w:val="single" w:sz="4" w:space="0" w:color="auto"/>
              <w:right w:val="single" w:sz="4" w:space="0" w:color="auto"/>
            </w:tcBorders>
          </w:tcPr>
          <w:p w14:paraId="51807D5D"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p>
        </w:tc>
        <w:tc>
          <w:tcPr>
            <w:tcW w:w="1446" w:type="dxa"/>
            <w:tcBorders>
              <w:top w:val="single" w:sz="4" w:space="0" w:color="auto"/>
              <w:left w:val="single" w:sz="4" w:space="0" w:color="auto"/>
              <w:bottom w:val="single" w:sz="4" w:space="0" w:color="auto"/>
              <w:right w:val="single" w:sz="4" w:space="0" w:color="auto"/>
            </w:tcBorders>
            <w:hideMark/>
          </w:tcPr>
          <w:p w14:paraId="4956491A"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r w:rsidRPr="00E2549D">
              <w:rPr>
                <w:rFonts w:ascii="Arial" w:eastAsia="Times New Roman" w:hAnsi="Arial"/>
                <w:sz w:val="18"/>
                <w:lang w:val="fr-FR" w:eastAsia="zh-CN"/>
              </w:rPr>
              <w:t>1, 2, 3</w:t>
            </w:r>
          </w:p>
        </w:tc>
        <w:tc>
          <w:tcPr>
            <w:tcW w:w="1956" w:type="dxa"/>
            <w:tcBorders>
              <w:top w:val="single" w:sz="4" w:space="0" w:color="auto"/>
              <w:left w:val="single" w:sz="4" w:space="0" w:color="auto"/>
              <w:bottom w:val="single" w:sz="4" w:space="0" w:color="auto"/>
              <w:right w:val="single" w:sz="4" w:space="0" w:color="auto"/>
            </w:tcBorders>
            <w:hideMark/>
          </w:tcPr>
          <w:p w14:paraId="0E3F4F01"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cs="Arial"/>
                <w:sz w:val="18"/>
                <w:lang w:val="fr-FR" w:eastAsia="fr-FR"/>
              </w:rPr>
            </w:pPr>
            <w:proofErr w:type="spellStart"/>
            <w:r w:rsidRPr="00E2549D">
              <w:rPr>
                <w:rFonts w:ascii="Arial" w:eastAsia="Times New Roman" w:hAnsi="Arial"/>
                <w:sz w:val="18"/>
                <w:lang w:val="fr-FR" w:eastAsia="fr-FR"/>
              </w:rPr>
              <w:t>Cell</w:t>
            </w:r>
            <w:proofErr w:type="spellEnd"/>
            <w:r w:rsidRPr="00E2549D">
              <w:rPr>
                <w:rFonts w:ascii="Arial" w:eastAsia="Times New Roman" w:hAnsi="Arial"/>
                <w:sz w:val="18"/>
                <w:lang w:val="fr-FR" w:eastAsia="fr-FR"/>
              </w:rPr>
              <w:t xml:space="preserve"> 1</w:t>
            </w:r>
          </w:p>
        </w:tc>
        <w:tc>
          <w:tcPr>
            <w:tcW w:w="2977" w:type="dxa"/>
            <w:tcBorders>
              <w:top w:val="single" w:sz="4" w:space="0" w:color="auto"/>
              <w:left w:val="single" w:sz="4" w:space="0" w:color="auto"/>
              <w:bottom w:val="single" w:sz="4" w:space="0" w:color="auto"/>
              <w:right w:val="single" w:sz="4" w:space="0" w:color="auto"/>
            </w:tcBorders>
          </w:tcPr>
          <w:p w14:paraId="2DC683B3"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p>
        </w:tc>
      </w:tr>
      <w:tr w:rsidR="00E2549D" w:rsidRPr="00E2549D" w14:paraId="63FE1550" w14:textId="77777777" w:rsidTr="00E2549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68E6606"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b/>
                <w:sz w:val="18"/>
                <w:lang w:val="fr-FR" w:eastAsia="fr-FR"/>
              </w:rPr>
            </w:pPr>
            <w:proofErr w:type="spellStart"/>
            <w:r w:rsidRPr="00E2549D">
              <w:rPr>
                <w:rFonts w:ascii="Arial" w:eastAsia="Times New Roman" w:hAnsi="Arial"/>
                <w:bCs/>
                <w:sz w:val="18"/>
                <w:lang w:val="fr-FR" w:eastAsia="fr-FR"/>
              </w:rPr>
              <w:t>Neighbour</w:t>
            </w:r>
            <w:proofErr w:type="spellEnd"/>
            <w:r w:rsidRPr="00E2549D">
              <w:rPr>
                <w:rFonts w:ascii="Arial" w:eastAsia="Times New Roman" w:hAnsi="Arial"/>
                <w:bCs/>
                <w:sz w:val="18"/>
                <w:lang w:val="fr-FR" w:eastAsia="fr-FR"/>
              </w:rPr>
              <w:t xml:space="preserve"> </w:t>
            </w:r>
            <w:proofErr w:type="spellStart"/>
            <w:r w:rsidRPr="00E2549D">
              <w:rPr>
                <w:rFonts w:ascii="Arial" w:eastAsia="Times New Roman" w:hAnsi="Arial"/>
                <w:bCs/>
                <w:sz w:val="18"/>
                <w:lang w:val="fr-FR" w:eastAsia="fr-FR"/>
              </w:rPr>
              <w:t>cell</w:t>
            </w:r>
            <w:proofErr w:type="spellEnd"/>
          </w:p>
        </w:tc>
        <w:tc>
          <w:tcPr>
            <w:tcW w:w="709" w:type="dxa"/>
            <w:tcBorders>
              <w:top w:val="single" w:sz="4" w:space="0" w:color="auto"/>
              <w:left w:val="single" w:sz="4" w:space="0" w:color="auto"/>
              <w:bottom w:val="single" w:sz="4" w:space="0" w:color="auto"/>
              <w:right w:val="single" w:sz="4" w:space="0" w:color="auto"/>
            </w:tcBorders>
          </w:tcPr>
          <w:p w14:paraId="6FECBB0F"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b/>
                <w:sz w:val="18"/>
                <w:lang w:val="fr-FR" w:eastAsia="fr-FR"/>
              </w:rPr>
            </w:pPr>
          </w:p>
        </w:tc>
        <w:tc>
          <w:tcPr>
            <w:tcW w:w="1446" w:type="dxa"/>
            <w:tcBorders>
              <w:top w:val="single" w:sz="4" w:space="0" w:color="auto"/>
              <w:left w:val="single" w:sz="4" w:space="0" w:color="auto"/>
              <w:bottom w:val="single" w:sz="4" w:space="0" w:color="auto"/>
              <w:right w:val="single" w:sz="4" w:space="0" w:color="auto"/>
            </w:tcBorders>
            <w:hideMark/>
          </w:tcPr>
          <w:p w14:paraId="67D12835"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bCs/>
                <w:sz w:val="18"/>
                <w:lang w:val="fr-FR" w:eastAsia="fr-FR"/>
              </w:rPr>
            </w:pPr>
            <w:r w:rsidRPr="00E2549D">
              <w:rPr>
                <w:rFonts w:ascii="Arial" w:eastAsia="Times New Roman" w:hAnsi="Arial"/>
                <w:sz w:val="18"/>
                <w:lang w:val="fr-FR" w:eastAsia="zh-CN"/>
              </w:rPr>
              <w:t>1, 2, 3</w:t>
            </w:r>
          </w:p>
        </w:tc>
        <w:tc>
          <w:tcPr>
            <w:tcW w:w="1956" w:type="dxa"/>
            <w:tcBorders>
              <w:top w:val="single" w:sz="4" w:space="0" w:color="auto"/>
              <w:left w:val="single" w:sz="4" w:space="0" w:color="auto"/>
              <w:bottom w:val="single" w:sz="4" w:space="0" w:color="auto"/>
              <w:right w:val="single" w:sz="4" w:space="0" w:color="auto"/>
            </w:tcBorders>
            <w:hideMark/>
          </w:tcPr>
          <w:p w14:paraId="5E005989"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cs="Arial"/>
                <w:b/>
                <w:sz w:val="18"/>
                <w:lang w:val="fr-FR" w:eastAsia="fr-FR"/>
              </w:rPr>
            </w:pPr>
            <w:proofErr w:type="spellStart"/>
            <w:r w:rsidRPr="00E2549D">
              <w:rPr>
                <w:rFonts w:ascii="Arial" w:eastAsia="Times New Roman" w:hAnsi="Arial"/>
                <w:bCs/>
                <w:sz w:val="18"/>
                <w:lang w:val="fr-FR" w:eastAsia="fr-FR"/>
              </w:rPr>
              <w:t>Cell</w:t>
            </w:r>
            <w:proofErr w:type="spellEnd"/>
            <w:r w:rsidRPr="00E2549D">
              <w:rPr>
                <w:rFonts w:ascii="Arial" w:eastAsia="Times New Roman" w:hAnsi="Arial"/>
                <w:bCs/>
                <w:sz w:val="18"/>
                <w:lang w:val="fr-FR" w:eastAsia="fr-FR"/>
              </w:rPr>
              <w:t xml:space="preserve"> 2</w:t>
            </w:r>
          </w:p>
        </w:tc>
        <w:tc>
          <w:tcPr>
            <w:tcW w:w="2977" w:type="dxa"/>
            <w:tcBorders>
              <w:top w:val="single" w:sz="4" w:space="0" w:color="auto"/>
              <w:left w:val="single" w:sz="4" w:space="0" w:color="auto"/>
              <w:bottom w:val="single" w:sz="4" w:space="0" w:color="auto"/>
              <w:right w:val="single" w:sz="4" w:space="0" w:color="auto"/>
            </w:tcBorders>
            <w:hideMark/>
          </w:tcPr>
          <w:p w14:paraId="4E77C645"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b/>
                <w:sz w:val="18"/>
                <w:lang w:val="fr-FR" w:eastAsia="fr-FR"/>
              </w:rPr>
            </w:pPr>
            <w:proofErr w:type="spellStart"/>
            <w:r w:rsidRPr="00E2549D">
              <w:rPr>
                <w:rFonts w:ascii="Arial" w:eastAsia="Times New Roman" w:hAnsi="Arial"/>
                <w:bCs/>
                <w:sz w:val="18"/>
                <w:lang w:val="fr-FR" w:eastAsia="fr-FR"/>
              </w:rPr>
              <w:t>Cell</w:t>
            </w:r>
            <w:proofErr w:type="spellEnd"/>
            <w:r w:rsidRPr="00E2549D">
              <w:rPr>
                <w:rFonts w:ascii="Arial" w:eastAsia="Times New Roman" w:hAnsi="Arial"/>
                <w:bCs/>
                <w:sz w:val="18"/>
                <w:lang w:val="fr-FR" w:eastAsia="fr-FR"/>
              </w:rPr>
              <w:t xml:space="preserve"> to </w:t>
            </w:r>
            <w:proofErr w:type="spellStart"/>
            <w:r w:rsidRPr="00E2549D">
              <w:rPr>
                <w:rFonts w:ascii="Arial" w:eastAsia="Times New Roman" w:hAnsi="Arial"/>
                <w:bCs/>
                <w:sz w:val="18"/>
                <w:lang w:val="fr-FR" w:eastAsia="fr-FR"/>
              </w:rPr>
              <w:t>be</w:t>
            </w:r>
            <w:proofErr w:type="spellEnd"/>
            <w:r w:rsidRPr="00E2549D">
              <w:rPr>
                <w:rFonts w:ascii="Arial" w:eastAsia="Times New Roman" w:hAnsi="Arial"/>
                <w:bCs/>
                <w:sz w:val="18"/>
                <w:lang w:val="fr-FR" w:eastAsia="fr-FR"/>
              </w:rPr>
              <w:t xml:space="preserve"> </w:t>
            </w:r>
            <w:proofErr w:type="spellStart"/>
            <w:r w:rsidRPr="00E2549D">
              <w:rPr>
                <w:rFonts w:ascii="Arial" w:eastAsia="Times New Roman" w:hAnsi="Arial"/>
                <w:bCs/>
                <w:sz w:val="18"/>
                <w:lang w:val="fr-FR" w:eastAsia="fr-FR"/>
              </w:rPr>
              <w:t>identified</w:t>
            </w:r>
            <w:proofErr w:type="spellEnd"/>
            <w:r w:rsidRPr="00E2549D">
              <w:rPr>
                <w:rFonts w:ascii="Arial" w:eastAsia="Times New Roman" w:hAnsi="Arial"/>
                <w:bCs/>
                <w:sz w:val="18"/>
                <w:lang w:val="fr-FR" w:eastAsia="fr-FR"/>
              </w:rPr>
              <w:t>.</w:t>
            </w:r>
          </w:p>
        </w:tc>
      </w:tr>
      <w:tr w:rsidR="00E2549D" w:rsidRPr="00E2549D" w14:paraId="4CE87921" w14:textId="77777777" w:rsidTr="00E2549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5848C82"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b/>
                <w:sz w:val="18"/>
                <w:lang w:val="fr-FR" w:eastAsia="fr-FR"/>
              </w:rPr>
            </w:pPr>
            <w:r w:rsidRPr="00E2549D">
              <w:rPr>
                <w:rFonts w:ascii="Arial" w:eastAsia="Times New Roman" w:hAnsi="Arial"/>
                <w:sz w:val="18"/>
                <w:lang w:val="fr-FR" w:eastAsia="fr-FR"/>
              </w:rPr>
              <w:t xml:space="preserve">RF Channel </w:t>
            </w:r>
            <w:proofErr w:type="spellStart"/>
            <w:r w:rsidRPr="00E2549D">
              <w:rPr>
                <w:rFonts w:ascii="Arial" w:eastAsia="Times New Roman" w:hAnsi="Arial"/>
                <w:sz w:val="18"/>
                <w:lang w:val="fr-FR" w:eastAsia="fr-FR"/>
              </w:rPr>
              <w:t>Number</w:t>
            </w:r>
            <w:proofErr w:type="spellEnd"/>
          </w:p>
        </w:tc>
        <w:tc>
          <w:tcPr>
            <w:tcW w:w="709" w:type="dxa"/>
            <w:tcBorders>
              <w:top w:val="single" w:sz="4" w:space="0" w:color="auto"/>
              <w:left w:val="single" w:sz="4" w:space="0" w:color="auto"/>
              <w:bottom w:val="single" w:sz="4" w:space="0" w:color="auto"/>
              <w:right w:val="single" w:sz="4" w:space="0" w:color="auto"/>
            </w:tcBorders>
          </w:tcPr>
          <w:p w14:paraId="690F2706"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b/>
                <w:sz w:val="18"/>
                <w:lang w:val="fr-FR" w:eastAsia="fr-FR"/>
              </w:rPr>
            </w:pPr>
          </w:p>
        </w:tc>
        <w:tc>
          <w:tcPr>
            <w:tcW w:w="1446" w:type="dxa"/>
            <w:tcBorders>
              <w:top w:val="single" w:sz="4" w:space="0" w:color="auto"/>
              <w:left w:val="single" w:sz="4" w:space="0" w:color="auto"/>
              <w:bottom w:val="single" w:sz="4" w:space="0" w:color="auto"/>
              <w:right w:val="single" w:sz="4" w:space="0" w:color="auto"/>
            </w:tcBorders>
            <w:hideMark/>
          </w:tcPr>
          <w:p w14:paraId="0558FC2E"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bCs/>
                <w:sz w:val="18"/>
                <w:lang w:val="fr-FR" w:eastAsia="fr-FR"/>
              </w:rPr>
            </w:pPr>
            <w:r w:rsidRPr="00E2549D">
              <w:rPr>
                <w:rFonts w:ascii="Arial" w:eastAsia="Times New Roman" w:hAnsi="Arial"/>
                <w:sz w:val="18"/>
                <w:lang w:val="fr-FR" w:eastAsia="zh-CN"/>
              </w:rPr>
              <w:t>1, 2, 3</w:t>
            </w:r>
          </w:p>
        </w:tc>
        <w:tc>
          <w:tcPr>
            <w:tcW w:w="1956" w:type="dxa"/>
            <w:tcBorders>
              <w:top w:val="single" w:sz="4" w:space="0" w:color="auto"/>
              <w:left w:val="single" w:sz="4" w:space="0" w:color="auto"/>
              <w:bottom w:val="single" w:sz="4" w:space="0" w:color="auto"/>
              <w:right w:val="single" w:sz="4" w:space="0" w:color="auto"/>
            </w:tcBorders>
            <w:hideMark/>
          </w:tcPr>
          <w:p w14:paraId="41CF32DF"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cs="Arial"/>
                <w:b/>
                <w:sz w:val="18"/>
                <w:lang w:val="fr-FR" w:eastAsia="fr-FR"/>
              </w:rPr>
            </w:pPr>
            <w:r w:rsidRPr="00E2549D">
              <w:rPr>
                <w:rFonts w:ascii="Arial" w:eastAsia="Times New Roman" w:hAnsi="Arial"/>
                <w:bCs/>
                <w:sz w:val="18"/>
                <w:lang w:val="fr-FR" w:eastAsia="fr-FR"/>
              </w:rPr>
              <w:t xml:space="preserve">1: </w:t>
            </w:r>
            <w:proofErr w:type="spellStart"/>
            <w:r w:rsidRPr="00E2549D">
              <w:rPr>
                <w:rFonts w:ascii="Arial" w:eastAsia="Times New Roman" w:hAnsi="Arial"/>
                <w:bCs/>
                <w:sz w:val="18"/>
                <w:lang w:val="fr-FR" w:eastAsia="fr-FR"/>
              </w:rPr>
              <w:t>Cell</w:t>
            </w:r>
            <w:proofErr w:type="spellEnd"/>
            <w:r w:rsidRPr="00E2549D">
              <w:rPr>
                <w:rFonts w:ascii="Arial" w:eastAsia="Times New Roman" w:hAnsi="Arial"/>
                <w:bCs/>
                <w:sz w:val="18"/>
                <w:lang w:val="fr-FR" w:eastAsia="fr-FR"/>
              </w:rPr>
              <w:t xml:space="preserve"> 1 and </w:t>
            </w:r>
            <w:proofErr w:type="spellStart"/>
            <w:r w:rsidRPr="00E2549D">
              <w:rPr>
                <w:rFonts w:ascii="Arial" w:eastAsia="Times New Roman" w:hAnsi="Arial"/>
                <w:bCs/>
                <w:sz w:val="18"/>
                <w:lang w:val="fr-FR" w:eastAsia="fr-FR"/>
              </w:rPr>
              <w:t>Cell</w:t>
            </w:r>
            <w:proofErr w:type="spellEnd"/>
            <w:r w:rsidRPr="00E2549D">
              <w:rPr>
                <w:rFonts w:ascii="Arial" w:eastAsia="Times New Roman" w:hAnsi="Arial"/>
                <w:bCs/>
                <w:sz w:val="18"/>
                <w:lang w:val="fr-FR" w:eastAsia="fr-FR"/>
              </w:rPr>
              <w:t xml:space="preserve"> 2</w:t>
            </w:r>
          </w:p>
        </w:tc>
        <w:tc>
          <w:tcPr>
            <w:tcW w:w="2977" w:type="dxa"/>
            <w:tcBorders>
              <w:top w:val="single" w:sz="4" w:space="0" w:color="auto"/>
              <w:left w:val="single" w:sz="4" w:space="0" w:color="auto"/>
              <w:bottom w:val="single" w:sz="4" w:space="0" w:color="auto"/>
              <w:right w:val="single" w:sz="4" w:space="0" w:color="auto"/>
            </w:tcBorders>
          </w:tcPr>
          <w:p w14:paraId="44DF7DC3"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b/>
                <w:sz w:val="18"/>
                <w:lang w:val="fr-FR" w:eastAsia="fr-FR"/>
              </w:rPr>
            </w:pPr>
          </w:p>
        </w:tc>
      </w:tr>
      <w:tr w:rsidR="00E2549D" w:rsidRPr="00E2549D" w14:paraId="23A8F6FD" w14:textId="77777777" w:rsidTr="00E2549D">
        <w:trPr>
          <w:cantSplit/>
          <w:trHeight w:val="187"/>
        </w:trPr>
        <w:tc>
          <w:tcPr>
            <w:tcW w:w="2518" w:type="dxa"/>
            <w:tcBorders>
              <w:top w:val="single" w:sz="4" w:space="0" w:color="auto"/>
              <w:left w:val="single" w:sz="4" w:space="0" w:color="auto"/>
              <w:bottom w:val="nil"/>
              <w:right w:val="single" w:sz="4" w:space="0" w:color="auto"/>
            </w:tcBorders>
            <w:hideMark/>
          </w:tcPr>
          <w:p w14:paraId="0D7BD849"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zh-CN"/>
              </w:rPr>
            </w:pPr>
            <w:r w:rsidRPr="00E2549D">
              <w:rPr>
                <w:rFonts w:ascii="Arial" w:eastAsia="Times New Roman" w:hAnsi="Arial"/>
                <w:sz w:val="18"/>
                <w:lang w:val="fr-FR" w:eastAsia="zh-CN"/>
              </w:rPr>
              <w:t>SSB configuration</w:t>
            </w:r>
          </w:p>
        </w:tc>
        <w:tc>
          <w:tcPr>
            <w:tcW w:w="709" w:type="dxa"/>
            <w:tcBorders>
              <w:top w:val="single" w:sz="4" w:space="0" w:color="auto"/>
              <w:left w:val="single" w:sz="4" w:space="0" w:color="auto"/>
              <w:bottom w:val="nil"/>
              <w:right w:val="single" w:sz="4" w:space="0" w:color="auto"/>
            </w:tcBorders>
          </w:tcPr>
          <w:p w14:paraId="63250E35"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cs="Arial"/>
                <w:sz w:val="18"/>
                <w:lang w:val="fr-FR" w:eastAsia="zh-CN"/>
              </w:rPr>
            </w:pPr>
          </w:p>
        </w:tc>
        <w:tc>
          <w:tcPr>
            <w:tcW w:w="1446" w:type="dxa"/>
            <w:tcBorders>
              <w:top w:val="single" w:sz="4" w:space="0" w:color="auto"/>
              <w:left w:val="single" w:sz="4" w:space="0" w:color="auto"/>
              <w:bottom w:val="single" w:sz="4" w:space="0" w:color="auto"/>
              <w:right w:val="single" w:sz="4" w:space="0" w:color="auto"/>
            </w:tcBorders>
            <w:hideMark/>
          </w:tcPr>
          <w:p w14:paraId="1F9EEF1B"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bCs/>
                <w:sz w:val="18"/>
                <w:lang w:val="fr-FR" w:eastAsia="zh-CN"/>
              </w:rPr>
            </w:pPr>
            <w:r w:rsidRPr="00E2549D">
              <w:rPr>
                <w:rFonts w:ascii="Arial" w:eastAsia="Times New Roman" w:hAnsi="Arial"/>
                <w:bCs/>
                <w:sz w:val="18"/>
                <w:lang w:val="fr-FR" w:eastAsia="zh-CN"/>
              </w:rPr>
              <w:t>1</w:t>
            </w:r>
          </w:p>
        </w:tc>
        <w:tc>
          <w:tcPr>
            <w:tcW w:w="1956" w:type="dxa"/>
            <w:tcBorders>
              <w:top w:val="single" w:sz="4" w:space="0" w:color="auto"/>
              <w:left w:val="single" w:sz="4" w:space="0" w:color="auto"/>
              <w:bottom w:val="single" w:sz="4" w:space="0" w:color="auto"/>
              <w:right w:val="single" w:sz="4" w:space="0" w:color="auto"/>
            </w:tcBorders>
            <w:hideMark/>
          </w:tcPr>
          <w:p w14:paraId="2F47AF35"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cs="Arial"/>
                <w:bCs/>
                <w:sz w:val="18"/>
                <w:lang w:val="fr-FR" w:eastAsia="zh-CN"/>
              </w:rPr>
            </w:pPr>
            <w:r w:rsidRPr="00E2549D">
              <w:rPr>
                <w:rFonts w:ascii="Arial" w:eastAsia="Times New Roman" w:hAnsi="Arial"/>
                <w:bCs/>
                <w:sz w:val="18"/>
                <w:lang w:val="fr-FR"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6C195A45"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bCs/>
                <w:sz w:val="18"/>
                <w:lang w:val="fr-FR" w:eastAsia="zh-CN"/>
              </w:rPr>
            </w:pPr>
          </w:p>
        </w:tc>
      </w:tr>
      <w:tr w:rsidR="00E2549D" w:rsidRPr="00E2549D" w14:paraId="44551D34" w14:textId="77777777" w:rsidTr="00E2549D">
        <w:trPr>
          <w:cantSplit/>
          <w:trHeight w:val="187"/>
        </w:trPr>
        <w:tc>
          <w:tcPr>
            <w:tcW w:w="2518" w:type="dxa"/>
            <w:tcBorders>
              <w:top w:val="nil"/>
              <w:left w:val="single" w:sz="4" w:space="0" w:color="auto"/>
              <w:bottom w:val="nil"/>
              <w:right w:val="single" w:sz="4" w:space="0" w:color="auto"/>
            </w:tcBorders>
            <w:hideMark/>
          </w:tcPr>
          <w:p w14:paraId="24180D5F" w14:textId="77777777" w:rsidR="00E2549D" w:rsidRPr="00E2549D" w:rsidRDefault="00E2549D" w:rsidP="00E2549D">
            <w:pPr>
              <w:overflowPunct w:val="0"/>
              <w:autoSpaceDE w:val="0"/>
              <w:autoSpaceDN w:val="0"/>
              <w:adjustRightInd w:val="0"/>
              <w:rPr>
                <w:rFonts w:eastAsia="Times New Roman"/>
                <w:bCs/>
                <w:lang w:eastAsia="zh-CN"/>
              </w:rPr>
            </w:pPr>
          </w:p>
        </w:tc>
        <w:tc>
          <w:tcPr>
            <w:tcW w:w="709" w:type="dxa"/>
            <w:tcBorders>
              <w:top w:val="nil"/>
              <w:left w:val="single" w:sz="4" w:space="0" w:color="auto"/>
              <w:bottom w:val="nil"/>
              <w:right w:val="single" w:sz="4" w:space="0" w:color="auto"/>
            </w:tcBorders>
            <w:hideMark/>
          </w:tcPr>
          <w:p w14:paraId="49C5B799" w14:textId="77777777" w:rsidR="00E2549D" w:rsidRPr="00E2549D" w:rsidRDefault="00E2549D" w:rsidP="00E2549D">
            <w:pPr>
              <w:spacing w:after="0" w:line="256" w:lineRule="auto"/>
              <w:rPr>
                <w:rFonts w:ascii="Calibri" w:eastAsia="SimSun" w:hAnsi="Calibri"/>
                <w:lang w:val="en-US" w:eastAsia="zh-TW"/>
              </w:rPr>
            </w:pPr>
          </w:p>
        </w:tc>
        <w:tc>
          <w:tcPr>
            <w:tcW w:w="1446" w:type="dxa"/>
            <w:tcBorders>
              <w:top w:val="single" w:sz="4" w:space="0" w:color="auto"/>
              <w:left w:val="single" w:sz="4" w:space="0" w:color="auto"/>
              <w:bottom w:val="single" w:sz="4" w:space="0" w:color="auto"/>
              <w:right w:val="single" w:sz="4" w:space="0" w:color="auto"/>
            </w:tcBorders>
            <w:hideMark/>
          </w:tcPr>
          <w:p w14:paraId="41214A5D" w14:textId="77777777" w:rsidR="00E2549D" w:rsidRPr="00E2549D" w:rsidRDefault="00E2549D" w:rsidP="00E2549D">
            <w:pPr>
              <w:keepNext/>
              <w:keepLines/>
              <w:overflowPunct w:val="0"/>
              <w:autoSpaceDE w:val="0"/>
              <w:autoSpaceDN w:val="0"/>
              <w:adjustRightInd w:val="0"/>
              <w:spacing w:after="0" w:line="252" w:lineRule="auto"/>
              <w:rPr>
                <w:rFonts w:ascii="Arial" w:eastAsia="Malgun Gothic" w:hAnsi="Arial" w:cs="Arial"/>
                <w:bCs/>
                <w:sz w:val="18"/>
                <w:lang w:eastAsia="zh-CN"/>
              </w:rPr>
            </w:pPr>
            <w:r w:rsidRPr="00E2549D">
              <w:rPr>
                <w:rFonts w:ascii="Arial" w:eastAsia="Times New Roman" w:hAnsi="Arial"/>
                <w:bCs/>
                <w:sz w:val="18"/>
                <w:lang w:val="fr-FR" w:eastAsia="zh-CN"/>
              </w:rPr>
              <w:t>2</w:t>
            </w:r>
          </w:p>
        </w:tc>
        <w:tc>
          <w:tcPr>
            <w:tcW w:w="1956" w:type="dxa"/>
            <w:tcBorders>
              <w:top w:val="single" w:sz="4" w:space="0" w:color="auto"/>
              <w:left w:val="single" w:sz="4" w:space="0" w:color="auto"/>
              <w:bottom w:val="single" w:sz="4" w:space="0" w:color="auto"/>
              <w:right w:val="single" w:sz="4" w:space="0" w:color="auto"/>
            </w:tcBorders>
            <w:hideMark/>
          </w:tcPr>
          <w:p w14:paraId="352EAD33"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bCs/>
                <w:sz w:val="18"/>
                <w:lang w:val="fr-FR" w:eastAsia="zh-CN"/>
              </w:rPr>
            </w:pPr>
            <w:r w:rsidRPr="00E2549D">
              <w:rPr>
                <w:rFonts w:ascii="Arial" w:eastAsia="Times New Roman" w:hAnsi="Arial"/>
                <w:bCs/>
                <w:sz w:val="18"/>
                <w:lang w:val="fr-FR"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5AB74814"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bCs/>
                <w:sz w:val="18"/>
                <w:lang w:val="fr-FR" w:eastAsia="zh-CN"/>
              </w:rPr>
            </w:pPr>
          </w:p>
        </w:tc>
      </w:tr>
      <w:tr w:rsidR="00E2549D" w:rsidRPr="00E2549D" w14:paraId="4B728DCE" w14:textId="77777777" w:rsidTr="00E2549D">
        <w:trPr>
          <w:cantSplit/>
          <w:trHeight w:val="187"/>
        </w:trPr>
        <w:tc>
          <w:tcPr>
            <w:tcW w:w="2518" w:type="dxa"/>
            <w:tcBorders>
              <w:top w:val="nil"/>
              <w:left w:val="single" w:sz="4" w:space="0" w:color="auto"/>
              <w:bottom w:val="single" w:sz="4" w:space="0" w:color="auto"/>
              <w:right w:val="single" w:sz="4" w:space="0" w:color="auto"/>
            </w:tcBorders>
            <w:hideMark/>
          </w:tcPr>
          <w:p w14:paraId="104E29FD" w14:textId="77777777" w:rsidR="00E2549D" w:rsidRPr="00E2549D" w:rsidRDefault="00E2549D" w:rsidP="00E2549D">
            <w:pPr>
              <w:overflowPunct w:val="0"/>
              <w:autoSpaceDE w:val="0"/>
              <w:autoSpaceDN w:val="0"/>
              <w:adjustRightInd w:val="0"/>
              <w:rPr>
                <w:rFonts w:eastAsia="Times New Roman"/>
                <w:bCs/>
                <w:lang w:eastAsia="zh-CN"/>
              </w:rPr>
            </w:pPr>
          </w:p>
        </w:tc>
        <w:tc>
          <w:tcPr>
            <w:tcW w:w="709" w:type="dxa"/>
            <w:tcBorders>
              <w:top w:val="nil"/>
              <w:left w:val="single" w:sz="4" w:space="0" w:color="auto"/>
              <w:bottom w:val="single" w:sz="4" w:space="0" w:color="auto"/>
              <w:right w:val="single" w:sz="4" w:space="0" w:color="auto"/>
            </w:tcBorders>
            <w:hideMark/>
          </w:tcPr>
          <w:p w14:paraId="21AD7713" w14:textId="77777777" w:rsidR="00E2549D" w:rsidRPr="00E2549D" w:rsidRDefault="00E2549D" w:rsidP="00E2549D">
            <w:pPr>
              <w:spacing w:after="0" w:line="256" w:lineRule="auto"/>
              <w:rPr>
                <w:rFonts w:ascii="Calibri" w:eastAsia="SimSun" w:hAnsi="Calibri"/>
                <w:lang w:val="en-US" w:eastAsia="zh-TW"/>
              </w:rPr>
            </w:pPr>
          </w:p>
        </w:tc>
        <w:tc>
          <w:tcPr>
            <w:tcW w:w="1446" w:type="dxa"/>
            <w:tcBorders>
              <w:top w:val="single" w:sz="4" w:space="0" w:color="auto"/>
              <w:left w:val="single" w:sz="4" w:space="0" w:color="auto"/>
              <w:bottom w:val="single" w:sz="4" w:space="0" w:color="auto"/>
              <w:right w:val="single" w:sz="4" w:space="0" w:color="auto"/>
            </w:tcBorders>
            <w:hideMark/>
          </w:tcPr>
          <w:p w14:paraId="16BDD52B" w14:textId="77777777" w:rsidR="00E2549D" w:rsidRPr="00E2549D" w:rsidRDefault="00E2549D" w:rsidP="00E2549D">
            <w:pPr>
              <w:keepNext/>
              <w:keepLines/>
              <w:overflowPunct w:val="0"/>
              <w:autoSpaceDE w:val="0"/>
              <w:autoSpaceDN w:val="0"/>
              <w:adjustRightInd w:val="0"/>
              <w:spacing w:after="0" w:line="252" w:lineRule="auto"/>
              <w:rPr>
                <w:rFonts w:ascii="Arial" w:eastAsia="Malgun Gothic" w:hAnsi="Arial" w:cs="Arial"/>
                <w:bCs/>
                <w:sz w:val="18"/>
                <w:lang w:eastAsia="zh-CN"/>
              </w:rPr>
            </w:pPr>
            <w:r w:rsidRPr="00E2549D">
              <w:rPr>
                <w:rFonts w:ascii="Arial" w:eastAsia="Times New Roman" w:hAnsi="Arial"/>
                <w:bCs/>
                <w:sz w:val="18"/>
                <w:lang w:val="fr-FR" w:eastAsia="zh-CN"/>
              </w:rPr>
              <w:t>3</w:t>
            </w:r>
          </w:p>
        </w:tc>
        <w:tc>
          <w:tcPr>
            <w:tcW w:w="1956" w:type="dxa"/>
            <w:tcBorders>
              <w:top w:val="single" w:sz="4" w:space="0" w:color="auto"/>
              <w:left w:val="single" w:sz="4" w:space="0" w:color="auto"/>
              <w:bottom w:val="single" w:sz="4" w:space="0" w:color="auto"/>
              <w:right w:val="single" w:sz="4" w:space="0" w:color="auto"/>
            </w:tcBorders>
            <w:hideMark/>
          </w:tcPr>
          <w:p w14:paraId="0BA78E1E"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bCs/>
                <w:sz w:val="18"/>
                <w:lang w:val="fr-FR" w:eastAsia="zh-CN"/>
              </w:rPr>
            </w:pPr>
            <w:r w:rsidRPr="00E2549D">
              <w:rPr>
                <w:rFonts w:ascii="Arial" w:eastAsia="Times New Roman" w:hAnsi="Arial"/>
                <w:bCs/>
                <w:sz w:val="18"/>
                <w:lang w:val="fr-FR" w:eastAsia="zh-CN"/>
              </w:rPr>
              <w:t>SSB.2 FR1</w:t>
            </w:r>
          </w:p>
        </w:tc>
        <w:tc>
          <w:tcPr>
            <w:tcW w:w="2977" w:type="dxa"/>
            <w:tcBorders>
              <w:top w:val="single" w:sz="4" w:space="0" w:color="auto"/>
              <w:left w:val="single" w:sz="4" w:space="0" w:color="auto"/>
              <w:bottom w:val="single" w:sz="4" w:space="0" w:color="auto"/>
              <w:right w:val="single" w:sz="4" w:space="0" w:color="auto"/>
            </w:tcBorders>
          </w:tcPr>
          <w:p w14:paraId="3603D0EB"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bCs/>
                <w:sz w:val="18"/>
                <w:lang w:val="fr-FR" w:eastAsia="zh-CN"/>
              </w:rPr>
            </w:pPr>
          </w:p>
        </w:tc>
      </w:tr>
      <w:tr w:rsidR="00E2549D" w:rsidRPr="00E2549D" w14:paraId="5E598859" w14:textId="77777777" w:rsidTr="00E2549D">
        <w:trPr>
          <w:cantSplit/>
          <w:trHeight w:val="187"/>
        </w:trPr>
        <w:tc>
          <w:tcPr>
            <w:tcW w:w="2518" w:type="dxa"/>
            <w:tcBorders>
              <w:top w:val="single" w:sz="4" w:space="0" w:color="auto"/>
              <w:left w:val="single" w:sz="4" w:space="0" w:color="auto"/>
              <w:bottom w:val="nil"/>
              <w:right w:val="single" w:sz="4" w:space="0" w:color="auto"/>
            </w:tcBorders>
            <w:hideMark/>
          </w:tcPr>
          <w:p w14:paraId="04B6E7CA"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zh-CN"/>
              </w:rPr>
            </w:pPr>
            <w:r w:rsidRPr="00E2549D">
              <w:rPr>
                <w:rFonts w:ascii="Arial" w:eastAsia="Times New Roman" w:hAnsi="Arial"/>
                <w:sz w:val="18"/>
                <w:lang w:val="fr-FR" w:eastAsia="zh-CN"/>
              </w:rPr>
              <w:t>SMTC configuration</w:t>
            </w:r>
          </w:p>
        </w:tc>
        <w:tc>
          <w:tcPr>
            <w:tcW w:w="709" w:type="dxa"/>
            <w:tcBorders>
              <w:top w:val="single" w:sz="4" w:space="0" w:color="auto"/>
              <w:left w:val="single" w:sz="4" w:space="0" w:color="auto"/>
              <w:bottom w:val="nil"/>
              <w:right w:val="single" w:sz="4" w:space="0" w:color="auto"/>
            </w:tcBorders>
          </w:tcPr>
          <w:p w14:paraId="77E6DC96"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zh-CN"/>
              </w:rPr>
            </w:pPr>
          </w:p>
        </w:tc>
        <w:tc>
          <w:tcPr>
            <w:tcW w:w="1446" w:type="dxa"/>
            <w:tcBorders>
              <w:top w:val="single" w:sz="4" w:space="0" w:color="auto"/>
              <w:left w:val="single" w:sz="4" w:space="0" w:color="auto"/>
              <w:bottom w:val="single" w:sz="4" w:space="0" w:color="auto"/>
              <w:right w:val="single" w:sz="4" w:space="0" w:color="auto"/>
            </w:tcBorders>
            <w:hideMark/>
          </w:tcPr>
          <w:p w14:paraId="6EA96D23"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bCs/>
                <w:sz w:val="18"/>
                <w:lang w:val="fr-FR" w:eastAsia="zh-CN"/>
              </w:rPr>
            </w:pPr>
            <w:r w:rsidRPr="00E2549D">
              <w:rPr>
                <w:rFonts w:ascii="Arial" w:eastAsia="Times New Roman" w:hAnsi="Arial"/>
                <w:bCs/>
                <w:sz w:val="18"/>
                <w:lang w:val="fr-FR" w:eastAsia="zh-CN"/>
              </w:rPr>
              <w:t>1</w:t>
            </w:r>
          </w:p>
        </w:tc>
        <w:tc>
          <w:tcPr>
            <w:tcW w:w="1956" w:type="dxa"/>
            <w:tcBorders>
              <w:top w:val="single" w:sz="4" w:space="0" w:color="auto"/>
              <w:left w:val="single" w:sz="4" w:space="0" w:color="auto"/>
              <w:bottom w:val="single" w:sz="4" w:space="0" w:color="auto"/>
              <w:right w:val="single" w:sz="4" w:space="0" w:color="auto"/>
            </w:tcBorders>
            <w:hideMark/>
          </w:tcPr>
          <w:p w14:paraId="74CCC149"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cs="Arial"/>
                <w:bCs/>
                <w:sz w:val="18"/>
                <w:lang w:val="fr-FR" w:eastAsia="zh-CN"/>
              </w:rPr>
            </w:pPr>
            <w:r w:rsidRPr="00E2549D">
              <w:rPr>
                <w:rFonts w:ascii="Arial" w:eastAsia="Times New Roman" w:hAnsi="Arial"/>
                <w:bCs/>
                <w:sz w:val="18"/>
                <w:lang w:val="fr-FR" w:eastAsia="zh-CN"/>
              </w:rPr>
              <w:t>SMTC.2</w:t>
            </w:r>
          </w:p>
        </w:tc>
        <w:tc>
          <w:tcPr>
            <w:tcW w:w="2977" w:type="dxa"/>
            <w:tcBorders>
              <w:top w:val="single" w:sz="4" w:space="0" w:color="auto"/>
              <w:left w:val="single" w:sz="4" w:space="0" w:color="auto"/>
              <w:bottom w:val="single" w:sz="4" w:space="0" w:color="auto"/>
              <w:right w:val="single" w:sz="4" w:space="0" w:color="auto"/>
            </w:tcBorders>
          </w:tcPr>
          <w:p w14:paraId="6E200B2C"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bCs/>
                <w:sz w:val="18"/>
                <w:lang w:val="fr-FR" w:eastAsia="zh-CN"/>
              </w:rPr>
            </w:pPr>
          </w:p>
        </w:tc>
      </w:tr>
      <w:tr w:rsidR="00E2549D" w:rsidRPr="00E2549D" w14:paraId="116B3C79" w14:textId="77777777" w:rsidTr="00E2549D">
        <w:trPr>
          <w:cantSplit/>
          <w:trHeight w:val="187"/>
        </w:trPr>
        <w:tc>
          <w:tcPr>
            <w:tcW w:w="2518" w:type="dxa"/>
            <w:tcBorders>
              <w:top w:val="nil"/>
              <w:left w:val="single" w:sz="4" w:space="0" w:color="auto"/>
              <w:bottom w:val="nil"/>
              <w:right w:val="single" w:sz="4" w:space="0" w:color="auto"/>
            </w:tcBorders>
            <w:hideMark/>
          </w:tcPr>
          <w:p w14:paraId="2BD0B7CB" w14:textId="77777777" w:rsidR="00E2549D" w:rsidRPr="00E2549D" w:rsidRDefault="00E2549D" w:rsidP="00E2549D">
            <w:pPr>
              <w:overflowPunct w:val="0"/>
              <w:autoSpaceDE w:val="0"/>
              <w:autoSpaceDN w:val="0"/>
              <w:adjustRightInd w:val="0"/>
              <w:rPr>
                <w:rFonts w:eastAsia="Times New Roman"/>
                <w:bCs/>
                <w:lang w:eastAsia="zh-CN"/>
              </w:rPr>
            </w:pPr>
          </w:p>
        </w:tc>
        <w:tc>
          <w:tcPr>
            <w:tcW w:w="709" w:type="dxa"/>
            <w:tcBorders>
              <w:top w:val="nil"/>
              <w:left w:val="single" w:sz="4" w:space="0" w:color="auto"/>
              <w:bottom w:val="nil"/>
              <w:right w:val="single" w:sz="4" w:space="0" w:color="auto"/>
            </w:tcBorders>
            <w:hideMark/>
          </w:tcPr>
          <w:p w14:paraId="0127AB16" w14:textId="77777777" w:rsidR="00E2549D" w:rsidRPr="00E2549D" w:rsidRDefault="00E2549D" w:rsidP="00E2549D">
            <w:pPr>
              <w:spacing w:after="0" w:line="256" w:lineRule="auto"/>
              <w:rPr>
                <w:rFonts w:ascii="Calibri" w:eastAsia="SimSun" w:hAnsi="Calibri"/>
                <w:lang w:val="en-US" w:eastAsia="zh-TW"/>
              </w:rPr>
            </w:pPr>
          </w:p>
        </w:tc>
        <w:tc>
          <w:tcPr>
            <w:tcW w:w="1446" w:type="dxa"/>
            <w:tcBorders>
              <w:top w:val="single" w:sz="4" w:space="0" w:color="auto"/>
              <w:left w:val="single" w:sz="4" w:space="0" w:color="auto"/>
              <w:bottom w:val="single" w:sz="4" w:space="0" w:color="auto"/>
              <w:right w:val="single" w:sz="4" w:space="0" w:color="auto"/>
            </w:tcBorders>
            <w:hideMark/>
          </w:tcPr>
          <w:p w14:paraId="69DB1147" w14:textId="77777777" w:rsidR="00E2549D" w:rsidRPr="00E2549D" w:rsidRDefault="00E2549D" w:rsidP="00E2549D">
            <w:pPr>
              <w:keepNext/>
              <w:keepLines/>
              <w:overflowPunct w:val="0"/>
              <w:autoSpaceDE w:val="0"/>
              <w:autoSpaceDN w:val="0"/>
              <w:adjustRightInd w:val="0"/>
              <w:spacing w:after="0" w:line="252" w:lineRule="auto"/>
              <w:rPr>
                <w:rFonts w:ascii="Arial" w:eastAsia="Malgun Gothic" w:hAnsi="Arial" w:cs="Arial"/>
                <w:bCs/>
                <w:sz w:val="18"/>
                <w:lang w:eastAsia="zh-CN"/>
              </w:rPr>
            </w:pPr>
            <w:r w:rsidRPr="00E2549D">
              <w:rPr>
                <w:rFonts w:ascii="Arial" w:eastAsia="Times New Roman" w:hAnsi="Arial"/>
                <w:bCs/>
                <w:sz w:val="18"/>
                <w:lang w:val="fr-FR" w:eastAsia="zh-CN"/>
              </w:rPr>
              <w:t>2</w:t>
            </w:r>
          </w:p>
        </w:tc>
        <w:tc>
          <w:tcPr>
            <w:tcW w:w="1956" w:type="dxa"/>
            <w:tcBorders>
              <w:top w:val="single" w:sz="4" w:space="0" w:color="auto"/>
              <w:left w:val="single" w:sz="4" w:space="0" w:color="auto"/>
              <w:bottom w:val="single" w:sz="4" w:space="0" w:color="auto"/>
              <w:right w:val="single" w:sz="4" w:space="0" w:color="auto"/>
            </w:tcBorders>
            <w:hideMark/>
          </w:tcPr>
          <w:p w14:paraId="1432CA08"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bCs/>
                <w:sz w:val="18"/>
                <w:lang w:val="fr-FR" w:eastAsia="zh-CN"/>
              </w:rPr>
            </w:pPr>
            <w:r w:rsidRPr="00E2549D">
              <w:rPr>
                <w:rFonts w:ascii="Arial" w:eastAsia="Times New Roman" w:hAnsi="Arial"/>
                <w:bCs/>
                <w:sz w:val="18"/>
                <w:lang w:val="fr-FR" w:eastAsia="zh-CN"/>
              </w:rPr>
              <w:t>SMTC.1</w:t>
            </w:r>
          </w:p>
        </w:tc>
        <w:tc>
          <w:tcPr>
            <w:tcW w:w="2977" w:type="dxa"/>
            <w:tcBorders>
              <w:top w:val="single" w:sz="4" w:space="0" w:color="auto"/>
              <w:left w:val="single" w:sz="4" w:space="0" w:color="auto"/>
              <w:bottom w:val="single" w:sz="4" w:space="0" w:color="auto"/>
              <w:right w:val="single" w:sz="4" w:space="0" w:color="auto"/>
            </w:tcBorders>
          </w:tcPr>
          <w:p w14:paraId="7B7D4FCC"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bCs/>
                <w:sz w:val="18"/>
                <w:lang w:val="fr-FR" w:eastAsia="zh-CN"/>
              </w:rPr>
            </w:pPr>
          </w:p>
        </w:tc>
      </w:tr>
      <w:tr w:rsidR="00E2549D" w:rsidRPr="00E2549D" w14:paraId="57037DBD" w14:textId="77777777" w:rsidTr="00E2549D">
        <w:trPr>
          <w:cantSplit/>
          <w:trHeight w:val="187"/>
        </w:trPr>
        <w:tc>
          <w:tcPr>
            <w:tcW w:w="2518" w:type="dxa"/>
            <w:tcBorders>
              <w:top w:val="nil"/>
              <w:left w:val="single" w:sz="4" w:space="0" w:color="auto"/>
              <w:bottom w:val="single" w:sz="4" w:space="0" w:color="auto"/>
              <w:right w:val="single" w:sz="4" w:space="0" w:color="auto"/>
            </w:tcBorders>
            <w:hideMark/>
          </w:tcPr>
          <w:p w14:paraId="59FBAF12" w14:textId="77777777" w:rsidR="00E2549D" w:rsidRPr="00E2549D" w:rsidRDefault="00E2549D" w:rsidP="00E2549D">
            <w:pPr>
              <w:overflowPunct w:val="0"/>
              <w:autoSpaceDE w:val="0"/>
              <w:autoSpaceDN w:val="0"/>
              <w:adjustRightInd w:val="0"/>
              <w:rPr>
                <w:rFonts w:eastAsia="Times New Roman"/>
                <w:bCs/>
                <w:lang w:eastAsia="zh-CN"/>
              </w:rPr>
            </w:pPr>
          </w:p>
        </w:tc>
        <w:tc>
          <w:tcPr>
            <w:tcW w:w="709" w:type="dxa"/>
            <w:tcBorders>
              <w:top w:val="nil"/>
              <w:left w:val="single" w:sz="4" w:space="0" w:color="auto"/>
              <w:bottom w:val="single" w:sz="4" w:space="0" w:color="auto"/>
              <w:right w:val="single" w:sz="4" w:space="0" w:color="auto"/>
            </w:tcBorders>
            <w:hideMark/>
          </w:tcPr>
          <w:p w14:paraId="27781976" w14:textId="77777777" w:rsidR="00E2549D" w:rsidRPr="00E2549D" w:rsidRDefault="00E2549D" w:rsidP="00E2549D">
            <w:pPr>
              <w:spacing w:after="0" w:line="256" w:lineRule="auto"/>
              <w:rPr>
                <w:rFonts w:ascii="Calibri" w:eastAsia="SimSun" w:hAnsi="Calibri"/>
                <w:lang w:val="en-US" w:eastAsia="zh-TW"/>
              </w:rPr>
            </w:pPr>
          </w:p>
        </w:tc>
        <w:tc>
          <w:tcPr>
            <w:tcW w:w="1446" w:type="dxa"/>
            <w:tcBorders>
              <w:top w:val="single" w:sz="4" w:space="0" w:color="auto"/>
              <w:left w:val="single" w:sz="4" w:space="0" w:color="auto"/>
              <w:bottom w:val="single" w:sz="4" w:space="0" w:color="auto"/>
              <w:right w:val="single" w:sz="4" w:space="0" w:color="auto"/>
            </w:tcBorders>
            <w:hideMark/>
          </w:tcPr>
          <w:p w14:paraId="45758820" w14:textId="77777777" w:rsidR="00E2549D" w:rsidRPr="00E2549D" w:rsidRDefault="00E2549D" w:rsidP="00E2549D">
            <w:pPr>
              <w:keepNext/>
              <w:keepLines/>
              <w:overflowPunct w:val="0"/>
              <w:autoSpaceDE w:val="0"/>
              <w:autoSpaceDN w:val="0"/>
              <w:adjustRightInd w:val="0"/>
              <w:spacing w:after="0" w:line="252" w:lineRule="auto"/>
              <w:rPr>
                <w:rFonts w:ascii="Arial" w:eastAsia="Malgun Gothic" w:hAnsi="Arial" w:cs="Arial"/>
                <w:bCs/>
                <w:sz w:val="18"/>
                <w:lang w:eastAsia="zh-CN"/>
              </w:rPr>
            </w:pPr>
            <w:r w:rsidRPr="00E2549D">
              <w:rPr>
                <w:rFonts w:ascii="Arial" w:eastAsia="Times New Roman" w:hAnsi="Arial"/>
                <w:bCs/>
                <w:sz w:val="18"/>
                <w:lang w:val="fr-FR" w:eastAsia="zh-CN"/>
              </w:rPr>
              <w:t>3</w:t>
            </w:r>
          </w:p>
        </w:tc>
        <w:tc>
          <w:tcPr>
            <w:tcW w:w="1956" w:type="dxa"/>
            <w:tcBorders>
              <w:top w:val="single" w:sz="4" w:space="0" w:color="auto"/>
              <w:left w:val="single" w:sz="4" w:space="0" w:color="auto"/>
              <w:bottom w:val="single" w:sz="4" w:space="0" w:color="auto"/>
              <w:right w:val="single" w:sz="4" w:space="0" w:color="auto"/>
            </w:tcBorders>
            <w:hideMark/>
          </w:tcPr>
          <w:p w14:paraId="48F41FAC"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bCs/>
                <w:sz w:val="18"/>
                <w:lang w:val="fr-FR" w:eastAsia="zh-CN"/>
              </w:rPr>
            </w:pPr>
            <w:r w:rsidRPr="00E2549D">
              <w:rPr>
                <w:rFonts w:ascii="Arial" w:eastAsia="Times New Roman" w:hAnsi="Arial"/>
                <w:bCs/>
                <w:sz w:val="18"/>
                <w:lang w:val="fr-FR" w:eastAsia="zh-CN"/>
              </w:rPr>
              <w:t>SMTC.1</w:t>
            </w:r>
          </w:p>
        </w:tc>
        <w:tc>
          <w:tcPr>
            <w:tcW w:w="2977" w:type="dxa"/>
            <w:tcBorders>
              <w:top w:val="single" w:sz="4" w:space="0" w:color="auto"/>
              <w:left w:val="single" w:sz="4" w:space="0" w:color="auto"/>
              <w:bottom w:val="single" w:sz="4" w:space="0" w:color="auto"/>
              <w:right w:val="single" w:sz="4" w:space="0" w:color="auto"/>
            </w:tcBorders>
          </w:tcPr>
          <w:p w14:paraId="586FE07A"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bCs/>
                <w:sz w:val="18"/>
                <w:lang w:val="fr-FR" w:eastAsia="zh-CN"/>
              </w:rPr>
            </w:pPr>
          </w:p>
        </w:tc>
      </w:tr>
      <w:tr w:rsidR="00E2549D" w:rsidRPr="00E2549D" w14:paraId="7270C522" w14:textId="77777777" w:rsidTr="00E2549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BFB9832"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en-GB"/>
              </w:rPr>
            </w:pPr>
            <w:r w:rsidRPr="00E2549D">
              <w:rPr>
                <w:rFonts w:ascii="Arial" w:eastAsia="Times New Roman" w:hAnsi="Arial"/>
                <w:sz w:val="18"/>
                <w:lang w:val="fr-FR" w:eastAsia="fr-FR"/>
              </w:rPr>
              <w:t>A3-Offset</w:t>
            </w:r>
          </w:p>
        </w:tc>
        <w:tc>
          <w:tcPr>
            <w:tcW w:w="709" w:type="dxa"/>
            <w:tcBorders>
              <w:top w:val="single" w:sz="4" w:space="0" w:color="auto"/>
              <w:left w:val="single" w:sz="4" w:space="0" w:color="auto"/>
              <w:bottom w:val="single" w:sz="4" w:space="0" w:color="auto"/>
              <w:right w:val="single" w:sz="4" w:space="0" w:color="auto"/>
            </w:tcBorders>
            <w:hideMark/>
          </w:tcPr>
          <w:p w14:paraId="3E0A9C84"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rPr>
            </w:pPr>
            <w:r w:rsidRPr="00E2549D">
              <w:rPr>
                <w:rFonts w:ascii="Arial" w:eastAsia="Times New Roman" w:hAnsi="Arial"/>
                <w:sz w:val="18"/>
                <w:lang w:val="fr-FR" w:eastAsia="fr-FR"/>
              </w:rPr>
              <w:t>dB</w:t>
            </w:r>
          </w:p>
        </w:tc>
        <w:tc>
          <w:tcPr>
            <w:tcW w:w="1446" w:type="dxa"/>
            <w:tcBorders>
              <w:top w:val="single" w:sz="4" w:space="0" w:color="auto"/>
              <w:left w:val="single" w:sz="4" w:space="0" w:color="auto"/>
              <w:bottom w:val="single" w:sz="4" w:space="0" w:color="auto"/>
              <w:right w:val="single" w:sz="4" w:space="0" w:color="auto"/>
            </w:tcBorders>
            <w:hideMark/>
          </w:tcPr>
          <w:p w14:paraId="38235270"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r w:rsidRPr="00E2549D">
              <w:rPr>
                <w:rFonts w:ascii="Arial" w:eastAsia="Times New Roman" w:hAnsi="Arial"/>
                <w:sz w:val="18"/>
                <w:lang w:val="fr-FR" w:eastAsia="zh-CN"/>
              </w:rPr>
              <w:t>1, 2, 3</w:t>
            </w:r>
          </w:p>
        </w:tc>
        <w:tc>
          <w:tcPr>
            <w:tcW w:w="1956" w:type="dxa"/>
            <w:tcBorders>
              <w:top w:val="single" w:sz="4" w:space="0" w:color="auto"/>
              <w:left w:val="single" w:sz="4" w:space="0" w:color="auto"/>
              <w:bottom w:val="single" w:sz="4" w:space="0" w:color="auto"/>
              <w:right w:val="single" w:sz="4" w:space="0" w:color="auto"/>
            </w:tcBorders>
            <w:hideMark/>
          </w:tcPr>
          <w:p w14:paraId="3E1E6E66"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cs="Arial"/>
                <w:sz w:val="18"/>
                <w:lang w:val="fr-FR" w:eastAsia="fr-FR"/>
              </w:rPr>
            </w:pPr>
            <w:r w:rsidRPr="00E2549D">
              <w:rPr>
                <w:rFonts w:ascii="Arial" w:eastAsia="Times New Roman" w:hAnsi="Arial"/>
                <w:sz w:val="18"/>
                <w:lang w:val="fr-FR" w:eastAsia="fr-FR"/>
              </w:rPr>
              <w:t>-4.5</w:t>
            </w:r>
          </w:p>
        </w:tc>
        <w:tc>
          <w:tcPr>
            <w:tcW w:w="2977" w:type="dxa"/>
            <w:tcBorders>
              <w:top w:val="single" w:sz="4" w:space="0" w:color="auto"/>
              <w:left w:val="single" w:sz="4" w:space="0" w:color="auto"/>
              <w:bottom w:val="single" w:sz="4" w:space="0" w:color="auto"/>
              <w:right w:val="single" w:sz="4" w:space="0" w:color="auto"/>
            </w:tcBorders>
          </w:tcPr>
          <w:p w14:paraId="307E257C"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p>
        </w:tc>
      </w:tr>
      <w:tr w:rsidR="00E2549D" w:rsidRPr="00E2549D" w14:paraId="29AD85D9" w14:textId="77777777" w:rsidTr="00E2549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B47A74E"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r w:rsidRPr="00E2549D">
              <w:rPr>
                <w:rFonts w:ascii="Arial" w:eastAsia="Times New Roman" w:hAnsi="Arial"/>
                <w:sz w:val="18"/>
                <w:lang w:val="fr-FR" w:eastAsia="fr-FR"/>
              </w:rPr>
              <w:t xml:space="preserve">CP </w:t>
            </w:r>
            <w:proofErr w:type="spellStart"/>
            <w:r w:rsidRPr="00E2549D">
              <w:rPr>
                <w:rFonts w:ascii="Arial" w:eastAsia="Times New Roman" w:hAnsi="Arial"/>
                <w:sz w:val="18"/>
                <w:lang w:val="fr-FR" w:eastAsia="fr-FR"/>
              </w:rPr>
              <w:t>length</w:t>
            </w:r>
            <w:proofErr w:type="spellEnd"/>
          </w:p>
        </w:tc>
        <w:tc>
          <w:tcPr>
            <w:tcW w:w="709" w:type="dxa"/>
            <w:tcBorders>
              <w:top w:val="single" w:sz="4" w:space="0" w:color="auto"/>
              <w:left w:val="single" w:sz="4" w:space="0" w:color="auto"/>
              <w:bottom w:val="single" w:sz="4" w:space="0" w:color="auto"/>
              <w:right w:val="single" w:sz="4" w:space="0" w:color="auto"/>
            </w:tcBorders>
          </w:tcPr>
          <w:p w14:paraId="36EA4237"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p>
        </w:tc>
        <w:tc>
          <w:tcPr>
            <w:tcW w:w="1446" w:type="dxa"/>
            <w:tcBorders>
              <w:top w:val="single" w:sz="4" w:space="0" w:color="auto"/>
              <w:left w:val="single" w:sz="4" w:space="0" w:color="auto"/>
              <w:bottom w:val="single" w:sz="4" w:space="0" w:color="auto"/>
              <w:right w:val="single" w:sz="4" w:space="0" w:color="auto"/>
            </w:tcBorders>
            <w:hideMark/>
          </w:tcPr>
          <w:p w14:paraId="53FAFA97"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r w:rsidRPr="00E2549D">
              <w:rPr>
                <w:rFonts w:ascii="Arial" w:eastAsia="Times New Roman" w:hAnsi="Arial"/>
                <w:sz w:val="18"/>
                <w:lang w:val="fr-FR" w:eastAsia="zh-CN"/>
              </w:rPr>
              <w:t>1, 2, 3</w:t>
            </w:r>
          </w:p>
        </w:tc>
        <w:tc>
          <w:tcPr>
            <w:tcW w:w="1956" w:type="dxa"/>
            <w:tcBorders>
              <w:top w:val="single" w:sz="4" w:space="0" w:color="auto"/>
              <w:left w:val="single" w:sz="4" w:space="0" w:color="auto"/>
              <w:bottom w:val="single" w:sz="4" w:space="0" w:color="auto"/>
              <w:right w:val="single" w:sz="4" w:space="0" w:color="auto"/>
            </w:tcBorders>
            <w:hideMark/>
          </w:tcPr>
          <w:p w14:paraId="5E6C5F0D"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cs="Arial"/>
                <w:sz w:val="18"/>
                <w:lang w:val="fr-FR" w:eastAsia="fr-FR"/>
              </w:rPr>
            </w:pPr>
            <w:r w:rsidRPr="00E2549D">
              <w:rPr>
                <w:rFonts w:ascii="Arial" w:eastAsia="Times New Roman" w:hAnsi="Arial"/>
                <w:sz w:val="18"/>
                <w:lang w:val="fr-FR" w:eastAsia="fr-FR"/>
              </w:rPr>
              <w:t>Normal</w:t>
            </w:r>
          </w:p>
        </w:tc>
        <w:tc>
          <w:tcPr>
            <w:tcW w:w="2977" w:type="dxa"/>
            <w:tcBorders>
              <w:top w:val="single" w:sz="4" w:space="0" w:color="auto"/>
              <w:left w:val="single" w:sz="4" w:space="0" w:color="auto"/>
              <w:bottom w:val="single" w:sz="4" w:space="0" w:color="auto"/>
              <w:right w:val="single" w:sz="4" w:space="0" w:color="auto"/>
            </w:tcBorders>
          </w:tcPr>
          <w:p w14:paraId="7E875AA6"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p>
        </w:tc>
      </w:tr>
      <w:tr w:rsidR="00E2549D" w:rsidRPr="00E2549D" w14:paraId="3288EBEC" w14:textId="77777777" w:rsidTr="00E2549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0F48CE9"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roofErr w:type="spellStart"/>
            <w:r w:rsidRPr="00E2549D">
              <w:rPr>
                <w:rFonts w:ascii="Arial" w:eastAsia="Times New Roman" w:hAnsi="Arial"/>
                <w:sz w:val="18"/>
                <w:lang w:val="fr-FR" w:eastAsia="fr-FR"/>
              </w:rPr>
              <w:t>Hysteresis</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0CE672A"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r w:rsidRPr="00E2549D">
              <w:rPr>
                <w:rFonts w:ascii="Arial" w:eastAsia="Times New Roman" w:hAnsi="Arial"/>
                <w:sz w:val="18"/>
                <w:lang w:val="fr-FR" w:eastAsia="fr-FR"/>
              </w:rPr>
              <w:t>dB</w:t>
            </w:r>
          </w:p>
        </w:tc>
        <w:tc>
          <w:tcPr>
            <w:tcW w:w="1446" w:type="dxa"/>
            <w:tcBorders>
              <w:top w:val="single" w:sz="4" w:space="0" w:color="auto"/>
              <w:left w:val="single" w:sz="4" w:space="0" w:color="auto"/>
              <w:bottom w:val="single" w:sz="4" w:space="0" w:color="auto"/>
              <w:right w:val="single" w:sz="4" w:space="0" w:color="auto"/>
            </w:tcBorders>
            <w:hideMark/>
          </w:tcPr>
          <w:p w14:paraId="495889A7"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r w:rsidRPr="00E2549D">
              <w:rPr>
                <w:rFonts w:ascii="Arial" w:eastAsia="Times New Roman" w:hAnsi="Arial"/>
                <w:sz w:val="18"/>
                <w:lang w:val="fr-FR" w:eastAsia="zh-CN"/>
              </w:rPr>
              <w:t>1, 2, 3</w:t>
            </w:r>
          </w:p>
        </w:tc>
        <w:tc>
          <w:tcPr>
            <w:tcW w:w="1956" w:type="dxa"/>
            <w:tcBorders>
              <w:top w:val="single" w:sz="4" w:space="0" w:color="auto"/>
              <w:left w:val="single" w:sz="4" w:space="0" w:color="auto"/>
              <w:bottom w:val="single" w:sz="4" w:space="0" w:color="auto"/>
              <w:right w:val="single" w:sz="4" w:space="0" w:color="auto"/>
            </w:tcBorders>
            <w:hideMark/>
          </w:tcPr>
          <w:p w14:paraId="64A5B757"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cs="Arial"/>
                <w:sz w:val="18"/>
                <w:lang w:val="fr-FR" w:eastAsia="fr-FR"/>
              </w:rPr>
            </w:pPr>
            <w:r w:rsidRPr="00E2549D">
              <w:rPr>
                <w:rFonts w:ascii="Arial" w:eastAsia="Times New Roman" w:hAnsi="Arial"/>
                <w:sz w:val="18"/>
                <w:lang w:val="fr-FR" w:eastAsia="fr-FR"/>
              </w:rPr>
              <w:t>0</w:t>
            </w:r>
          </w:p>
        </w:tc>
        <w:tc>
          <w:tcPr>
            <w:tcW w:w="2977" w:type="dxa"/>
            <w:tcBorders>
              <w:top w:val="single" w:sz="4" w:space="0" w:color="auto"/>
              <w:left w:val="single" w:sz="4" w:space="0" w:color="auto"/>
              <w:bottom w:val="single" w:sz="4" w:space="0" w:color="auto"/>
              <w:right w:val="single" w:sz="4" w:space="0" w:color="auto"/>
            </w:tcBorders>
          </w:tcPr>
          <w:p w14:paraId="44775F1E"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p>
        </w:tc>
      </w:tr>
      <w:tr w:rsidR="00E2549D" w:rsidRPr="00E2549D" w14:paraId="6C700EEF" w14:textId="77777777" w:rsidTr="00E2549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9CF9766"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r w:rsidRPr="00E2549D">
              <w:rPr>
                <w:rFonts w:ascii="Arial" w:eastAsia="Times New Roman" w:hAnsi="Arial"/>
                <w:sz w:val="18"/>
                <w:lang w:val="fr-FR" w:eastAsia="fr-FR"/>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3BEFF5A7"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r w:rsidRPr="00E2549D">
              <w:rPr>
                <w:rFonts w:ascii="Arial" w:eastAsia="Times New Roman" w:hAnsi="Arial"/>
                <w:sz w:val="18"/>
                <w:lang w:val="fr-FR" w:eastAsia="fr-FR"/>
              </w:rPr>
              <w:t>s</w:t>
            </w:r>
          </w:p>
        </w:tc>
        <w:tc>
          <w:tcPr>
            <w:tcW w:w="1446" w:type="dxa"/>
            <w:tcBorders>
              <w:top w:val="single" w:sz="4" w:space="0" w:color="auto"/>
              <w:left w:val="single" w:sz="4" w:space="0" w:color="auto"/>
              <w:bottom w:val="single" w:sz="4" w:space="0" w:color="auto"/>
              <w:right w:val="single" w:sz="4" w:space="0" w:color="auto"/>
            </w:tcBorders>
            <w:hideMark/>
          </w:tcPr>
          <w:p w14:paraId="7FAFDA16"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r w:rsidRPr="00E2549D">
              <w:rPr>
                <w:rFonts w:ascii="Arial" w:eastAsia="Times New Roman" w:hAnsi="Arial"/>
                <w:sz w:val="18"/>
                <w:lang w:val="fr-FR" w:eastAsia="zh-CN"/>
              </w:rPr>
              <w:t>1, 2, 3</w:t>
            </w:r>
          </w:p>
        </w:tc>
        <w:tc>
          <w:tcPr>
            <w:tcW w:w="1956" w:type="dxa"/>
            <w:tcBorders>
              <w:top w:val="single" w:sz="4" w:space="0" w:color="auto"/>
              <w:left w:val="single" w:sz="4" w:space="0" w:color="auto"/>
              <w:bottom w:val="single" w:sz="4" w:space="0" w:color="auto"/>
              <w:right w:val="single" w:sz="4" w:space="0" w:color="auto"/>
            </w:tcBorders>
            <w:hideMark/>
          </w:tcPr>
          <w:p w14:paraId="184E76B4"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cs="Arial"/>
                <w:sz w:val="18"/>
                <w:lang w:val="fr-FR" w:eastAsia="fr-FR"/>
              </w:rPr>
            </w:pPr>
            <w:r w:rsidRPr="00E2549D">
              <w:rPr>
                <w:rFonts w:ascii="Arial" w:eastAsia="Times New Roman" w:hAnsi="Arial"/>
                <w:sz w:val="18"/>
                <w:lang w:val="fr-FR" w:eastAsia="fr-FR"/>
              </w:rPr>
              <w:t>0</w:t>
            </w:r>
          </w:p>
        </w:tc>
        <w:tc>
          <w:tcPr>
            <w:tcW w:w="2977" w:type="dxa"/>
            <w:tcBorders>
              <w:top w:val="single" w:sz="4" w:space="0" w:color="auto"/>
              <w:left w:val="single" w:sz="4" w:space="0" w:color="auto"/>
              <w:bottom w:val="single" w:sz="4" w:space="0" w:color="auto"/>
              <w:right w:val="single" w:sz="4" w:space="0" w:color="auto"/>
            </w:tcBorders>
          </w:tcPr>
          <w:p w14:paraId="152CA2D9"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p>
        </w:tc>
      </w:tr>
      <w:tr w:rsidR="00E2549D" w:rsidRPr="00E2549D" w14:paraId="2CAB1261" w14:textId="77777777" w:rsidTr="00E2549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1F9D831"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roofErr w:type="spellStart"/>
            <w:r w:rsidRPr="00E2549D">
              <w:rPr>
                <w:rFonts w:ascii="Arial" w:eastAsia="Times New Roman" w:hAnsi="Arial"/>
                <w:sz w:val="18"/>
                <w:lang w:val="fr-FR" w:eastAsia="fr-FR"/>
              </w:rPr>
              <w:t>Filter</w:t>
            </w:r>
            <w:proofErr w:type="spellEnd"/>
            <w:r w:rsidRPr="00E2549D">
              <w:rPr>
                <w:rFonts w:ascii="Arial" w:eastAsia="Times New Roman" w:hAnsi="Arial"/>
                <w:sz w:val="18"/>
                <w:lang w:val="fr-FR" w:eastAsia="fr-FR"/>
              </w:rPr>
              <w:t xml:space="preserve"> coefficient</w:t>
            </w:r>
          </w:p>
        </w:tc>
        <w:tc>
          <w:tcPr>
            <w:tcW w:w="709" w:type="dxa"/>
            <w:tcBorders>
              <w:top w:val="single" w:sz="4" w:space="0" w:color="auto"/>
              <w:left w:val="single" w:sz="4" w:space="0" w:color="auto"/>
              <w:bottom w:val="single" w:sz="4" w:space="0" w:color="auto"/>
              <w:right w:val="single" w:sz="4" w:space="0" w:color="auto"/>
            </w:tcBorders>
          </w:tcPr>
          <w:p w14:paraId="08E7A2E6"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p>
        </w:tc>
        <w:tc>
          <w:tcPr>
            <w:tcW w:w="1446" w:type="dxa"/>
            <w:tcBorders>
              <w:top w:val="single" w:sz="4" w:space="0" w:color="auto"/>
              <w:left w:val="single" w:sz="4" w:space="0" w:color="auto"/>
              <w:bottom w:val="single" w:sz="4" w:space="0" w:color="auto"/>
              <w:right w:val="single" w:sz="4" w:space="0" w:color="auto"/>
            </w:tcBorders>
            <w:hideMark/>
          </w:tcPr>
          <w:p w14:paraId="396115E4"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r w:rsidRPr="00E2549D">
              <w:rPr>
                <w:rFonts w:ascii="Arial" w:eastAsia="Times New Roman" w:hAnsi="Arial"/>
                <w:sz w:val="18"/>
                <w:lang w:val="fr-FR" w:eastAsia="zh-CN"/>
              </w:rPr>
              <w:t>1, 2, 3</w:t>
            </w:r>
          </w:p>
        </w:tc>
        <w:tc>
          <w:tcPr>
            <w:tcW w:w="1956" w:type="dxa"/>
            <w:tcBorders>
              <w:top w:val="single" w:sz="4" w:space="0" w:color="auto"/>
              <w:left w:val="single" w:sz="4" w:space="0" w:color="auto"/>
              <w:bottom w:val="single" w:sz="4" w:space="0" w:color="auto"/>
              <w:right w:val="single" w:sz="4" w:space="0" w:color="auto"/>
            </w:tcBorders>
            <w:hideMark/>
          </w:tcPr>
          <w:p w14:paraId="5C91987A"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cs="Arial"/>
                <w:sz w:val="18"/>
                <w:lang w:val="fr-FR" w:eastAsia="fr-FR"/>
              </w:rPr>
            </w:pPr>
            <w:r w:rsidRPr="00E2549D">
              <w:rPr>
                <w:rFonts w:ascii="Arial" w:eastAsia="Times New Roman" w:hAnsi="Arial"/>
                <w:sz w:val="18"/>
                <w:lang w:val="fr-FR" w:eastAsia="fr-FR"/>
              </w:rPr>
              <w:t>0</w:t>
            </w:r>
          </w:p>
        </w:tc>
        <w:tc>
          <w:tcPr>
            <w:tcW w:w="2977" w:type="dxa"/>
            <w:tcBorders>
              <w:top w:val="single" w:sz="4" w:space="0" w:color="auto"/>
              <w:left w:val="single" w:sz="4" w:space="0" w:color="auto"/>
              <w:bottom w:val="single" w:sz="4" w:space="0" w:color="auto"/>
              <w:right w:val="single" w:sz="4" w:space="0" w:color="auto"/>
            </w:tcBorders>
            <w:hideMark/>
          </w:tcPr>
          <w:p w14:paraId="5893798E"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r w:rsidRPr="00E2549D">
              <w:rPr>
                <w:rFonts w:ascii="Arial" w:eastAsia="Times New Roman" w:hAnsi="Arial"/>
                <w:sz w:val="18"/>
                <w:lang w:val="fr-FR" w:eastAsia="fr-FR"/>
              </w:rPr>
              <w:t xml:space="preserve">L3 </w:t>
            </w:r>
            <w:proofErr w:type="spellStart"/>
            <w:r w:rsidRPr="00E2549D">
              <w:rPr>
                <w:rFonts w:ascii="Arial" w:eastAsia="Times New Roman" w:hAnsi="Arial"/>
                <w:sz w:val="18"/>
                <w:lang w:val="fr-FR" w:eastAsia="fr-FR"/>
              </w:rPr>
              <w:t>filtering</w:t>
            </w:r>
            <w:proofErr w:type="spellEnd"/>
            <w:r w:rsidRPr="00E2549D">
              <w:rPr>
                <w:rFonts w:ascii="Arial" w:eastAsia="Times New Roman" w:hAnsi="Arial"/>
                <w:sz w:val="18"/>
                <w:lang w:val="fr-FR" w:eastAsia="fr-FR"/>
              </w:rPr>
              <w:t xml:space="preserve"> </w:t>
            </w:r>
            <w:proofErr w:type="spellStart"/>
            <w:r w:rsidRPr="00E2549D">
              <w:rPr>
                <w:rFonts w:ascii="Arial" w:eastAsia="Times New Roman" w:hAnsi="Arial"/>
                <w:sz w:val="18"/>
                <w:lang w:val="fr-FR" w:eastAsia="fr-FR"/>
              </w:rPr>
              <w:t>is</w:t>
            </w:r>
            <w:proofErr w:type="spellEnd"/>
            <w:r w:rsidRPr="00E2549D">
              <w:rPr>
                <w:rFonts w:ascii="Arial" w:eastAsia="Times New Roman" w:hAnsi="Arial"/>
                <w:sz w:val="18"/>
                <w:lang w:val="fr-FR" w:eastAsia="fr-FR"/>
              </w:rPr>
              <w:t xml:space="preserve"> not </w:t>
            </w:r>
            <w:proofErr w:type="spellStart"/>
            <w:r w:rsidRPr="00E2549D">
              <w:rPr>
                <w:rFonts w:ascii="Arial" w:eastAsia="Times New Roman" w:hAnsi="Arial"/>
                <w:sz w:val="18"/>
                <w:lang w:val="fr-FR" w:eastAsia="fr-FR"/>
              </w:rPr>
              <w:t>used</w:t>
            </w:r>
            <w:proofErr w:type="spellEnd"/>
          </w:p>
        </w:tc>
      </w:tr>
      <w:tr w:rsidR="00E2549D" w:rsidRPr="00E2549D" w14:paraId="26162D81" w14:textId="77777777" w:rsidTr="00E2549D">
        <w:trPr>
          <w:cantSplit/>
          <w:trHeight w:val="187"/>
        </w:trPr>
        <w:tc>
          <w:tcPr>
            <w:tcW w:w="2518" w:type="dxa"/>
            <w:tcBorders>
              <w:top w:val="single" w:sz="4" w:space="0" w:color="auto"/>
              <w:left w:val="single" w:sz="4" w:space="0" w:color="auto"/>
              <w:bottom w:val="nil"/>
              <w:right w:val="single" w:sz="4" w:space="0" w:color="auto"/>
            </w:tcBorders>
            <w:hideMark/>
          </w:tcPr>
          <w:p w14:paraId="39ECEC41"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r w:rsidRPr="00E2549D">
              <w:rPr>
                <w:rFonts w:ascii="Arial" w:eastAsia="Times New Roman" w:hAnsi="Arial"/>
                <w:sz w:val="18"/>
                <w:lang w:val="fr-FR" w:eastAsia="fr-FR"/>
              </w:rPr>
              <w:t xml:space="preserve">Time offset </w:t>
            </w:r>
            <w:proofErr w:type="spellStart"/>
            <w:r w:rsidRPr="00E2549D">
              <w:rPr>
                <w:rFonts w:ascii="Arial" w:eastAsia="Times New Roman" w:hAnsi="Arial"/>
                <w:sz w:val="18"/>
                <w:lang w:val="fr-FR" w:eastAsia="fr-FR"/>
              </w:rPr>
              <w:t>between</w:t>
            </w:r>
            <w:proofErr w:type="spellEnd"/>
            <w:r w:rsidRPr="00E2549D">
              <w:rPr>
                <w:rFonts w:ascii="Arial" w:eastAsia="Times New Roman" w:hAnsi="Arial"/>
                <w:sz w:val="18"/>
                <w:lang w:val="fr-FR" w:eastAsia="fr-FR"/>
              </w:rPr>
              <w:t xml:space="preserve"> </w:t>
            </w:r>
            <w:proofErr w:type="spellStart"/>
            <w:r w:rsidRPr="00E2549D">
              <w:rPr>
                <w:rFonts w:ascii="Arial" w:eastAsia="Times New Roman" w:hAnsi="Arial"/>
                <w:sz w:val="18"/>
                <w:lang w:val="fr-FR" w:eastAsia="fr-FR"/>
              </w:rPr>
              <w:t>serving</w:t>
            </w:r>
            <w:proofErr w:type="spellEnd"/>
            <w:r w:rsidRPr="00E2549D">
              <w:rPr>
                <w:rFonts w:ascii="Arial" w:eastAsia="Times New Roman" w:hAnsi="Arial"/>
                <w:sz w:val="18"/>
                <w:lang w:val="fr-FR" w:eastAsia="fr-FR"/>
              </w:rPr>
              <w:t xml:space="preserve"> and </w:t>
            </w:r>
            <w:proofErr w:type="spellStart"/>
            <w:r w:rsidRPr="00E2549D">
              <w:rPr>
                <w:rFonts w:ascii="Arial" w:eastAsia="Times New Roman" w:hAnsi="Arial"/>
                <w:sz w:val="18"/>
                <w:lang w:val="fr-FR" w:eastAsia="fr-FR"/>
              </w:rPr>
              <w:t>neighbour</w:t>
            </w:r>
            <w:proofErr w:type="spellEnd"/>
            <w:r w:rsidRPr="00E2549D">
              <w:rPr>
                <w:rFonts w:ascii="Arial" w:eastAsia="Times New Roman" w:hAnsi="Arial"/>
                <w:sz w:val="18"/>
                <w:lang w:val="fr-FR" w:eastAsia="fr-FR"/>
              </w:rPr>
              <w:t xml:space="preserve"> </w:t>
            </w:r>
            <w:proofErr w:type="spellStart"/>
            <w:r w:rsidRPr="00E2549D">
              <w:rPr>
                <w:rFonts w:ascii="Arial" w:eastAsia="Times New Roman" w:hAnsi="Arial"/>
                <w:sz w:val="18"/>
                <w:lang w:val="fr-FR" w:eastAsia="fr-FR"/>
              </w:rPr>
              <w:t>cells</w:t>
            </w:r>
            <w:proofErr w:type="spellEnd"/>
          </w:p>
        </w:tc>
        <w:tc>
          <w:tcPr>
            <w:tcW w:w="709" w:type="dxa"/>
            <w:tcBorders>
              <w:top w:val="single" w:sz="4" w:space="0" w:color="auto"/>
              <w:left w:val="single" w:sz="4" w:space="0" w:color="auto"/>
              <w:bottom w:val="nil"/>
              <w:right w:val="single" w:sz="4" w:space="0" w:color="auto"/>
            </w:tcBorders>
          </w:tcPr>
          <w:p w14:paraId="51304B5C"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p>
        </w:tc>
        <w:tc>
          <w:tcPr>
            <w:tcW w:w="1446" w:type="dxa"/>
            <w:tcBorders>
              <w:top w:val="single" w:sz="4" w:space="0" w:color="auto"/>
              <w:left w:val="single" w:sz="4" w:space="0" w:color="auto"/>
              <w:bottom w:val="single" w:sz="4" w:space="0" w:color="auto"/>
              <w:right w:val="single" w:sz="4" w:space="0" w:color="auto"/>
            </w:tcBorders>
            <w:hideMark/>
          </w:tcPr>
          <w:p w14:paraId="44C7E8C8"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zh-CN"/>
              </w:rPr>
            </w:pPr>
            <w:r w:rsidRPr="00E2549D">
              <w:rPr>
                <w:rFonts w:ascii="Arial" w:eastAsia="Times New Roman" w:hAnsi="Arial"/>
                <w:sz w:val="18"/>
                <w:lang w:val="fr-FR" w:eastAsia="zh-CN"/>
              </w:rPr>
              <w:t>1</w:t>
            </w:r>
          </w:p>
        </w:tc>
        <w:tc>
          <w:tcPr>
            <w:tcW w:w="1956" w:type="dxa"/>
            <w:tcBorders>
              <w:top w:val="single" w:sz="4" w:space="0" w:color="auto"/>
              <w:left w:val="single" w:sz="4" w:space="0" w:color="auto"/>
              <w:bottom w:val="single" w:sz="4" w:space="0" w:color="auto"/>
              <w:right w:val="single" w:sz="4" w:space="0" w:color="auto"/>
            </w:tcBorders>
            <w:hideMark/>
          </w:tcPr>
          <w:p w14:paraId="443A0AC3"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cs="Arial"/>
                <w:sz w:val="18"/>
                <w:lang w:val="fr-FR" w:eastAsia="en-GB"/>
              </w:rPr>
            </w:pPr>
            <w:r w:rsidRPr="00E2549D">
              <w:rPr>
                <w:rFonts w:ascii="Arial" w:eastAsia="Times New Roman" w:hAnsi="Arial"/>
                <w:sz w:val="18"/>
                <w:lang w:val="fr-FR" w:eastAsia="fr-FR"/>
              </w:rPr>
              <w:t xml:space="preserve">3 </w:t>
            </w:r>
            <w:r w:rsidRPr="00E2549D">
              <w:rPr>
                <w:rFonts w:ascii="Arial" w:eastAsia="Times New Roman" w:hAnsi="Arial"/>
                <w:sz w:val="18"/>
                <w:lang w:val="fr-FR" w:eastAsia="ja-JP"/>
              </w:rPr>
              <w:t>ms</w:t>
            </w:r>
          </w:p>
        </w:tc>
        <w:tc>
          <w:tcPr>
            <w:tcW w:w="2977" w:type="dxa"/>
            <w:tcBorders>
              <w:top w:val="single" w:sz="4" w:space="0" w:color="auto"/>
              <w:left w:val="single" w:sz="4" w:space="0" w:color="auto"/>
              <w:bottom w:val="single" w:sz="4" w:space="0" w:color="auto"/>
              <w:right w:val="single" w:sz="4" w:space="0" w:color="auto"/>
            </w:tcBorders>
            <w:hideMark/>
          </w:tcPr>
          <w:p w14:paraId="01BBA6F9"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rPr>
            </w:pPr>
            <w:proofErr w:type="spellStart"/>
            <w:r w:rsidRPr="00E2549D">
              <w:rPr>
                <w:rFonts w:ascii="Arial" w:eastAsia="Times New Roman" w:hAnsi="Arial"/>
                <w:sz w:val="18"/>
                <w:lang w:val="fr-FR" w:eastAsia="fr-FR"/>
              </w:rPr>
              <w:t>Asynchronous</w:t>
            </w:r>
            <w:proofErr w:type="spellEnd"/>
            <w:r w:rsidRPr="00E2549D">
              <w:rPr>
                <w:rFonts w:ascii="Arial" w:eastAsia="Times New Roman" w:hAnsi="Arial"/>
                <w:sz w:val="18"/>
                <w:lang w:val="fr-FR" w:eastAsia="fr-FR"/>
              </w:rPr>
              <w:t xml:space="preserve"> </w:t>
            </w:r>
            <w:proofErr w:type="spellStart"/>
            <w:r w:rsidRPr="00E2549D">
              <w:rPr>
                <w:rFonts w:ascii="Arial" w:eastAsia="Times New Roman" w:hAnsi="Arial"/>
                <w:sz w:val="18"/>
                <w:lang w:val="fr-FR" w:eastAsia="fr-FR"/>
              </w:rPr>
              <w:t>cells</w:t>
            </w:r>
            <w:proofErr w:type="spellEnd"/>
            <w:r w:rsidRPr="00E2549D">
              <w:rPr>
                <w:rFonts w:ascii="Arial" w:eastAsia="Times New Roman" w:hAnsi="Arial"/>
                <w:sz w:val="18"/>
                <w:lang w:val="fr-FR" w:eastAsia="fr-FR"/>
              </w:rPr>
              <w:t>.</w:t>
            </w:r>
          </w:p>
          <w:p w14:paraId="1701408D"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cs="Arial"/>
                <w:sz w:val="18"/>
                <w:lang w:val="fr-FR" w:eastAsia="fr-FR"/>
              </w:rPr>
            </w:pPr>
            <w:r w:rsidRPr="00E2549D">
              <w:rPr>
                <w:rFonts w:ascii="Arial" w:eastAsia="Times New Roman" w:hAnsi="Arial"/>
                <w:sz w:val="18"/>
                <w:lang w:val="fr-FR" w:eastAsia="fr-FR"/>
              </w:rPr>
              <w:t xml:space="preserve">The timing of </w:t>
            </w:r>
            <w:proofErr w:type="spellStart"/>
            <w:r w:rsidRPr="00E2549D">
              <w:rPr>
                <w:rFonts w:ascii="Arial" w:eastAsia="Times New Roman" w:hAnsi="Arial"/>
                <w:sz w:val="18"/>
                <w:lang w:val="fr-FR" w:eastAsia="fr-FR"/>
              </w:rPr>
              <w:t>Cell</w:t>
            </w:r>
            <w:proofErr w:type="spellEnd"/>
            <w:r w:rsidRPr="00E2549D">
              <w:rPr>
                <w:rFonts w:ascii="Arial" w:eastAsia="Times New Roman" w:hAnsi="Arial"/>
                <w:sz w:val="18"/>
                <w:lang w:val="fr-FR" w:eastAsia="fr-FR"/>
              </w:rPr>
              <w:t xml:space="preserve"> 2 </w:t>
            </w:r>
            <w:proofErr w:type="spellStart"/>
            <w:r w:rsidRPr="00E2549D">
              <w:rPr>
                <w:rFonts w:ascii="Arial" w:eastAsia="Times New Roman" w:hAnsi="Arial"/>
                <w:sz w:val="18"/>
                <w:lang w:val="fr-FR" w:eastAsia="fr-FR"/>
              </w:rPr>
              <w:t>is</w:t>
            </w:r>
            <w:proofErr w:type="spellEnd"/>
            <w:r w:rsidRPr="00E2549D">
              <w:rPr>
                <w:rFonts w:ascii="Arial" w:eastAsia="Times New Roman" w:hAnsi="Arial"/>
                <w:sz w:val="18"/>
                <w:lang w:val="fr-FR" w:eastAsia="fr-FR"/>
              </w:rPr>
              <w:t xml:space="preserve"> 3ms </w:t>
            </w:r>
            <w:proofErr w:type="spellStart"/>
            <w:r w:rsidRPr="00E2549D">
              <w:rPr>
                <w:rFonts w:ascii="Arial" w:eastAsia="Times New Roman" w:hAnsi="Arial"/>
                <w:sz w:val="18"/>
                <w:lang w:val="fr-FR" w:eastAsia="fr-FR"/>
              </w:rPr>
              <w:t>later</w:t>
            </w:r>
            <w:proofErr w:type="spellEnd"/>
            <w:r w:rsidRPr="00E2549D">
              <w:rPr>
                <w:rFonts w:ascii="Arial" w:eastAsia="Times New Roman" w:hAnsi="Arial"/>
                <w:sz w:val="18"/>
                <w:lang w:val="fr-FR" w:eastAsia="fr-FR"/>
              </w:rPr>
              <w:t xml:space="preserve"> </w:t>
            </w:r>
            <w:proofErr w:type="spellStart"/>
            <w:r w:rsidRPr="00E2549D">
              <w:rPr>
                <w:rFonts w:ascii="Arial" w:eastAsia="Times New Roman" w:hAnsi="Arial"/>
                <w:sz w:val="18"/>
                <w:lang w:val="fr-FR" w:eastAsia="fr-FR"/>
              </w:rPr>
              <w:t>than</w:t>
            </w:r>
            <w:proofErr w:type="spellEnd"/>
            <w:r w:rsidRPr="00E2549D">
              <w:rPr>
                <w:rFonts w:ascii="Arial" w:eastAsia="Times New Roman" w:hAnsi="Arial"/>
                <w:sz w:val="18"/>
                <w:lang w:val="fr-FR" w:eastAsia="fr-FR"/>
              </w:rPr>
              <w:t xml:space="preserve"> the timing of </w:t>
            </w:r>
            <w:proofErr w:type="spellStart"/>
            <w:r w:rsidRPr="00E2549D">
              <w:rPr>
                <w:rFonts w:ascii="Arial" w:eastAsia="Times New Roman" w:hAnsi="Arial"/>
                <w:sz w:val="18"/>
                <w:lang w:val="fr-FR" w:eastAsia="fr-FR"/>
              </w:rPr>
              <w:t>Cell</w:t>
            </w:r>
            <w:proofErr w:type="spellEnd"/>
            <w:r w:rsidRPr="00E2549D">
              <w:rPr>
                <w:rFonts w:ascii="Arial" w:eastAsia="Times New Roman" w:hAnsi="Arial"/>
                <w:sz w:val="18"/>
                <w:lang w:val="fr-FR" w:eastAsia="fr-FR"/>
              </w:rPr>
              <w:t xml:space="preserve"> 1.</w:t>
            </w:r>
          </w:p>
        </w:tc>
      </w:tr>
      <w:tr w:rsidR="00E2549D" w:rsidRPr="00E2549D" w14:paraId="30422D21" w14:textId="77777777" w:rsidTr="00E2549D">
        <w:trPr>
          <w:cantSplit/>
          <w:trHeight w:val="187"/>
        </w:trPr>
        <w:tc>
          <w:tcPr>
            <w:tcW w:w="2518" w:type="dxa"/>
            <w:tcBorders>
              <w:top w:val="nil"/>
              <w:left w:val="single" w:sz="4" w:space="0" w:color="auto"/>
              <w:bottom w:val="nil"/>
              <w:right w:val="single" w:sz="4" w:space="0" w:color="auto"/>
            </w:tcBorders>
            <w:hideMark/>
          </w:tcPr>
          <w:p w14:paraId="3BDC74E5" w14:textId="77777777" w:rsidR="00E2549D" w:rsidRPr="00E2549D" w:rsidRDefault="00E2549D" w:rsidP="00E2549D">
            <w:pPr>
              <w:overflowPunct w:val="0"/>
              <w:autoSpaceDE w:val="0"/>
              <w:autoSpaceDN w:val="0"/>
              <w:adjustRightInd w:val="0"/>
              <w:rPr>
                <w:rFonts w:eastAsia="Times New Roman" w:cs="Arial"/>
              </w:rPr>
            </w:pPr>
          </w:p>
        </w:tc>
        <w:tc>
          <w:tcPr>
            <w:tcW w:w="709" w:type="dxa"/>
            <w:tcBorders>
              <w:top w:val="nil"/>
              <w:left w:val="single" w:sz="4" w:space="0" w:color="auto"/>
              <w:bottom w:val="nil"/>
              <w:right w:val="single" w:sz="4" w:space="0" w:color="auto"/>
            </w:tcBorders>
            <w:hideMark/>
          </w:tcPr>
          <w:p w14:paraId="137D5687" w14:textId="77777777" w:rsidR="00E2549D" w:rsidRPr="00E2549D" w:rsidRDefault="00E2549D" w:rsidP="00E2549D">
            <w:pPr>
              <w:spacing w:after="0" w:line="256" w:lineRule="auto"/>
              <w:rPr>
                <w:rFonts w:ascii="Calibri" w:eastAsia="SimSun" w:hAnsi="Calibri"/>
                <w:lang w:val="en-US" w:eastAsia="zh-TW"/>
              </w:rPr>
            </w:pPr>
          </w:p>
        </w:tc>
        <w:tc>
          <w:tcPr>
            <w:tcW w:w="1446" w:type="dxa"/>
            <w:tcBorders>
              <w:top w:val="single" w:sz="4" w:space="0" w:color="auto"/>
              <w:left w:val="single" w:sz="4" w:space="0" w:color="auto"/>
              <w:bottom w:val="single" w:sz="4" w:space="0" w:color="auto"/>
              <w:right w:val="single" w:sz="4" w:space="0" w:color="auto"/>
            </w:tcBorders>
            <w:hideMark/>
          </w:tcPr>
          <w:p w14:paraId="4A6D2AA5" w14:textId="77777777" w:rsidR="00E2549D" w:rsidRPr="00E2549D" w:rsidRDefault="00E2549D" w:rsidP="00E2549D">
            <w:pPr>
              <w:keepNext/>
              <w:keepLines/>
              <w:overflowPunct w:val="0"/>
              <w:autoSpaceDE w:val="0"/>
              <w:autoSpaceDN w:val="0"/>
              <w:adjustRightInd w:val="0"/>
              <w:spacing w:after="0" w:line="252" w:lineRule="auto"/>
              <w:rPr>
                <w:rFonts w:ascii="Arial" w:eastAsia="Malgun Gothic" w:hAnsi="Arial" w:cs="Arial"/>
                <w:sz w:val="18"/>
                <w:lang w:eastAsia="zh-CN"/>
              </w:rPr>
            </w:pPr>
            <w:r w:rsidRPr="00E2549D">
              <w:rPr>
                <w:rFonts w:ascii="Arial" w:eastAsia="Times New Roman" w:hAnsi="Arial"/>
                <w:sz w:val="18"/>
                <w:lang w:val="fr-FR" w:eastAsia="zh-CN"/>
              </w:rPr>
              <w:t>2</w:t>
            </w:r>
          </w:p>
        </w:tc>
        <w:tc>
          <w:tcPr>
            <w:tcW w:w="1956" w:type="dxa"/>
            <w:tcBorders>
              <w:top w:val="single" w:sz="4" w:space="0" w:color="auto"/>
              <w:left w:val="single" w:sz="4" w:space="0" w:color="auto"/>
              <w:bottom w:val="single" w:sz="4" w:space="0" w:color="auto"/>
              <w:right w:val="single" w:sz="4" w:space="0" w:color="auto"/>
            </w:tcBorders>
            <w:hideMark/>
          </w:tcPr>
          <w:p w14:paraId="5909DF38"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zh-CN"/>
              </w:rPr>
            </w:pPr>
            <w:r w:rsidRPr="00E2549D">
              <w:rPr>
                <w:rFonts w:ascii="Arial" w:eastAsia="Times New Roman" w:hAnsi="Arial"/>
                <w:sz w:val="18"/>
                <w:lang w:val="fr-FR" w:eastAsia="zh-CN"/>
              </w:rPr>
              <w:t xml:space="preserve">3 </w:t>
            </w:r>
            <w:r w:rsidRPr="00E2549D">
              <w:rPr>
                <w:rFonts w:ascii="Arial" w:eastAsia="Times New Roman" w:hAnsi="Arial"/>
                <w:sz w:val="18"/>
                <w:lang w:val="fr-FR" w:eastAsia="fr-FR"/>
              </w:rPr>
              <w:sym w:font="Symbol" w:char="F06D"/>
            </w:r>
            <w:r w:rsidRPr="00E2549D">
              <w:rPr>
                <w:rFonts w:ascii="Arial" w:eastAsia="Times New Roman" w:hAnsi="Arial"/>
                <w:sz w:val="18"/>
                <w:lang w:val="fr-FR" w:eastAsia="fr-FR"/>
              </w:rPr>
              <w:t>s</w:t>
            </w:r>
            <w:r w:rsidRPr="00E2549D">
              <w:rPr>
                <w:rFonts w:ascii="Arial" w:eastAsia="Times New Roman" w:hAnsi="Arial"/>
                <w:sz w:val="18"/>
                <w:lang w:val="fr-FR" w:eastAsia="zh-CN"/>
              </w:rPr>
              <w:t xml:space="preserve"> </w:t>
            </w:r>
          </w:p>
        </w:tc>
        <w:tc>
          <w:tcPr>
            <w:tcW w:w="2977" w:type="dxa"/>
            <w:tcBorders>
              <w:top w:val="single" w:sz="4" w:space="0" w:color="auto"/>
              <w:left w:val="single" w:sz="4" w:space="0" w:color="auto"/>
              <w:bottom w:val="single" w:sz="4" w:space="0" w:color="auto"/>
              <w:right w:val="single" w:sz="4" w:space="0" w:color="auto"/>
            </w:tcBorders>
            <w:hideMark/>
          </w:tcPr>
          <w:p w14:paraId="6AC55B08"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en-GB"/>
              </w:rPr>
            </w:pPr>
            <w:proofErr w:type="spellStart"/>
            <w:r w:rsidRPr="00E2549D">
              <w:rPr>
                <w:rFonts w:ascii="Arial" w:eastAsia="Times New Roman" w:hAnsi="Arial"/>
                <w:sz w:val="18"/>
                <w:lang w:val="fr-FR" w:eastAsia="fr-FR"/>
              </w:rPr>
              <w:t>Synchronous</w:t>
            </w:r>
            <w:proofErr w:type="spellEnd"/>
            <w:r w:rsidRPr="00E2549D">
              <w:rPr>
                <w:rFonts w:ascii="Arial" w:eastAsia="Times New Roman" w:hAnsi="Arial"/>
                <w:sz w:val="18"/>
                <w:lang w:val="fr-FR" w:eastAsia="fr-FR"/>
              </w:rPr>
              <w:t xml:space="preserve"> </w:t>
            </w:r>
            <w:proofErr w:type="spellStart"/>
            <w:r w:rsidRPr="00E2549D">
              <w:rPr>
                <w:rFonts w:ascii="Arial" w:eastAsia="Times New Roman" w:hAnsi="Arial"/>
                <w:sz w:val="18"/>
                <w:lang w:val="fr-FR" w:eastAsia="fr-FR"/>
              </w:rPr>
              <w:t>cells</w:t>
            </w:r>
            <w:proofErr w:type="spellEnd"/>
            <w:r w:rsidRPr="00E2549D">
              <w:rPr>
                <w:rFonts w:ascii="Arial" w:eastAsia="Times New Roman" w:hAnsi="Arial"/>
                <w:sz w:val="18"/>
                <w:lang w:val="fr-FR" w:eastAsia="fr-FR"/>
              </w:rPr>
              <w:t xml:space="preserve"> </w:t>
            </w:r>
          </w:p>
        </w:tc>
      </w:tr>
      <w:tr w:rsidR="00E2549D" w:rsidRPr="00E2549D" w14:paraId="10DAF50C" w14:textId="77777777" w:rsidTr="00E2549D">
        <w:trPr>
          <w:cantSplit/>
          <w:trHeight w:val="187"/>
        </w:trPr>
        <w:tc>
          <w:tcPr>
            <w:tcW w:w="2518" w:type="dxa"/>
            <w:tcBorders>
              <w:top w:val="nil"/>
              <w:left w:val="single" w:sz="4" w:space="0" w:color="auto"/>
              <w:bottom w:val="single" w:sz="4" w:space="0" w:color="auto"/>
              <w:right w:val="single" w:sz="4" w:space="0" w:color="auto"/>
            </w:tcBorders>
            <w:hideMark/>
          </w:tcPr>
          <w:p w14:paraId="75CA2220" w14:textId="77777777" w:rsidR="00E2549D" w:rsidRPr="00E2549D" w:rsidRDefault="00E2549D" w:rsidP="00E2549D">
            <w:pPr>
              <w:overflowPunct w:val="0"/>
              <w:autoSpaceDE w:val="0"/>
              <w:autoSpaceDN w:val="0"/>
              <w:adjustRightInd w:val="0"/>
              <w:rPr>
                <w:rFonts w:eastAsia="Times New Roman"/>
                <w:lang w:eastAsia="en-GB"/>
              </w:rPr>
            </w:pPr>
          </w:p>
        </w:tc>
        <w:tc>
          <w:tcPr>
            <w:tcW w:w="709" w:type="dxa"/>
            <w:tcBorders>
              <w:top w:val="nil"/>
              <w:left w:val="single" w:sz="4" w:space="0" w:color="auto"/>
              <w:bottom w:val="single" w:sz="4" w:space="0" w:color="auto"/>
              <w:right w:val="single" w:sz="4" w:space="0" w:color="auto"/>
            </w:tcBorders>
            <w:hideMark/>
          </w:tcPr>
          <w:p w14:paraId="668C2F57" w14:textId="77777777" w:rsidR="00E2549D" w:rsidRPr="00E2549D" w:rsidRDefault="00E2549D" w:rsidP="00E2549D">
            <w:pPr>
              <w:spacing w:after="0" w:line="256" w:lineRule="auto"/>
              <w:rPr>
                <w:rFonts w:ascii="Calibri" w:eastAsia="SimSun" w:hAnsi="Calibri"/>
                <w:lang w:val="en-US" w:eastAsia="zh-TW"/>
              </w:rPr>
            </w:pPr>
          </w:p>
        </w:tc>
        <w:tc>
          <w:tcPr>
            <w:tcW w:w="1446" w:type="dxa"/>
            <w:tcBorders>
              <w:top w:val="single" w:sz="4" w:space="0" w:color="auto"/>
              <w:left w:val="single" w:sz="4" w:space="0" w:color="auto"/>
              <w:bottom w:val="single" w:sz="4" w:space="0" w:color="auto"/>
              <w:right w:val="single" w:sz="4" w:space="0" w:color="auto"/>
            </w:tcBorders>
            <w:hideMark/>
          </w:tcPr>
          <w:p w14:paraId="2B01176A" w14:textId="77777777" w:rsidR="00E2549D" w:rsidRPr="00E2549D" w:rsidRDefault="00E2549D" w:rsidP="00E2549D">
            <w:pPr>
              <w:keepNext/>
              <w:keepLines/>
              <w:overflowPunct w:val="0"/>
              <w:autoSpaceDE w:val="0"/>
              <w:autoSpaceDN w:val="0"/>
              <w:adjustRightInd w:val="0"/>
              <w:spacing w:after="0" w:line="252" w:lineRule="auto"/>
              <w:rPr>
                <w:rFonts w:ascii="Arial" w:eastAsia="Malgun Gothic" w:hAnsi="Arial" w:cs="Arial"/>
                <w:sz w:val="18"/>
                <w:lang w:eastAsia="zh-CN"/>
              </w:rPr>
            </w:pPr>
            <w:r w:rsidRPr="00E2549D">
              <w:rPr>
                <w:rFonts w:ascii="Arial" w:eastAsia="Times New Roman" w:hAnsi="Arial"/>
                <w:sz w:val="18"/>
                <w:lang w:val="fr-FR" w:eastAsia="zh-CN"/>
              </w:rPr>
              <w:t>3</w:t>
            </w:r>
          </w:p>
        </w:tc>
        <w:tc>
          <w:tcPr>
            <w:tcW w:w="1956" w:type="dxa"/>
            <w:tcBorders>
              <w:top w:val="single" w:sz="4" w:space="0" w:color="auto"/>
              <w:left w:val="single" w:sz="4" w:space="0" w:color="auto"/>
              <w:bottom w:val="single" w:sz="4" w:space="0" w:color="auto"/>
              <w:right w:val="single" w:sz="4" w:space="0" w:color="auto"/>
            </w:tcBorders>
            <w:hideMark/>
          </w:tcPr>
          <w:p w14:paraId="63EC0C2E"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zh-CN"/>
              </w:rPr>
            </w:pPr>
            <w:r w:rsidRPr="00E2549D">
              <w:rPr>
                <w:rFonts w:ascii="Arial" w:eastAsia="Times New Roman" w:hAnsi="Arial"/>
                <w:sz w:val="18"/>
                <w:lang w:val="fr-FR" w:eastAsia="fr-FR"/>
              </w:rPr>
              <w:t xml:space="preserve">3 </w:t>
            </w:r>
            <w:r w:rsidRPr="00E2549D">
              <w:rPr>
                <w:rFonts w:ascii="Arial" w:eastAsia="Times New Roman" w:hAnsi="Arial"/>
                <w:sz w:val="18"/>
                <w:lang w:val="fr-FR" w:eastAsia="fr-FR"/>
              </w:rPr>
              <w:sym w:font="Symbol" w:char="F06D"/>
            </w:r>
            <w:r w:rsidRPr="00E2549D">
              <w:rPr>
                <w:rFonts w:ascii="Arial" w:eastAsia="Times New Roman" w:hAnsi="Arial"/>
                <w:sz w:val="18"/>
                <w:lang w:val="fr-FR" w:eastAsia="fr-FR"/>
              </w:rPr>
              <w:t>s</w:t>
            </w:r>
          </w:p>
        </w:tc>
        <w:tc>
          <w:tcPr>
            <w:tcW w:w="2977" w:type="dxa"/>
            <w:tcBorders>
              <w:top w:val="single" w:sz="4" w:space="0" w:color="auto"/>
              <w:left w:val="single" w:sz="4" w:space="0" w:color="auto"/>
              <w:bottom w:val="single" w:sz="4" w:space="0" w:color="auto"/>
              <w:right w:val="single" w:sz="4" w:space="0" w:color="auto"/>
            </w:tcBorders>
            <w:hideMark/>
          </w:tcPr>
          <w:p w14:paraId="719C3645"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en-GB"/>
              </w:rPr>
            </w:pPr>
            <w:proofErr w:type="spellStart"/>
            <w:r w:rsidRPr="00E2549D">
              <w:rPr>
                <w:rFonts w:ascii="Arial" w:eastAsia="Times New Roman" w:hAnsi="Arial"/>
                <w:sz w:val="18"/>
                <w:lang w:val="fr-FR" w:eastAsia="fr-FR"/>
              </w:rPr>
              <w:t>Synchronous</w:t>
            </w:r>
            <w:proofErr w:type="spellEnd"/>
            <w:r w:rsidRPr="00E2549D">
              <w:rPr>
                <w:rFonts w:ascii="Arial" w:eastAsia="Times New Roman" w:hAnsi="Arial"/>
                <w:sz w:val="18"/>
                <w:lang w:val="fr-FR" w:eastAsia="fr-FR"/>
              </w:rPr>
              <w:t xml:space="preserve"> </w:t>
            </w:r>
            <w:proofErr w:type="spellStart"/>
            <w:r w:rsidRPr="00E2549D">
              <w:rPr>
                <w:rFonts w:ascii="Arial" w:eastAsia="Times New Roman" w:hAnsi="Arial"/>
                <w:sz w:val="18"/>
                <w:lang w:val="fr-FR" w:eastAsia="fr-FR"/>
              </w:rPr>
              <w:t>cells</w:t>
            </w:r>
            <w:proofErr w:type="spellEnd"/>
          </w:p>
        </w:tc>
      </w:tr>
      <w:tr w:rsidR="00E2549D" w:rsidRPr="00E2549D" w14:paraId="3017CB86" w14:textId="77777777" w:rsidTr="00E2549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AF78A20"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rPr>
            </w:pPr>
            <w:r w:rsidRPr="00E2549D">
              <w:rPr>
                <w:rFonts w:ascii="Arial" w:eastAsia="Times New Roman" w:hAnsi="Arial"/>
                <w:sz w:val="18"/>
                <w:lang w:val="fr-FR" w:eastAsia="fr-FR"/>
              </w:rPr>
              <w:t>T1</w:t>
            </w:r>
          </w:p>
        </w:tc>
        <w:tc>
          <w:tcPr>
            <w:tcW w:w="709" w:type="dxa"/>
            <w:tcBorders>
              <w:top w:val="single" w:sz="4" w:space="0" w:color="auto"/>
              <w:left w:val="single" w:sz="4" w:space="0" w:color="auto"/>
              <w:bottom w:val="single" w:sz="4" w:space="0" w:color="auto"/>
              <w:right w:val="single" w:sz="4" w:space="0" w:color="auto"/>
            </w:tcBorders>
            <w:hideMark/>
          </w:tcPr>
          <w:p w14:paraId="457AD361"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r w:rsidRPr="00E2549D">
              <w:rPr>
                <w:rFonts w:ascii="Arial" w:eastAsia="Times New Roman" w:hAnsi="Arial"/>
                <w:sz w:val="18"/>
                <w:lang w:val="fr-FR" w:eastAsia="fr-FR"/>
              </w:rPr>
              <w:t>s</w:t>
            </w:r>
          </w:p>
        </w:tc>
        <w:tc>
          <w:tcPr>
            <w:tcW w:w="1446" w:type="dxa"/>
            <w:tcBorders>
              <w:top w:val="single" w:sz="4" w:space="0" w:color="auto"/>
              <w:left w:val="single" w:sz="4" w:space="0" w:color="auto"/>
              <w:bottom w:val="single" w:sz="4" w:space="0" w:color="auto"/>
              <w:right w:val="single" w:sz="4" w:space="0" w:color="auto"/>
            </w:tcBorders>
            <w:hideMark/>
          </w:tcPr>
          <w:p w14:paraId="140BFD58"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zh-CN"/>
              </w:rPr>
            </w:pPr>
            <w:r w:rsidRPr="00E2549D">
              <w:rPr>
                <w:rFonts w:ascii="Arial" w:eastAsia="Times New Roman" w:hAnsi="Arial"/>
                <w:sz w:val="18"/>
                <w:lang w:val="fr-FR" w:eastAsia="zh-CN"/>
              </w:rPr>
              <w:t>1, 2, 3</w:t>
            </w:r>
          </w:p>
        </w:tc>
        <w:tc>
          <w:tcPr>
            <w:tcW w:w="1956" w:type="dxa"/>
            <w:tcBorders>
              <w:top w:val="single" w:sz="4" w:space="0" w:color="auto"/>
              <w:left w:val="single" w:sz="4" w:space="0" w:color="auto"/>
              <w:bottom w:val="single" w:sz="4" w:space="0" w:color="auto"/>
              <w:right w:val="single" w:sz="4" w:space="0" w:color="auto"/>
            </w:tcBorders>
            <w:hideMark/>
          </w:tcPr>
          <w:p w14:paraId="2B02C8ED"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cs="Arial"/>
                <w:sz w:val="18"/>
                <w:lang w:val="fr-FR" w:eastAsia="en-GB"/>
              </w:rPr>
            </w:pPr>
            <w:r w:rsidRPr="00E2549D">
              <w:rPr>
                <w:rFonts w:ascii="Arial" w:eastAsia="Times New Roman" w:hAnsi="Arial"/>
                <w:sz w:val="18"/>
                <w:lang w:val="fr-FR" w:eastAsia="fr-FR"/>
              </w:rPr>
              <w:t>5</w:t>
            </w:r>
          </w:p>
        </w:tc>
        <w:tc>
          <w:tcPr>
            <w:tcW w:w="2977" w:type="dxa"/>
            <w:tcBorders>
              <w:top w:val="single" w:sz="4" w:space="0" w:color="auto"/>
              <w:left w:val="single" w:sz="4" w:space="0" w:color="auto"/>
              <w:bottom w:val="single" w:sz="4" w:space="0" w:color="auto"/>
              <w:right w:val="single" w:sz="4" w:space="0" w:color="auto"/>
            </w:tcBorders>
          </w:tcPr>
          <w:p w14:paraId="24E2E92B"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rPr>
            </w:pPr>
          </w:p>
        </w:tc>
      </w:tr>
      <w:tr w:rsidR="00E2549D" w:rsidRPr="00E2549D" w14:paraId="3FE1579F" w14:textId="77777777" w:rsidTr="00E2549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BE7904D"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r w:rsidRPr="00E2549D">
              <w:rPr>
                <w:rFonts w:ascii="Arial" w:eastAsia="Times New Roman" w:hAnsi="Arial"/>
                <w:sz w:val="18"/>
                <w:lang w:val="fr-FR" w:eastAsia="fr-FR"/>
              </w:rPr>
              <w:t>T2</w:t>
            </w:r>
          </w:p>
        </w:tc>
        <w:tc>
          <w:tcPr>
            <w:tcW w:w="709" w:type="dxa"/>
            <w:tcBorders>
              <w:top w:val="single" w:sz="4" w:space="0" w:color="auto"/>
              <w:left w:val="single" w:sz="4" w:space="0" w:color="auto"/>
              <w:bottom w:val="single" w:sz="4" w:space="0" w:color="auto"/>
              <w:right w:val="single" w:sz="4" w:space="0" w:color="auto"/>
            </w:tcBorders>
            <w:hideMark/>
          </w:tcPr>
          <w:p w14:paraId="1D978B6E"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r w:rsidRPr="00E2549D">
              <w:rPr>
                <w:rFonts w:ascii="Arial" w:eastAsia="Times New Roman" w:hAnsi="Arial"/>
                <w:sz w:val="18"/>
                <w:lang w:val="fr-FR" w:eastAsia="fr-FR"/>
              </w:rPr>
              <w:t>s</w:t>
            </w:r>
          </w:p>
        </w:tc>
        <w:tc>
          <w:tcPr>
            <w:tcW w:w="1446" w:type="dxa"/>
            <w:tcBorders>
              <w:top w:val="single" w:sz="4" w:space="0" w:color="auto"/>
              <w:left w:val="single" w:sz="4" w:space="0" w:color="auto"/>
              <w:bottom w:val="single" w:sz="4" w:space="0" w:color="auto"/>
              <w:right w:val="single" w:sz="4" w:space="0" w:color="auto"/>
            </w:tcBorders>
            <w:hideMark/>
          </w:tcPr>
          <w:p w14:paraId="59CCA9F1"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r w:rsidRPr="00E2549D">
              <w:rPr>
                <w:rFonts w:ascii="Arial" w:eastAsia="Times New Roman" w:hAnsi="Arial"/>
                <w:sz w:val="18"/>
                <w:lang w:val="fr-FR" w:eastAsia="zh-CN"/>
              </w:rPr>
              <w:t>1, 2, 3</w:t>
            </w:r>
          </w:p>
        </w:tc>
        <w:tc>
          <w:tcPr>
            <w:tcW w:w="1956" w:type="dxa"/>
            <w:tcBorders>
              <w:top w:val="single" w:sz="4" w:space="0" w:color="auto"/>
              <w:left w:val="single" w:sz="4" w:space="0" w:color="auto"/>
              <w:bottom w:val="single" w:sz="4" w:space="0" w:color="auto"/>
              <w:right w:val="single" w:sz="4" w:space="0" w:color="auto"/>
            </w:tcBorders>
            <w:hideMark/>
          </w:tcPr>
          <w:p w14:paraId="1BA0581F"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cs="Arial"/>
                <w:sz w:val="18"/>
                <w:lang w:val="fr-FR" w:eastAsia="zh-CN"/>
              </w:rPr>
            </w:pPr>
            <w:r w:rsidRPr="00E2549D">
              <w:rPr>
                <w:rFonts w:ascii="Arial" w:eastAsia="Times New Roman" w:hAnsi="Arial"/>
                <w:sz w:val="18"/>
                <w:lang w:val="fr-FR" w:eastAsia="fr-FR"/>
              </w:rPr>
              <w:t>10</w:t>
            </w:r>
          </w:p>
        </w:tc>
        <w:tc>
          <w:tcPr>
            <w:tcW w:w="2977" w:type="dxa"/>
            <w:tcBorders>
              <w:top w:val="single" w:sz="4" w:space="0" w:color="auto"/>
              <w:left w:val="single" w:sz="4" w:space="0" w:color="auto"/>
              <w:bottom w:val="single" w:sz="4" w:space="0" w:color="auto"/>
              <w:right w:val="single" w:sz="4" w:space="0" w:color="auto"/>
            </w:tcBorders>
            <w:hideMark/>
          </w:tcPr>
          <w:p w14:paraId="7161615E" w14:textId="77777777" w:rsidR="00E2549D" w:rsidRPr="00E2549D" w:rsidRDefault="00E2549D" w:rsidP="00E2549D">
            <w:pPr>
              <w:overflowPunct w:val="0"/>
              <w:autoSpaceDE w:val="0"/>
              <w:autoSpaceDN w:val="0"/>
              <w:adjustRightInd w:val="0"/>
              <w:rPr>
                <w:rFonts w:eastAsia="Times New Roman" w:cs="Arial"/>
                <w:lang w:eastAsia="zh-CN"/>
              </w:rPr>
            </w:pPr>
          </w:p>
        </w:tc>
      </w:tr>
    </w:tbl>
    <w:p w14:paraId="42EB4DFF" w14:textId="77777777" w:rsidR="00E2549D" w:rsidRPr="00E2549D" w:rsidRDefault="00E2549D" w:rsidP="00E2549D">
      <w:pPr>
        <w:overflowPunct w:val="0"/>
        <w:autoSpaceDE w:val="0"/>
        <w:autoSpaceDN w:val="0"/>
        <w:adjustRightInd w:val="0"/>
        <w:rPr>
          <w:rFonts w:eastAsia="Times New Roman"/>
        </w:rPr>
      </w:pPr>
    </w:p>
    <w:p w14:paraId="581C044E" w14:textId="77777777" w:rsidR="00E2549D" w:rsidRPr="00E2549D" w:rsidRDefault="00E2549D" w:rsidP="00E2549D">
      <w:pPr>
        <w:keepNext/>
        <w:keepLines/>
        <w:overflowPunct w:val="0"/>
        <w:autoSpaceDE w:val="0"/>
        <w:autoSpaceDN w:val="0"/>
        <w:adjustRightInd w:val="0"/>
        <w:spacing w:before="120"/>
        <w:ind w:left="1985" w:hanging="1985"/>
        <w:rPr>
          <w:rFonts w:ascii="Arial" w:eastAsia="Malgun Gothic" w:hAnsi="Arial"/>
          <w:lang w:val="fr-FR" w:eastAsia="fr-FR"/>
        </w:rPr>
      </w:pPr>
      <w:r w:rsidRPr="00E2549D">
        <w:rPr>
          <w:rFonts w:ascii="Arial" w:eastAsia="Times New Roman" w:hAnsi="Arial"/>
          <w:lang w:val="fr-FR" w:eastAsia="fr-FR"/>
        </w:rPr>
        <w:t>6.6.24.1.4.2</w:t>
      </w:r>
      <w:r w:rsidRPr="00E2549D">
        <w:rPr>
          <w:rFonts w:ascii="Arial" w:eastAsia="Times New Roman" w:hAnsi="Arial"/>
          <w:lang w:val="fr-FR" w:eastAsia="fr-FR"/>
        </w:rPr>
        <w:tab/>
        <w:t xml:space="preserve">Test </w:t>
      </w:r>
      <w:proofErr w:type="spellStart"/>
      <w:r w:rsidRPr="00E2549D">
        <w:rPr>
          <w:rFonts w:ascii="Arial" w:eastAsia="Times New Roman" w:hAnsi="Arial"/>
          <w:lang w:val="fr-FR" w:eastAsia="fr-FR"/>
        </w:rPr>
        <w:t>procedure</w:t>
      </w:r>
      <w:proofErr w:type="spellEnd"/>
    </w:p>
    <w:p w14:paraId="45DE07EA" w14:textId="77777777" w:rsidR="00E2549D" w:rsidRPr="00E2549D" w:rsidRDefault="00E2549D" w:rsidP="00E2549D">
      <w:pPr>
        <w:overflowPunct w:val="0"/>
        <w:autoSpaceDE w:val="0"/>
        <w:autoSpaceDN w:val="0"/>
        <w:adjustRightInd w:val="0"/>
        <w:rPr>
          <w:rFonts w:eastAsia="Times New Roman"/>
        </w:rPr>
      </w:pPr>
      <w:r w:rsidRPr="00E2549D">
        <w:rPr>
          <w:rFonts w:eastAsia="Times New Roman" w:cs="v4.2.0"/>
        </w:rPr>
        <w:t xml:space="preserve">Two cells are deployed in the test, which are FR1 </w:t>
      </w:r>
      <w:proofErr w:type="spellStart"/>
      <w:r w:rsidRPr="00E2549D">
        <w:rPr>
          <w:rFonts w:eastAsia="Times New Roman" w:cs="v4.2.0"/>
        </w:rPr>
        <w:t>PCell</w:t>
      </w:r>
      <w:proofErr w:type="spellEnd"/>
      <w:r w:rsidRPr="00E2549D">
        <w:rPr>
          <w:rFonts w:eastAsia="Times New Roman" w:cs="v4.2.0"/>
        </w:rPr>
        <w:t xml:space="preserve"> (Cell 1) and a FR1 neighbour cell (Cell 2) on the same frequency as the </w:t>
      </w:r>
      <w:proofErr w:type="spellStart"/>
      <w:r w:rsidRPr="00E2549D">
        <w:rPr>
          <w:rFonts w:eastAsia="Times New Roman" w:cs="v4.2.0"/>
        </w:rPr>
        <w:t>PCell</w:t>
      </w:r>
      <w:proofErr w:type="spellEnd"/>
      <w:r w:rsidRPr="00E2549D">
        <w:rPr>
          <w:rFonts w:eastAsia="Times New Roman" w:cs="v4.2.0"/>
        </w:rPr>
        <w:t xml:space="preserve">. The test parameters for </w:t>
      </w:r>
      <w:proofErr w:type="spellStart"/>
      <w:r w:rsidRPr="00E2549D">
        <w:rPr>
          <w:rFonts w:eastAsia="Times New Roman" w:cs="v4.2.0"/>
        </w:rPr>
        <w:t>PCell</w:t>
      </w:r>
      <w:proofErr w:type="spellEnd"/>
      <w:r w:rsidRPr="00E2549D">
        <w:rPr>
          <w:rFonts w:eastAsia="Times New Roman" w:cs="v4.2.0"/>
        </w:rPr>
        <w:t xml:space="preserve"> are given in Table </w:t>
      </w:r>
      <w:r w:rsidRPr="00E2549D">
        <w:rPr>
          <w:rFonts w:eastAsia="Times New Roman"/>
          <w:snapToGrid w:val="0"/>
        </w:rPr>
        <w:t>6.6.24.1.4.1</w:t>
      </w:r>
      <w:r w:rsidRPr="00E2549D">
        <w:rPr>
          <w:rFonts w:eastAsia="Times New Roman"/>
        </w:rPr>
        <w:t>-1</w:t>
      </w:r>
      <w:r w:rsidRPr="00E2549D">
        <w:rPr>
          <w:rFonts w:eastAsia="Times New Roman" w:cs="v4.2.0"/>
        </w:rPr>
        <w:t xml:space="preserve">, </w:t>
      </w:r>
      <w:r w:rsidRPr="00E2549D">
        <w:rPr>
          <w:rFonts w:eastAsia="Times New Roman"/>
          <w:snapToGrid w:val="0"/>
        </w:rPr>
        <w:t>6.6.24.1.4.1</w:t>
      </w:r>
      <w:r w:rsidRPr="00E2549D">
        <w:rPr>
          <w:rFonts w:eastAsia="Times New Roman"/>
        </w:rPr>
        <w:t>-3</w:t>
      </w:r>
      <w:r w:rsidRPr="00E2549D">
        <w:rPr>
          <w:rFonts w:eastAsia="Times New Roman" w:cs="v4.2.0"/>
        </w:rPr>
        <w:t xml:space="preserve"> and 6.6.24.1.5-1. In the measurement control information, a measurement object is configured for the frequency of the </w:t>
      </w:r>
      <w:proofErr w:type="spellStart"/>
      <w:r w:rsidRPr="00E2549D">
        <w:rPr>
          <w:rFonts w:eastAsia="Times New Roman" w:cs="v4.2.0"/>
        </w:rPr>
        <w:t>PCell</w:t>
      </w:r>
      <w:proofErr w:type="spellEnd"/>
      <w:r w:rsidRPr="00E2549D">
        <w:rPr>
          <w:rFonts w:eastAsia="Times New Roman" w:cs="v4.2.0"/>
        </w:rPr>
        <w:t>, and it is indicated to the UE that event-triggered reporting with Event A3 is used. The test consists of two successive time periods, with time duration of T1, and T2 respectively. During time duration T1, the UE shall not have any timing information of Cell 2.</w:t>
      </w:r>
      <w:r w:rsidRPr="00E2549D">
        <w:rPr>
          <w:rFonts w:eastAsia="Times New Roman"/>
        </w:rPr>
        <w:t xml:space="preserve"> The </w:t>
      </w:r>
      <w:proofErr w:type="spellStart"/>
      <w:r w:rsidRPr="00E2549D">
        <w:rPr>
          <w:rFonts w:eastAsia="Times New Roman"/>
        </w:rPr>
        <w:t>PCell</w:t>
      </w:r>
      <w:proofErr w:type="spellEnd"/>
      <w:r w:rsidRPr="00E2549D">
        <w:rPr>
          <w:rFonts w:eastAsia="Times New Roman"/>
        </w:rPr>
        <w:t xml:space="preserve"> shall continuously </w:t>
      </w:r>
      <w:proofErr w:type="spellStart"/>
      <w:r w:rsidRPr="00E2549D">
        <w:rPr>
          <w:rFonts w:eastAsia="Times New Roman"/>
        </w:rPr>
        <w:t>scheduled</w:t>
      </w:r>
      <w:proofErr w:type="spellEnd"/>
      <w:r w:rsidRPr="00E2549D">
        <w:rPr>
          <w:rFonts w:eastAsia="Times New Roman"/>
        </w:rPr>
        <w:t xml:space="preserve"> with data in the DL starting from T1 until the UE has sent the measurement report during T2.</w:t>
      </w:r>
    </w:p>
    <w:p w14:paraId="71E28534" w14:textId="77777777" w:rsidR="00E2549D" w:rsidRPr="00E2549D" w:rsidRDefault="00E2549D" w:rsidP="00E2549D">
      <w:pPr>
        <w:overflowPunct w:val="0"/>
        <w:autoSpaceDE w:val="0"/>
        <w:autoSpaceDN w:val="0"/>
        <w:adjustRightInd w:val="0"/>
        <w:rPr>
          <w:rFonts w:eastAsia="Times New Roman"/>
        </w:rPr>
      </w:pPr>
      <w:r w:rsidRPr="00E2549D">
        <w:rPr>
          <w:rFonts w:eastAsia="Times New Roman"/>
        </w:rPr>
        <w:t>There are two BWPs configured in Cell 1, BWP1 which contains the cell defining SSB, and BWP2 which does not contain any SSB of Cell 1. During the whole test, BWP2 is always scheduled as the active BWP for the UE.</w:t>
      </w:r>
    </w:p>
    <w:p w14:paraId="1A1D1CFF" w14:textId="77777777" w:rsidR="00E2549D" w:rsidRPr="00E2549D" w:rsidRDefault="00E2549D" w:rsidP="00E2549D">
      <w:pPr>
        <w:overflowPunct w:val="0"/>
        <w:autoSpaceDE w:val="0"/>
        <w:autoSpaceDN w:val="0"/>
        <w:adjustRightInd w:val="0"/>
        <w:rPr>
          <w:rFonts w:eastAsia="Times New Roman"/>
        </w:rPr>
      </w:pPr>
      <w:r w:rsidRPr="00E2549D">
        <w:rPr>
          <w:rFonts w:eastAsia="Times New Roman"/>
        </w:rPr>
        <w:t xml:space="preserve">The UE is capable of measurements without gaps with interruption and report ‘no-gap’ through NeedForGapsIntraFreq-r16 and ‘no-gap-with-interruption’ in interruptionIndication-r18 for </w:t>
      </w:r>
      <w:proofErr w:type="spellStart"/>
      <w:r w:rsidRPr="00E2549D">
        <w:rPr>
          <w:rFonts w:eastAsia="Times New Roman"/>
        </w:rPr>
        <w:t>PCell</w:t>
      </w:r>
      <w:proofErr w:type="spellEnd"/>
      <w:r w:rsidRPr="00E2549D">
        <w:rPr>
          <w:rFonts w:eastAsia="Times New Roman"/>
        </w:rPr>
        <w:t xml:space="preserve">. </w:t>
      </w:r>
      <w:r w:rsidRPr="00E2549D">
        <w:rPr>
          <w:rFonts w:eastAsia="Times New Roman" w:cs="v4.2.0"/>
        </w:rPr>
        <w:t xml:space="preserve">UE needs to be provided with new </w:t>
      </w:r>
      <w:r w:rsidRPr="00E2549D">
        <w:rPr>
          <w:rFonts w:eastAsia="Times New Roman"/>
        </w:rPr>
        <w:t>Timing Advance Command MAC control element at least once during each time alignment timer period to maintain uplink time alignment.</w:t>
      </w:r>
    </w:p>
    <w:p w14:paraId="69EE14E9" w14:textId="77777777" w:rsidR="00E2549D" w:rsidRPr="00E2549D" w:rsidRDefault="00E2549D" w:rsidP="00E2549D">
      <w:pPr>
        <w:overflowPunct w:val="0"/>
        <w:autoSpaceDE w:val="0"/>
        <w:autoSpaceDN w:val="0"/>
        <w:adjustRightInd w:val="0"/>
        <w:ind w:left="568" w:hanging="284"/>
        <w:rPr>
          <w:rFonts w:eastAsia="Times New Roman"/>
          <w:lang w:val="fr-FR" w:eastAsia="fr-FR"/>
        </w:rPr>
      </w:pPr>
      <w:r w:rsidRPr="00E2549D">
        <w:rPr>
          <w:rFonts w:eastAsia="Times New Roman"/>
          <w:lang w:val="fr-FR" w:eastAsia="fr-FR"/>
        </w:rPr>
        <w:t>1.</w:t>
      </w:r>
      <w:r w:rsidRPr="00E2549D">
        <w:rPr>
          <w:rFonts w:eastAsia="Times New Roman"/>
          <w:lang w:val="fr-FR" w:eastAsia="fr-FR"/>
        </w:rPr>
        <w:tab/>
      </w:r>
      <w:proofErr w:type="spellStart"/>
      <w:r w:rsidRPr="00E2549D">
        <w:rPr>
          <w:rFonts w:eastAsia="Times New Roman"/>
          <w:lang w:val="fr-FR" w:eastAsia="fr-FR"/>
        </w:rPr>
        <w:t>Ensure</w:t>
      </w:r>
      <w:proofErr w:type="spellEnd"/>
      <w:r w:rsidRPr="00E2549D">
        <w:rPr>
          <w:rFonts w:eastAsia="Times New Roman"/>
          <w:lang w:val="fr-FR" w:eastAsia="fr-FR"/>
        </w:rPr>
        <w:t xml:space="preserve"> the UE </w:t>
      </w:r>
      <w:proofErr w:type="spellStart"/>
      <w:r w:rsidRPr="00E2549D">
        <w:rPr>
          <w:rFonts w:eastAsia="Times New Roman"/>
          <w:lang w:val="fr-FR" w:eastAsia="fr-FR"/>
        </w:rPr>
        <w:t>is</w:t>
      </w:r>
      <w:proofErr w:type="spellEnd"/>
      <w:r w:rsidRPr="00E2549D">
        <w:rPr>
          <w:rFonts w:eastAsia="Times New Roman"/>
          <w:lang w:val="fr-FR" w:eastAsia="fr-FR"/>
        </w:rPr>
        <w:t xml:space="preserve"> in state RRC_CONNECTED </w:t>
      </w:r>
      <w:proofErr w:type="spellStart"/>
      <w:r w:rsidRPr="00E2549D">
        <w:rPr>
          <w:rFonts w:eastAsia="Times New Roman"/>
          <w:lang w:val="fr-FR" w:eastAsia="fr-FR"/>
        </w:rPr>
        <w:t>with</w:t>
      </w:r>
      <w:proofErr w:type="spellEnd"/>
      <w:r w:rsidRPr="00E2549D">
        <w:rPr>
          <w:rFonts w:eastAsia="Times New Roman"/>
          <w:lang w:val="fr-FR" w:eastAsia="fr-FR"/>
        </w:rPr>
        <w:t xml:space="preserve"> </w:t>
      </w:r>
      <w:proofErr w:type="spellStart"/>
      <w:r w:rsidRPr="00E2549D">
        <w:rPr>
          <w:rFonts w:eastAsia="Times New Roman"/>
          <w:lang w:val="fr-FR" w:eastAsia="fr-FR"/>
        </w:rPr>
        <w:t>generic</w:t>
      </w:r>
      <w:proofErr w:type="spellEnd"/>
      <w:r w:rsidRPr="00E2549D">
        <w:rPr>
          <w:rFonts w:eastAsia="Times New Roman"/>
          <w:lang w:val="fr-FR" w:eastAsia="fr-FR"/>
        </w:rPr>
        <w:t xml:space="preserve"> </w:t>
      </w:r>
      <w:proofErr w:type="spellStart"/>
      <w:r w:rsidRPr="00E2549D">
        <w:rPr>
          <w:rFonts w:eastAsia="Times New Roman"/>
          <w:lang w:val="fr-FR" w:eastAsia="fr-FR"/>
        </w:rPr>
        <w:t>procedure</w:t>
      </w:r>
      <w:proofErr w:type="spellEnd"/>
      <w:r w:rsidRPr="00E2549D">
        <w:rPr>
          <w:rFonts w:eastAsia="Times New Roman"/>
          <w:lang w:val="fr-FR" w:eastAsia="fr-FR"/>
        </w:rPr>
        <w:t xml:space="preserve"> </w:t>
      </w:r>
      <w:proofErr w:type="spellStart"/>
      <w:r w:rsidRPr="00E2549D">
        <w:rPr>
          <w:rFonts w:eastAsia="Times New Roman"/>
          <w:lang w:val="fr-FR" w:eastAsia="fr-FR"/>
        </w:rPr>
        <w:t>parameters</w:t>
      </w:r>
      <w:proofErr w:type="spellEnd"/>
      <w:r w:rsidRPr="00E2549D">
        <w:rPr>
          <w:rFonts w:eastAsia="Times New Roman"/>
          <w:lang w:val="fr-FR" w:eastAsia="fr-FR"/>
        </w:rPr>
        <w:t xml:space="preserve"> Connectivity NR, </w:t>
      </w:r>
      <w:proofErr w:type="spellStart"/>
      <w:r w:rsidRPr="00E2549D">
        <w:rPr>
          <w:rFonts w:eastAsia="Times New Roman"/>
          <w:lang w:val="fr-FR" w:eastAsia="fr-FR"/>
        </w:rPr>
        <w:t>Connected</w:t>
      </w:r>
      <w:proofErr w:type="spellEnd"/>
      <w:r w:rsidRPr="00E2549D">
        <w:rPr>
          <w:rFonts w:eastAsia="Times New Roman"/>
          <w:lang w:val="fr-FR" w:eastAsia="fr-FR"/>
        </w:rPr>
        <w:t xml:space="preserve"> </w:t>
      </w:r>
      <w:proofErr w:type="spellStart"/>
      <w:r w:rsidRPr="00E2549D">
        <w:rPr>
          <w:rFonts w:eastAsia="Times New Roman"/>
          <w:lang w:val="fr-FR" w:eastAsia="fr-FR"/>
        </w:rPr>
        <w:t>without</w:t>
      </w:r>
      <w:proofErr w:type="spellEnd"/>
      <w:r w:rsidRPr="00E2549D">
        <w:rPr>
          <w:rFonts w:eastAsia="Times New Roman"/>
          <w:lang w:val="fr-FR" w:eastAsia="fr-FR"/>
        </w:rPr>
        <w:t xml:space="preserve"> release </w:t>
      </w:r>
      <w:r w:rsidRPr="00E2549D">
        <w:rPr>
          <w:rFonts w:eastAsia="Times New Roman"/>
          <w:i/>
          <w:lang w:val="fr-FR" w:eastAsia="fr-FR"/>
        </w:rPr>
        <w:t>On</w:t>
      </w:r>
      <w:r w:rsidRPr="00E2549D">
        <w:rPr>
          <w:rFonts w:eastAsia="Times New Roman"/>
          <w:lang w:val="fr-FR" w:eastAsia="fr-FR"/>
        </w:rPr>
        <w:t xml:space="preserve"> and Test Mode </w:t>
      </w:r>
      <w:r w:rsidRPr="00E2549D">
        <w:rPr>
          <w:rFonts w:eastAsia="Times New Roman"/>
          <w:i/>
          <w:lang w:val="fr-FR" w:eastAsia="fr-FR"/>
        </w:rPr>
        <w:t>On</w:t>
      </w:r>
      <w:r w:rsidRPr="00E2549D">
        <w:rPr>
          <w:rFonts w:eastAsia="Times New Roman"/>
          <w:lang w:val="fr-FR" w:eastAsia="fr-FR"/>
        </w:rPr>
        <w:t xml:space="preserve"> </w:t>
      </w:r>
      <w:proofErr w:type="spellStart"/>
      <w:r w:rsidRPr="00E2549D">
        <w:rPr>
          <w:rFonts w:eastAsia="Times New Roman"/>
          <w:lang w:val="fr-FR" w:eastAsia="fr-FR"/>
        </w:rPr>
        <w:t>according</w:t>
      </w:r>
      <w:proofErr w:type="spellEnd"/>
      <w:r w:rsidRPr="00E2549D">
        <w:rPr>
          <w:rFonts w:eastAsia="Times New Roman"/>
          <w:lang w:val="fr-FR" w:eastAsia="fr-FR"/>
        </w:rPr>
        <w:t xml:space="preserve"> to TS 38.508-1 [14] clause 4.5.</w:t>
      </w:r>
    </w:p>
    <w:p w14:paraId="6DA52A46" w14:textId="77777777" w:rsidR="00E2549D" w:rsidRPr="00E2549D" w:rsidRDefault="00E2549D" w:rsidP="00E2549D">
      <w:pPr>
        <w:overflowPunct w:val="0"/>
        <w:autoSpaceDE w:val="0"/>
        <w:autoSpaceDN w:val="0"/>
        <w:adjustRightInd w:val="0"/>
        <w:ind w:left="568" w:hanging="284"/>
        <w:rPr>
          <w:rFonts w:eastAsia="Times New Roman"/>
          <w:lang w:val="fr-FR" w:eastAsia="fr-FR"/>
        </w:rPr>
      </w:pPr>
      <w:r w:rsidRPr="00E2549D">
        <w:rPr>
          <w:rFonts w:eastAsia="Times New Roman"/>
          <w:lang w:val="fr-FR" w:eastAsia="fr-FR"/>
        </w:rPr>
        <w:t>2.</w:t>
      </w:r>
      <w:r w:rsidRPr="00E2549D">
        <w:rPr>
          <w:rFonts w:eastAsia="Times New Roman"/>
          <w:lang w:val="fr-FR" w:eastAsia="fr-FR"/>
        </w:rPr>
        <w:tab/>
        <w:t xml:space="preserve">Set the </w:t>
      </w:r>
      <w:proofErr w:type="spellStart"/>
      <w:r w:rsidRPr="00E2549D">
        <w:rPr>
          <w:rFonts w:eastAsia="Times New Roman"/>
          <w:lang w:val="fr-FR" w:eastAsia="fr-FR"/>
        </w:rPr>
        <w:t>parameters</w:t>
      </w:r>
      <w:proofErr w:type="spellEnd"/>
      <w:r w:rsidRPr="00E2549D">
        <w:rPr>
          <w:rFonts w:eastAsia="Times New Roman"/>
          <w:lang w:val="fr-FR" w:eastAsia="fr-FR"/>
        </w:rPr>
        <w:t xml:space="preserve"> </w:t>
      </w:r>
      <w:proofErr w:type="spellStart"/>
      <w:r w:rsidRPr="00E2549D">
        <w:rPr>
          <w:rFonts w:eastAsia="Times New Roman"/>
          <w:lang w:val="fr-FR" w:eastAsia="fr-FR"/>
        </w:rPr>
        <w:t>according</w:t>
      </w:r>
      <w:proofErr w:type="spellEnd"/>
      <w:r w:rsidRPr="00E2549D">
        <w:rPr>
          <w:rFonts w:eastAsia="Times New Roman"/>
          <w:lang w:val="fr-FR" w:eastAsia="fr-FR"/>
        </w:rPr>
        <w:t xml:space="preserve"> to T1 in Table 6.6.24.1.5-1.</w:t>
      </w:r>
    </w:p>
    <w:p w14:paraId="7453B464" w14:textId="77777777" w:rsidR="00E2549D" w:rsidRPr="00E2549D" w:rsidRDefault="00E2549D" w:rsidP="00E2549D">
      <w:pPr>
        <w:overflowPunct w:val="0"/>
        <w:autoSpaceDE w:val="0"/>
        <w:autoSpaceDN w:val="0"/>
        <w:adjustRightInd w:val="0"/>
        <w:ind w:left="568" w:hanging="284"/>
        <w:rPr>
          <w:rFonts w:eastAsia="Times New Roman"/>
          <w:lang w:val="fr-FR" w:eastAsia="zh-TW"/>
        </w:rPr>
      </w:pPr>
      <w:r w:rsidRPr="00E2549D">
        <w:rPr>
          <w:rFonts w:eastAsia="Times New Roman"/>
          <w:lang w:val="fr-FR" w:eastAsia="zh-TW"/>
        </w:rPr>
        <w:lastRenderedPageBreak/>
        <w:t>3.</w:t>
      </w:r>
      <w:r w:rsidRPr="00E2549D">
        <w:rPr>
          <w:rFonts w:eastAsia="Times New Roman"/>
          <w:lang w:val="fr-FR" w:eastAsia="zh-TW"/>
        </w:rPr>
        <w:tab/>
        <w:t xml:space="preserve">SS </w:t>
      </w:r>
      <w:proofErr w:type="spellStart"/>
      <w:r w:rsidRPr="00E2549D">
        <w:rPr>
          <w:rFonts w:eastAsia="Times New Roman"/>
          <w:lang w:val="fr-FR" w:eastAsia="zh-TW"/>
        </w:rPr>
        <w:t>shall</w:t>
      </w:r>
      <w:proofErr w:type="spellEnd"/>
      <w:r w:rsidRPr="00E2549D">
        <w:rPr>
          <w:rFonts w:eastAsia="Times New Roman"/>
          <w:lang w:val="fr-FR" w:eastAsia="zh-TW"/>
        </w:rPr>
        <w:t xml:space="preserve"> transmit an </w:t>
      </w:r>
      <w:proofErr w:type="spellStart"/>
      <w:r w:rsidRPr="00E2549D">
        <w:rPr>
          <w:rFonts w:eastAsia="Times New Roman"/>
          <w:i/>
          <w:lang w:val="fr-FR" w:eastAsia="fr-FR"/>
        </w:rPr>
        <w:t>RRCReconfiguration</w:t>
      </w:r>
      <w:proofErr w:type="spellEnd"/>
      <w:r w:rsidRPr="00E2549D">
        <w:rPr>
          <w:rFonts w:eastAsia="Times New Roman"/>
          <w:i/>
          <w:lang w:val="fr-FR" w:eastAsia="fr-FR"/>
        </w:rPr>
        <w:t xml:space="preserve"> </w:t>
      </w:r>
      <w:r w:rsidRPr="00E2549D">
        <w:rPr>
          <w:rFonts w:eastAsia="Times New Roman"/>
          <w:lang w:val="fr-FR" w:eastAsia="zh-TW"/>
        </w:rPr>
        <w:t xml:space="preserve">message </w:t>
      </w:r>
      <w:proofErr w:type="spellStart"/>
      <w:r w:rsidRPr="00E2549D">
        <w:rPr>
          <w:rFonts w:eastAsia="Times New Roman"/>
          <w:lang w:val="fr-FR" w:eastAsia="zh-TW"/>
        </w:rPr>
        <w:t>with</w:t>
      </w:r>
      <w:proofErr w:type="spellEnd"/>
      <w:r w:rsidRPr="00E2549D">
        <w:rPr>
          <w:rFonts w:eastAsia="Times New Roman"/>
          <w:lang w:val="fr-FR" w:eastAsia="zh-TW"/>
        </w:rPr>
        <w:t xml:space="preserve"> </w:t>
      </w:r>
      <w:r w:rsidRPr="00E2549D">
        <w:rPr>
          <w:rFonts w:eastAsia="Times New Roman"/>
          <w:i/>
          <w:lang w:val="fr-FR" w:eastAsia="fr-FR"/>
        </w:rPr>
        <w:t>needForGapsConfigNR-r16</w:t>
      </w:r>
      <w:r w:rsidRPr="00E2549D">
        <w:rPr>
          <w:rFonts w:eastAsia="Times New Roman"/>
          <w:lang w:val="fr-FR" w:eastAsia="zh-TW"/>
        </w:rPr>
        <w:t xml:space="preserve"> and </w:t>
      </w:r>
      <w:r w:rsidRPr="00E2549D">
        <w:rPr>
          <w:rFonts w:eastAsia="Times New Roman"/>
          <w:i/>
          <w:lang w:val="fr-FR" w:eastAsia="fr-FR"/>
        </w:rPr>
        <w:t>needForInterruptionConfigNR-r18</w:t>
      </w:r>
      <w:r w:rsidRPr="00E2549D">
        <w:rPr>
          <w:rFonts w:eastAsia="Times New Roman"/>
          <w:lang w:val="fr-FR" w:eastAsia="zh-TW"/>
        </w:rPr>
        <w:t xml:space="preserve"> </w:t>
      </w:r>
      <w:proofErr w:type="spellStart"/>
      <w:r w:rsidRPr="00E2549D">
        <w:rPr>
          <w:rFonts w:eastAsia="Times New Roman"/>
          <w:lang w:val="fr-FR" w:eastAsia="zh-TW"/>
        </w:rPr>
        <w:t>enabled</w:t>
      </w:r>
      <w:proofErr w:type="spellEnd"/>
      <w:r w:rsidRPr="00E2549D">
        <w:rPr>
          <w:rFonts w:eastAsia="Times New Roman"/>
          <w:lang w:val="fr-FR" w:eastAsia="zh-TW"/>
        </w:rPr>
        <w:t>.</w:t>
      </w:r>
    </w:p>
    <w:p w14:paraId="4A3C4EFF" w14:textId="77777777" w:rsidR="00E2549D" w:rsidRPr="00E2549D" w:rsidRDefault="00E2549D" w:rsidP="00E2549D">
      <w:pPr>
        <w:overflowPunct w:val="0"/>
        <w:autoSpaceDE w:val="0"/>
        <w:autoSpaceDN w:val="0"/>
        <w:adjustRightInd w:val="0"/>
        <w:ind w:left="568" w:hanging="284"/>
        <w:rPr>
          <w:rFonts w:eastAsia="Times New Roman"/>
          <w:lang w:val="fr-FR"/>
        </w:rPr>
      </w:pPr>
      <w:r w:rsidRPr="00E2549D">
        <w:rPr>
          <w:rFonts w:eastAsia="Times New Roman"/>
          <w:lang w:val="fr-FR" w:eastAsia="zh-TW"/>
        </w:rPr>
        <w:t>4.</w:t>
      </w:r>
      <w:r w:rsidRPr="00E2549D">
        <w:rPr>
          <w:rFonts w:eastAsia="Times New Roman"/>
          <w:lang w:val="fr-FR" w:eastAsia="zh-TW"/>
        </w:rPr>
        <w:tab/>
      </w:r>
      <w:bookmarkStart w:id="13" w:name="OLE_LINK81"/>
      <w:r w:rsidRPr="00E2549D">
        <w:rPr>
          <w:rFonts w:eastAsia="Times New Roman"/>
          <w:lang w:val="fr-FR" w:eastAsia="zh-TW"/>
        </w:rPr>
        <w:t xml:space="preserve">The UE </w:t>
      </w:r>
      <w:proofErr w:type="spellStart"/>
      <w:r w:rsidRPr="00E2549D">
        <w:rPr>
          <w:rFonts w:eastAsia="Times New Roman"/>
          <w:lang w:val="fr-FR" w:eastAsia="zh-TW"/>
        </w:rPr>
        <w:t>shall</w:t>
      </w:r>
      <w:proofErr w:type="spellEnd"/>
      <w:r w:rsidRPr="00E2549D">
        <w:rPr>
          <w:rFonts w:eastAsia="Times New Roman"/>
          <w:lang w:val="fr-FR" w:eastAsia="zh-TW"/>
        </w:rPr>
        <w:t xml:space="preserve"> transmit </w:t>
      </w:r>
      <w:proofErr w:type="spellStart"/>
      <w:r w:rsidRPr="00E2549D">
        <w:rPr>
          <w:rFonts w:eastAsia="Times New Roman"/>
          <w:i/>
          <w:lang w:val="fr-FR" w:eastAsia="fr-FR"/>
        </w:rPr>
        <w:t>RRCReconfigurationComplete</w:t>
      </w:r>
      <w:proofErr w:type="spellEnd"/>
      <w:r w:rsidRPr="00E2549D">
        <w:rPr>
          <w:rFonts w:eastAsia="Times New Roman"/>
          <w:lang w:val="fr-FR" w:eastAsia="fr-FR"/>
        </w:rPr>
        <w:t xml:space="preserve"> message </w:t>
      </w:r>
      <w:proofErr w:type="spellStart"/>
      <w:r w:rsidRPr="00E2549D">
        <w:rPr>
          <w:rFonts w:eastAsia="Times New Roman"/>
          <w:lang w:val="fr-FR" w:eastAsia="fr-FR"/>
        </w:rPr>
        <w:t>with</w:t>
      </w:r>
      <w:proofErr w:type="spellEnd"/>
      <w:r w:rsidRPr="00E2549D">
        <w:rPr>
          <w:rFonts w:eastAsia="Times New Roman"/>
          <w:lang w:val="fr-FR" w:eastAsia="fr-FR"/>
        </w:rPr>
        <w:t xml:space="preserve"> </w:t>
      </w:r>
      <w:r w:rsidRPr="00E2549D">
        <w:rPr>
          <w:rFonts w:eastAsia="Times New Roman"/>
          <w:i/>
          <w:lang w:val="fr-FR" w:eastAsia="fr-FR"/>
        </w:rPr>
        <w:t>NeedForGapsIntraFreq-r16</w:t>
      </w:r>
      <w:r w:rsidRPr="00E2549D">
        <w:rPr>
          <w:rFonts w:eastAsia="Times New Roman"/>
          <w:lang w:val="fr-FR" w:eastAsia="fr-FR"/>
        </w:rPr>
        <w:t xml:space="preserve"> </w:t>
      </w:r>
      <w:r w:rsidRPr="00E2549D">
        <w:rPr>
          <w:rFonts w:eastAsia="Times New Roman"/>
          <w:lang w:val="fr-FR" w:eastAsia="zh-TW"/>
        </w:rPr>
        <w:t>set to</w:t>
      </w:r>
      <w:r w:rsidRPr="00E2549D">
        <w:rPr>
          <w:rFonts w:eastAsia="Times New Roman"/>
          <w:i/>
          <w:lang w:val="fr-FR" w:eastAsia="fr-FR"/>
        </w:rPr>
        <w:t xml:space="preserve"> </w:t>
      </w:r>
      <w:r w:rsidRPr="00E2549D">
        <w:rPr>
          <w:rFonts w:eastAsia="Times New Roman"/>
          <w:lang w:val="fr-FR" w:eastAsia="fr-FR"/>
        </w:rPr>
        <w:t xml:space="preserve">‘no-gap’ and </w:t>
      </w:r>
      <w:r w:rsidRPr="00E2549D">
        <w:rPr>
          <w:rFonts w:eastAsia="Times New Roman"/>
          <w:i/>
          <w:lang w:val="fr-FR" w:eastAsia="fr-FR"/>
        </w:rPr>
        <w:t>intraFreq-needForInterruption-r18</w:t>
      </w:r>
      <w:r w:rsidRPr="00E2549D">
        <w:rPr>
          <w:rFonts w:eastAsia="Times New Roman"/>
          <w:i/>
          <w:iCs/>
          <w:lang w:val="fr-FR" w:eastAsia="fr-FR"/>
        </w:rPr>
        <w:t xml:space="preserve"> </w:t>
      </w:r>
      <w:r w:rsidRPr="00E2549D">
        <w:rPr>
          <w:rFonts w:eastAsia="Times New Roman"/>
          <w:lang w:val="fr-FR" w:eastAsia="zh-TW"/>
        </w:rPr>
        <w:t>set to</w:t>
      </w:r>
      <w:r w:rsidRPr="00E2549D">
        <w:rPr>
          <w:rFonts w:eastAsia="Times New Roman"/>
          <w:i/>
          <w:lang w:val="fr-FR" w:eastAsia="fr-FR"/>
        </w:rPr>
        <w:t xml:space="preserve"> </w:t>
      </w:r>
      <w:r w:rsidRPr="00E2549D">
        <w:rPr>
          <w:rFonts w:eastAsia="Times New Roman"/>
          <w:lang w:val="fr-FR" w:eastAsia="fr-FR"/>
        </w:rPr>
        <w:t>‘no-gap-</w:t>
      </w:r>
      <w:proofErr w:type="spellStart"/>
      <w:r w:rsidRPr="00E2549D">
        <w:rPr>
          <w:rFonts w:eastAsia="SimSun"/>
          <w:lang w:val="fr-FR" w:eastAsia="zh-CN"/>
        </w:rPr>
        <w:t>with</w:t>
      </w:r>
      <w:proofErr w:type="spellEnd"/>
      <w:r w:rsidRPr="00E2549D">
        <w:rPr>
          <w:rFonts w:eastAsia="Times New Roman"/>
          <w:lang w:val="fr-FR" w:eastAsia="fr-FR"/>
        </w:rPr>
        <w:t xml:space="preserve">-interruption’. </w:t>
      </w:r>
      <w:bookmarkEnd w:id="13"/>
    </w:p>
    <w:p w14:paraId="06AF716B" w14:textId="77777777" w:rsidR="00E2549D" w:rsidRPr="00E2549D" w:rsidRDefault="00E2549D" w:rsidP="00E2549D">
      <w:pPr>
        <w:overflowPunct w:val="0"/>
        <w:autoSpaceDE w:val="0"/>
        <w:autoSpaceDN w:val="0"/>
        <w:adjustRightInd w:val="0"/>
        <w:ind w:left="568" w:hanging="284"/>
        <w:rPr>
          <w:rFonts w:eastAsia="Times New Roman"/>
          <w:lang w:val="fr-FR" w:eastAsia="zh-TW"/>
        </w:rPr>
      </w:pPr>
      <w:r w:rsidRPr="00E2549D">
        <w:rPr>
          <w:rFonts w:eastAsia="Times New Roman"/>
          <w:lang w:val="fr-FR" w:eastAsia="fr-FR"/>
        </w:rPr>
        <w:t>5.</w:t>
      </w:r>
      <w:r w:rsidRPr="00E2549D">
        <w:rPr>
          <w:rFonts w:eastAsia="Times New Roman"/>
          <w:lang w:val="fr-FR" w:eastAsia="fr-FR"/>
        </w:rPr>
        <w:tab/>
      </w:r>
      <w:r w:rsidRPr="00E2549D">
        <w:rPr>
          <w:rFonts w:eastAsia="Times New Roman"/>
          <w:lang w:val="fr-FR" w:eastAsia="zh-TW"/>
        </w:rPr>
        <w:t xml:space="preserve">SS </w:t>
      </w:r>
      <w:proofErr w:type="spellStart"/>
      <w:r w:rsidRPr="00E2549D">
        <w:rPr>
          <w:rFonts w:eastAsia="Times New Roman"/>
          <w:lang w:val="fr-FR" w:eastAsia="zh-TW"/>
        </w:rPr>
        <w:t>shall</w:t>
      </w:r>
      <w:proofErr w:type="spellEnd"/>
      <w:r w:rsidRPr="00E2549D">
        <w:rPr>
          <w:rFonts w:eastAsia="Times New Roman"/>
          <w:lang w:val="fr-FR" w:eastAsia="zh-TW"/>
        </w:rPr>
        <w:t xml:space="preserve"> transmit an </w:t>
      </w:r>
      <w:proofErr w:type="spellStart"/>
      <w:r w:rsidRPr="00E2549D">
        <w:rPr>
          <w:rFonts w:eastAsia="Times New Roman"/>
          <w:i/>
          <w:lang w:val="fr-FR" w:eastAsia="fr-FR"/>
        </w:rPr>
        <w:t>RRCReconfiguration</w:t>
      </w:r>
      <w:proofErr w:type="spellEnd"/>
      <w:r w:rsidRPr="00E2549D">
        <w:rPr>
          <w:rFonts w:eastAsia="Times New Roman"/>
          <w:i/>
          <w:lang w:val="fr-FR" w:eastAsia="fr-FR"/>
        </w:rPr>
        <w:t xml:space="preserve"> </w:t>
      </w:r>
      <w:r w:rsidRPr="00E2549D">
        <w:rPr>
          <w:rFonts w:eastAsia="Times New Roman"/>
          <w:lang w:val="fr-FR" w:eastAsia="zh-TW"/>
        </w:rPr>
        <w:t>message.</w:t>
      </w:r>
    </w:p>
    <w:p w14:paraId="139ED51D" w14:textId="77777777" w:rsidR="00E2549D" w:rsidRPr="00E2549D" w:rsidRDefault="00E2549D" w:rsidP="00E2549D">
      <w:pPr>
        <w:overflowPunct w:val="0"/>
        <w:autoSpaceDE w:val="0"/>
        <w:autoSpaceDN w:val="0"/>
        <w:adjustRightInd w:val="0"/>
        <w:ind w:left="568" w:hanging="284"/>
        <w:rPr>
          <w:rFonts w:eastAsia="Times New Roman"/>
          <w:lang w:val="fr-FR"/>
        </w:rPr>
      </w:pPr>
      <w:r w:rsidRPr="00E2549D">
        <w:rPr>
          <w:rFonts w:eastAsia="Times New Roman"/>
          <w:lang w:val="fr-FR" w:eastAsia="zh-TW"/>
        </w:rPr>
        <w:t>6.</w:t>
      </w:r>
      <w:r w:rsidRPr="00E2549D">
        <w:rPr>
          <w:rFonts w:eastAsia="Times New Roman"/>
          <w:lang w:val="fr-FR" w:eastAsia="zh-TW"/>
        </w:rPr>
        <w:tab/>
        <w:t xml:space="preserve">The UE </w:t>
      </w:r>
      <w:proofErr w:type="spellStart"/>
      <w:r w:rsidRPr="00E2549D">
        <w:rPr>
          <w:rFonts w:eastAsia="Times New Roman"/>
          <w:lang w:val="fr-FR" w:eastAsia="zh-TW"/>
        </w:rPr>
        <w:t>shall</w:t>
      </w:r>
      <w:proofErr w:type="spellEnd"/>
      <w:r w:rsidRPr="00E2549D">
        <w:rPr>
          <w:rFonts w:eastAsia="Times New Roman"/>
          <w:lang w:val="fr-FR" w:eastAsia="zh-TW"/>
        </w:rPr>
        <w:t xml:space="preserve"> transmit </w:t>
      </w:r>
      <w:proofErr w:type="spellStart"/>
      <w:r w:rsidRPr="00E2549D">
        <w:rPr>
          <w:rFonts w:eastAsia="Times New Roman"/>
          <w:i/>
          <w:lang w:val="fr-FR" w:eastAsia="fr-FR"/>
        </w:rPr>
        <w:t>RRCReconfigurationComplete</w:t>
      </w:r>
      <w:proofErr w:type="spellEnd"/>
      <w:r w:rsidRPr="00E2549D">
        <w:rPr>
          <w:rFonts w:eastAsia="Times New Roman"/>
          <w:lang w:val="fr-FR" w:eastAsia="fr-FR"/>
        </w:rPr>
        <w:t xml:space="preserve"> message. T1 starts.</w:t>
      </w:r>
    </w:p>
    <w:p w14:paraId="4F6278B3" w14:textId="77777777" w:rsidR="00E2549D" w:rsidRPr="00E2549D" w:rsidRDefault="00E2549D" w:rsidP="00E2549D">
      <w:pPr>
        <w:overflowPunct w:val="0"/>
        <w:autoSpaceDE w:val="0"/>
        <w:autoSpaceDN w:val="0"/>
        <w:adjustRightInd w:val="0"/>
        <w:ind w:left="568" w:hanging="284"/>
        <w:rPr>
          <w:rFonts w:eastAsia="Times New Roman"/>
          <w:lang w:val="fr-FR" w:eastAsia="fr-FR"/>
        </w:rPr>
      </w:pPr>
      <w:r w:rsidRPr="00E2549D">
        <w:rPr>
          <w:rFonts w:eastAsia="Times New Roman"/>
          <w:lang w:val="fr-FR" w:eastAsia="fr-FR"/>
        </w:rPr>
        <w:t>7.</w:t>
      </w:r>
      <w:r w:rsidRPr="00E2549D">
        <w:rPr>
          <w:rFonts w:eastAsia="Times New Roman"/>
          <w:lang w:val="fr-FR" w:eastAsia="fr-FR"/>
        </w:rPr>
        <w:tab/>
        <w:t xml:space="preserve">SS </w:t>
      </w:r>
      <w:proofErr w:type="spellStart"/>
      <w:r w:rsidRPr="00E2549D">
        <w:rPr>
          <w:rFonts w:eastAsia="Times New Roman"/>
          <w:lang w:val="fr-FR" w:eastAsia="fr-FR"/>
        </w:rPr>
        <w:t>schedules</w:t>
      </w:r>
      <w:proofErr w:type="spellEnd"/>
      <w:r w:rsidRPr="00E2549D">
        <w:rPr>
          <w:rFonts w:eastAsia="Times New Roman"/>
          <w:lang w:val="fr-FR" w:eastAsia="fr-FR"/>
        </w:rPr>
        <w:t xml:space="preserve"> on </w:t>
      </w:r>
      <w:proofErr w:type="spellStart"/>
      <w:r w:rsidRPr="00E2549D">
        <w:rPr>
          <w:rFonts w:eastAsia="Times New Roman"/>
          <w:lang w:val="fr-FR" w:eastAsia="fr-FR"/>
        </w:rPr>
        <w:t>PCell</w:t>
      </w:r>
      <w:proofErr w:type="spellEnd"/>
      <w:r w:rsidRPr="00E2549D">
        <w:rPr>
          <w:rFonts w:eastAsia="Times New Roman"/>
          <w:lang w:val="fr-FR" w:eastAsia="fr-FR"/>
        </w:rPr>
        <w:t xml:space="preserve"> </w:t>
      </w:r>
      <w:proofErr w:type="spellStart"/>
      <w:r w:rsidRPr="00E2549D">
        <w:rPr>
          <w:rFonts w:eastAsia="Times New Roman"/>
          <w:lang w:val="fr-FR" w:eastAsia="fr-FR"/>
        </w:rPr>
        <w:t>continuously</w:t>
      </w:r>
      <w:proofErr w:type="spellEnd"/>
      <w:r w:rsidRPr="00E2549D">
        <w:rPr>
          <w:rFonts w:eastAsia="Times New Roman"/>
          <w:lang w:val="fr-FR" w:eastAsia="fr-FR"/>
        </w:rPr>
        <w:t xml:space="preserve"> and UE </w:t>
      </w:r>
      <w:proofErr w:type="spellStart"/>
      <w:r w:rsidRPr="00E2549D">
        <w:rPr>
          <w:rFonts w:eastAsia="Times New Roman"/>
          <w:lang w:val="fr-FR" w:eastAsia="fr-FR"/>
        </w:rPr>
        <w:t>shall</w:t>
      </w:r>
      <w:proofErr w:type="spellEnd"/>
      <w:r w:rsidRPr="00E2549D">
        <w:rPr>
          <w:rFonts w:eastAsia="Times New Roman"/>
          <w:lang w:val="fr-FR" w:eastAsia="fr-FR"/>
        </w:rPr>
        <w:t xml:space="preserve"> start </w:t>
      </w:r>
      <w:proofErr w:type="spellStart"/>
      <w:r w:rsidRPr="00E2549D">
        <w:rPr>
          <w:rFonts w:eastAsia="Times New Roman"/>
          <w:lang w:val="fr-FR" w:eastAsia="fr-FR"/>
        </w:rPr>
        <w:t>sending</w:t>
      </w:r>
      <w:proofErr w:type="spellEnd"/>
      <w:r w:rsidRPr="00E2549D">
        <w:rPr>
          <w:rFonts w:eastAsia="Times New Roman"/>
          <w:lang w:val="fr-FR" w:eastAsia="fr-FR"/>
        </w:rPr>
        <w:t xml:space="preserve"> ACK/NACK reports. The SS </w:t>
      </w:r>
      <w:proofErr w:type="spellStart"/>
      <w:r w:rsidRPr="00E2549D">
        <w:rPr>
          <w:rFonts w:eastAsia="Times New Roman"/>
          <w:lang w:val="fr-FR" w:eastAsia="fr-FR"/>
        </w:rPr>
        <w:t>shall</w:t>
      </w:r>
      <w:proofErr w:type="spellEnd"/>
      <w:r w:rsidRPr="00E2549D">
        <w:rPr>
          <w:rFonts w:eastAsia="Times New Roman"/>
          <w:lang w:val="fr-FR" w:eastAsia="fr-FR"/>
        </w:rPr>
        <w:t xml:space="preserve"> monitor ACK/NACK/DTX on </w:t>
      </w:r>
      <w:proofErr w:type="spellStart"/>
      <w:r w:rsidRPr="00E2549D">
        <w:rPr>
          <w:rFonts w:eastAsia="Times New Roman"/>
          <w:lang w:val="fr-FR" w:eastAsia="fr-FR"/>
        </w:rPr>
        <w:t>PCell</w:t>
      </w:r>
      <w:proofErr w:type="spellEnd"/>
      <w:r w:rsidRPr="00E2549D">
        <w:rPr>
          <w:rFonts w:eastAsia="Times New Roman"/>
          <w:lang w:val="fr-FR" w:eastAsia="fr-FR"/>
        </w:rPr>
        <w:t>.</w:t>
      </w:r>
    </w:p>
    <w:p w14:paraId="0FBD4997" w14:textId="77777777" w:rsidR="00E2549D" w:rsidRPr="00E2549D" w:rsidRDefault="00E2549D" w:rsidP="00E2549D">
      <w:pPr>
        <w:overflowPunct w:val="0"/>
        <w:autoSpaceDE w:val="0"/>
        <w:autoSpaceDN w:val="0"/>
        <w:adjustRightInd w:val="0"/>
        <w:ind w:left="568" w:hanging="284"/>
        <w:rPr>
          <w:rFonts w:eastAsia="Times New Roman"/>
          <w:lang w:val="fr-FR" w:eastAsia="fr-FR"/>
        </w:rPr>
      </w:pPr>
      <w:r w:rsidRPr="00E2549D">
        <w:rPr>
          <w:rFonts w:eastAsia="Times New Roman"/>
          <w:lang w:val="fr-FR" w:eastAsia="fr-FR"/>
        </w:rPr>
        <w:t>8.</w:t>
      </w:r>
      <w:r w:rsidRPr="00E2549D">
        <w:rPr>
          <w:rFonts w:eastAsia="Times New Roman"/>
          <w:lang w:val="fr-FR" w:eastAsia="fr-FR"/>
        </w:rPr>
        <w:tab/>
      </w:r>
      <w:proofErr w:type="spellStart"/>
      <w:r w:rsidRPr="00E2549D">
        <w:rPr>
          <w:rFonts w:eastAsia="Times New Roman"/>
          <w:lang w:val="fr-FR" w:eastAsia="fr-FR"/>
        </w:rPr>
        <w:t>When</w:t>
      </w:r>
      <w:proofErr w:type="spellEnd"/>
      <w:r w:rsidRPr="00E2549D">
        <w:rPr>
          <w:rFonts w:eastAsia="Times New Roman"/>
          <w:lang w:val="fr-FR" w:eastAsia="fr-FR"/>
        </w:rPr>
        <w:t xml:space="preserve"> T1 expires, the SS </w:t>
      </w:r>
      <w:proofErr w:type="spellStart"/>
      <w:r w:rsidRPr="00E2549D">
        <w:rPr>
          <w:rFonts w:eastAsia="Times New Roman"/>
          <w:lang w:val="fr-FR" w:eastAsia="fr-FR"/>
        </w:rPr>
        <w:t>shall</w:t>
      </w:r>
      <w:proofErr w:type="spellEnd"/>
      <w:r w:rsidRPr="00E2549D">
        <w:rPr>
          <w:rFonts w:eastAsia="Times New Roman"/>
          <w:lang w:val="fr-FR" w:eastAsia="fr-FR"/>
        </w:rPr>
        <w:t xml:space="preserve"> switch the power setting </w:t>
      </w:r>
      <w:proofErr w:type="spellStart"/>
      <w:r w:rsidRPr="00E2549D">
        <w:rPr>
          <w:rFonts w:eastAsia="Times New Roman"/>
          <w:lang w:val="fr-FR" w:eastAsia="fr-FR"/>
        </w:rPr>
        <w:t>from</w:t>
      </w:r>
      <w:proofErr w:type="spellEnd"/>
      <w:r w:rsidRPr="00E2549D">
        <w:rPr>
          <w:rFonts w:eastAsia="Times New Roman"/>
          <w:lang w:val="fr-FR" w:eastAsia="fr-FR"/>
        </w:rPr>
        <w:t xml:space="preserve"> T1 to T2 as </w:t>
      </w:r>
      <w:proofErr w:type="spellStart"/>
      <w:r w:rsidRPr="00E2549D">
        <w:rPr>
          <w:rFonts w:eastAsia="Times New Roman"/>
          <w:lang w:val="fr-FR" w:eastAsia="fr-FR"/>
        </w:rPr>
        <w:t>specified</w:t>
      </w:r>
      <w:proofErr w:type="spellEnd"/>
      <w:r w:rsidRPr="00E2549D">
        <w:rPr>
          <w:rFonts w:eastAsia="Times New Roman"/>
          <w:lang w:val="fr-FR" w:eastAsia="fr-FR"/>
        </w:rPr>
        <w:t xml:space="preserve"> in Table 6.6.24.1.5-1. T2 start.</w:t>
      </w:r>
    </w:p>
    <w:p w14:paraId="6BBCE22C" w14:textId="77777777" w:rsidR="00E2549D" w:rsidRPr="00E2549D" w:rsidRDefault="00E2549D" w:rsidP="00E2549D">
      <w:pPr>
        <w:overflowPunct w:val="0"/>
        <w:autoSpaceDE w:val="0"/>
        <w:autoSpaceDN w:val="0"/>
        <w:adjustRightInd w:val="0"/>
        <w:ind w:left="568" w:hanging="284"/>
        <w:rPr>
          <w:rFonts w:eastAsia="Times New Roman"/>
          <w:lang w:val="fr-FR" w:eastAsia="zh-TW"/>
        </w:rPr>
      </w:pPr>
      <w:r w:rsidRPr="00E2549D">
        <w:rPr>
          <w:rFonts w:eastAsia="Times New Roman"/>
          <w:lang w:val="fr-FR" w:eastAsia="fr-FR"/>
        </w:rPr>
        <w:t>9.</w:t>
      </w:r>
      <w:r w:rsidRPr="00E2549D">
        <w:rPr>
          <w:rFonts w:eastAsia="Times New Roman"/>
          <w:lang w:val="fr-FR" w:eastAsia="fr-FR"/>
        </w:rPr>
        <w:tab/>
        <w:t xml:space="preserve">UE </w:t>
      </w:r>
      <w:proofErr w:type="spellStart"/>
      <w:r w:rsidRPr="00E2549D">
        <w:rPr>
          <w:rFonts w:eastAsia="Times New Roman"/>
          <w:lang w:val="fr-FR" w:eastAsia="fr-FR"/>
        </w:rPr>
        <w:t>shall</w:t>
      </w:r>
      <w:proofErr w:type="spellEnd"/>
      <w:r w:rsidRPr="00E2549D">
        <w:rPr>
          <w:rFonts w:eastAsia="Times New Roman"/>
          <w:lang w:val="fr-FR" w:eastAsia="fr-FR"/>
        </w:rPr>
        <w:t xml:space="preserve"> transmit a </w:t>
      </w:r>
      <w:proofErr w:type="spellStart"/>
      <w:r w:rsidRPr="00E2549D">
        <w:rPr>
          <w:rFonts w:eastAsia="Times New Roman"/>
          <w:i/>
          <w:lang w:val="fr-FR" w:eastAsia="fr-FR"/>
        </w:rPr>
        <w:t>MeasurementReport</w:t>
      </w:r>
      <w:proofErr w:type="spellEnd"/>
      <w:r w:rsidRPr="00E2549D">
        <w:rPr>
          <w:rFonts w:eastAsia="Times New Roman"/>
          <w:lang w:val="fr-FR" w:eastAsia="fr-FR"/>
        </w:rPr>
        <w:t xml:space="preserve"> message </w:t>
      </w:r>
      <w:proofErr w:type="spellStart"/>
      <w:r w:rsidRPr="00E2549D">
        <w:rPr>
          <w:rFonts w:eastAsia="Times New Roman"/>
          <w:lang w:val="fr-FR" w:eastAsia="fr-FR"/>
        </w:rPr>
        <w:t>triggered</w:t>
      </w:r>
      <w:proofErr w:type="spellEnd"/>
      <w:r w:rsidRPr="00E2549D">
        <w:rPr>
          <w:rFonts w:eastAsia="Times New Roman"/>
          <w:lang w:val="fr-FR" w:eastAsia="fr-FR"/>
        </w:rPr>
        <w:t xml:space="preserve"> by Event A3. If the </w:t>
      </w:r>
      <w:proofErr w:type="spellStart"/>
      <w:r w:rsidRPr="00E2549D">
        <w:rPr>
          <w:rFonts w:eastAsia="Times New Roman"/>
          <w:lang w:val="fr-FR" w:eastAsia="fr-FR"/>
        </w:rPr>
        <w:t>overall</w:t>
      </w:r>
      <w:proofErr w:type="spellEnd"/>
      <w:r w:rsidRPr="00E2549D">
        <w:rPr>
          <w:rFonts w:eastAsia="Times New Roman"/>
          <w:lang w:val="fr-FR" w:eastAsia="fr-FR"/>
        </w:rPr>
        <w:t xml:space="preserve"> </w:t>
      </w:r>
      <w:proofErr w:type="spellStart"/>
      <w:r w:rsidRPr="00E2549D">
        <w:rPr>
          <w:rFonts w:eastAsia="Times New Roman"/>
          <w:lang w:val="fr-FR" w:eastAsia="fr-FR"/>
        </w:rPr>
        <w:t>delays</w:t>
      </w:r>
      <w:proofErr w:type="spellEnd"/>
      <w:r w:rsidRPr="00E2549D">
        <w:rPr>
          <w:rFonts w:eastAsia="Times New Roman"/>
          <w:lang w:val="fr-FR" w:eastAsia="fr-FR"/>
        </w:rPr>
        <w:t xml:space="preserve"> </w:t>
      </w:r>
      <w:proofErr w:type="spellStart"/>
      <w:r w:rsidRPr="00E2549D">
        <w:rPr>
          <w:rFonts w:eastAsia="Times New Roman"/>
          <w:lang w:val="fr-FR" w:eastAsia="fr-FR"/>
        </w:rPr>
        <w:t>measured</w:t>
      </w:r>
      <w:proofErr w:type="spellEnd"/>
      <w:r w:rsidRPr="00E2549D">
        <w:rPr>
          <w:rFonts w:eastAsia="Times New Roman"/>
          <w:lang w:val="fr-FR" w:eastAsia="fr-FR"/>
        </w:rPr>
        <w:t xml:space="preserve"> </w:t>
      </w:r>
      <w:proofErr w:type="spellStart"/>
      <w:r w:rsidRPr="00E2549D">
        <w:rPr>
          <w:rFonts w:eastAsia="Times New Roman"/>
          <w:lang w:val="fr-FR" w:eastAsia="fr-FR"/>
        </w:rPr>
        <w:t>from</w:t>
      </w:r>
      <w:proofErr w:type="spellEnd"/>
      <w:r w:rsidRPr="00E2549D">
        <w:rPr>
          <w:rFonts w:eastAsia="Times New Roman"/>
          <w:lang w:val="fr-FR" w:eastAsia="fr-FR"/>
        </w:rPr>
        <w:t xml:space="preserve"> the </w:t>
      </w:r>
      <w:proofErr w:type="spellStart"/>
      <w:r w:rsidRPr="00E2549D">
        <w:rPr>
          <w:rFonts w:eastAsia="Times New Roman"/>
          <w:lang w:val="fr-FR" w:eastAsia="fr-FR"/>
        </w:rPr>
        <w:t>beginning</w:t>
      </w:r>
      <w:proofErr w:type="spellEnd"/>
      <w:r w:rsidRPr="00E2549D">
        <w:rPr>
          <w:rFonts w:eastAsia="Times New Roman"/>
          <w:lang w:val="fr-FR" w:eastAsia="fr-FR"/>
        </w:rPr>
        <w:t xml:space="preserve"> of time </w:t>
      </w:r>
      <w:proofErr w:type="spellStart"/>
      <w:r w:rsidRPr="00E2549D">
        <w:rPr>
          <w:rFonts w:eastAsia="Times New Roman"/>
          <w:lang w:val="fr-FR" w:eastAsia="fr-FR"/>
        </w:rPr>
        <w:t>period</w:t>
      </w:r>
      <w:proofErr w:type="spellEnd"/>
      <w:r w:rsidRPr="00E2549D">
        <w:rPr>
          <w:rFonts w:eastAsia="Times New Roman"/>
          <w:lang w:val="fr-FR" w:eastAsia="fr-FR"/>
        </w:rPr>
        <w:t xml:space="preserve"> T2 </w:t>
      </w:r>
      <w:proofErr w:type="spellStart"/>
      <w:r w:rsidRPr="00E2549D">
        <w:rPr>
          <w:rFonts w:eastAsia="Times New Roman"/>
          <w:lang w:val="fr-FR" w:eastAsia="fr-FR"/>
        </w:rPr>
        <w:t>is</w:t>
      </w:r>
      <w:proofErr w:type="spellEnd"/>
      <w:r w:rsidRPr="00E2549D">
        <w:rPr>
          <w:rFonts w:eastAsia="Times New Roman"/>
          <w:lang w:val="fr-FR" w:eastAsia="fr-FR"/>
        </w:rPr>
        <w:t xml:space="preserve"> </w:t>
      </w:r>
      <w:proofErr w:type="spellStart"/>
      <w:r w:rsidRPr="00E2549D">
        <w:rPr>
          <w:rFonts w:eastAsia="Times New Roman"/>
          <w:lang w:val="fr-FR" w:eastAsia="fr-FR"/>
        </w:rPr>
        <w:t>less</w:t>
      </w:r>
      <w:proofErr w:type="spellEnd"/>
      <w:r w:rsidRPr="00E2549D">
        <w:rPr>
          <w:rFonts w:eastAsia="Times New Roman"/>
          <w:lang w:val="fr-FR" w:eastAsia="fr-FR"/>
        </w:rPr>
        <w:t xml:space="preserve"> </w:t>
      </w:r>
      <w:proofErr w:type="spellStart"/>
      <w:r w:rsidRPr="00E2549D">
        <w:rPr>
          <w:rFonts w:eastAsia="Times New Roman"/>
          <w:lang w:val="fr-FR" w:eastAsia="fr-FR"/>
        </w:rPr>
        <w:t>than</w:t>
      </w:r>
      <w:proofErr w:type="spellEnd"/>
      <w:r w:rsidRPr="00E2549D">
        <w:rPr>
          <w:rFonts w:eastAsia="Times New Roman"/>
          <w:lang w:val="fr-FR" w:eastAsia="fr-FR"/>
        </w:rPr>
        <w:t xml:space="preserve"> 1002ms and if UE </w:t>
      </w:r>
      <w:proofErr w:type="spellStart"/>
      <w:r w:rsidRPr="00E2549D">
        <w:rPr>
          <w:rFonts w:eastAsia="Times New Roman"/>
          <w:lang w:val="fr-FR" w:eastAsia="fr-FR"/>
        </w:rPr>
        <w:t>transmits</w:t>
      </w:r>
      <w:proofErr w:type="spellEnd"/>
      <w:r w:rsidRPr="00E2549D">
        <w:rPr>
          <w:rFonts w:eastAsia="Times New Roman"/>
          <w:lang w:val="fr-FR" w:eastAsia="fr-FR"/>
        </w:rPr>
        <w:t xml:space="preserve"> ACK/NACK in </w:t>
      </w:r>
      <w:proofErr w:type="spellStart"/>
      <w:r w:rsidRPr="00E2549D">
        <w:rPr>
          <w:rFonts w:eastAsia="Times New Roman"/>
          <w:lang w:val="fr-FR" w:eastAsia="fr-FR"/>
        </w:rPr>
        <w:t>PCell</w:t>
      </w:r>
      <w:proofErr w:type="spellEnd"/>
      <w:r w:rsidRPr="00E2549D">
        <w:rPr>
          <w:rFonts w:eastAsia="Times New Roman"/>
          <w:lang w:val="fr-FR" w:eastAsia="fr-FR"/>
        </w:rPr>
        <w:t xml:space="preserve"> </w:t>
      </w:r>
      <w:proofErr w:type="spellStart"/>
      <w:r w:rsidRPr="00E2549D">
        <w:rPr>
          <w:rFonts w:eastAsia="Times New Roman"/>
          <w:lang w:val="fr-FR" w:eastAsia="fr-FR"/>
        </w:rPr>
        <w:t>with</w:t>
      </w:r>
      <w:proofErr w:type="spellEnd"/>
      <w:r w:rsidRPr="00E2549D">
        <w:rPr>
          <w:rFonts w:eastAsia="Times New Roman"/>
          <w:lang w:val="fr-FR" w:eastAsia="fr-FR"/>
        </w:rPr>
        <w:t xml:space="preserve"> a </w:t>
      </w:r>
      <w:proofErr w:type="spellStart"/>
      <w:r w:rsidRPr="00E2549D">
        <w:rPr>
          <w:rFonts w:eastAsia="Times New Roman"/>
          <w:lang w:val="fr-FR" w:eastAsia="fr-FR"/>
        </w:rPr>
        <w:t>missed</w:t>
      </w:r>
      <w:proofErr w:type="spellEnd"/>
      <w:r w:rsidRPr="00E2549D">
        <w:rPr>
          <w:rFonts w:eastAsia="Times New Roman"/>
          <w:lang w:val="fr-FR" w:eastAsia="fr-FR"/>
        </w:rPr>
        <w:t xml:space="preserve"> ACK/NACK rate of no more </w:t>
      </w:r>
      <w:proofErr w:type="spellStart"/>
      <w:r w:rsidRPr="00E2549D">
        <w:rPr>
          <w:rFonts w:eastAsia="Times New Roman"/>
          <w:lang w:val="fr-FR" w:eastAsia="fr-FR"/>
        </w:rPr>
        <w:t>than</w:t>
      </w:r>
      <w:proofErr w:type="spellEnd"/>
      <w:r w:rsidRPr="00E2549D">
        <w:rPr>
          <w:rFonts w:eastAsia="Times New Roman"/>
          <w:lang w:val="fr-FR" w:eastAsia="fr-FR"/>
        </w:rPr>
        <w:t xml:space="preserve"> 2.5% </w:t>
      </w:r>
      <w:proofErr w:type="spellStart"/>
      <w:r w:rsidRPr="00E2549D">
        <w:rPr>
          <w:rFonts w:eastAsia="Times New Roman"/>
          <w:lang w:val="fr-FR" w:eastAsia="fr-FR"/>
        </w:rPr>
        <w:t>from</w:t>
      </w:r>
      <w:proofErr w:type="spellEnd"/>
      <w:r w:rsidRPr="00E2549D">
        <w:rPr>
          <w:rFonts w:eastAsia="Times New Roman"/>
          <w:lang w:val="fr-FR" w:eastAsia="fr-FR"/>
        </w:rPr>
        <w:t xml:space="preserve"> T2, </w:t>
      </w:r>
      <w:proofErr w:type="spellStart"/>
      <w:r w:rsidRPr="00E2549D">
        <w:rPr>
          <w:rFonts w:eastAsia="Times New Roman"/>
          <w:lang w:val="fr-FR" w:eastAsia="fr-FR"/>
        </w:rPr>
        <w:t>then</w:t>
      </w:r>
      <w:proofErr w:type="spellEnd"/>
      <w:r w:rsidRPr="00E2549D">
        <w:rPr>
          <w:rFonts w:eastAsia="Times New Roman"/>
          <w:lang w:val="fr-FR" w:eastAsia="fr-FR"/>
        </w:rPr>
        <w:t xml:space="preserve"> the </w:t>
      </w:r>
      <w:proofErr w:type="spellStart"/>
      <w:r w:rsidRPr="00E2549D">
        <w:rPr>
          <w:rFonts w:eastAsia="Times New Roman"/>
          <w:lang w:val="fr-FR" w:eastAsia="fr-FR"/>
        </w:rPr>
        <w:t>number</w:t>
      </w:r>
      <w:proofErr w:type="spellEnd"/>
      <w:r w:rsidRPr="00E2549D">
        <w:rPr>
          <w:rFonts w:eastAsia="Times New Roman"/>
          <w:lang w:val="fr-FR" w:eastAsia="fr-FR"/>
        </w:rPr>
        <w:t xml:space="preserve"> of </w:t>
      </w:r>
      <w:proofErr w:type="spellStart"/>
      <w:r w:rsidRPr="00E2549D">
        <w:rPr>
          <w:rFonts w:eastAsia="Times New Roman"/>
          <w:lang w:val="fr-FR" w:eastAsia="fr-FR"/>
        </w:rPr>
        <w:t>successful</w:t>
      </w:r>
      <w:proofErr w:type="spellEnd"/>
      <w:r w:rsidRPr="00E2549D">
        <w:rPr>
          <w:rFonts w:eastAsia="Times New Roman"/>
          <w:lang w:val="fr-FR" w:eastAsia="fr-FR"/>
        </w:rPr>
        <w:t xml:space="preserve"> tests </w:t>
      </w:r>
      <w:proofErr w:type="spellStart"/>
      <w:r w:rsidRPr="00E2549D">
        <w:rPr>
          <w:rFonts w:eastAsia="Times New Roman"/>
          <w:lang w:val="fr-FR" w:eastAsia="fr-FR"/>
        </w:rPr>
        <w:t>is</w:t>
      </w:r>
      <w:proofErr w:type="spellEnd"/>
      <w:r w:rsidRPr="00E2549D">
        <w:rPr>
          <w:rFonts w:eastAsia="Times New Roman"/>
          <w:lang w:val="fr-FR" w:eastAsia="fr-FR"/>
        </w:rPr>
        <w:t xml:space="preserve"> </w:t>
      </w:r>
      <w:proofErr w:type="spellStart"/>
      <w:r w:rsidRPr="00E2549D">
        <w:rPr>
          <w:rFonts w:eastAsia="Times New Roman"/>
          <w:lang w:val="fr-FR" w:eastAsia="fr-FR"/>
        </w:rPr>
        <w:t>increased</w:t>
      </w:r>
      <w:proofErr w:type="spellEnd"/>
      <w:r w:rsidRPr="00E2549D">
        <w:rPr>
          <w:rFonts w:eastAsia="Times New Roman"/>
          <w:lang w:val="fr-FR" w:eastAsia="fr-FR"/>
        </w:rPr>
        <w:t xml:space="preserve"> by one. If the UE fails to report the </w:t>
      </w:r>
      <w:proofErr w:type="spellStart"/>
      <w:r w:rsidRPr="00E2549D">
        <w:rPr>
          <w:rFonts w:eastAsia="Times New Roman"/>
          <w:lang w:val="fr-FR" w:eastAsia="fr-FR"/>
        </w:rPr>
        <w:t>events</w:t>
      </w:r>
      <w:proofErr w:type="spellEnd"/>
      <w:r w:rsidRPr="00E2549D">
        <w:rPr>
          <w:rFonts w:eastAsia="Times New Roman"/>
          <w:lang w:val="fr-FR" w:eastAsia="fr-FR"/>
        </w:rPr>
        <w:t xml:space="preserve"> </w:t>
      </w:r>
      <w:proofErr w:type="spellStart"/>
      <w:r w:rsidRPr="00E2549D">
        <w:rPr>
          <w:rFonts w:eastAsia="Times New Roman"/>
          <w:lang w:val="fr-FR" w:eastAsia="fr-FR"/>
        </w:rPr>
        <w:t>within</w:t>
      </w:r>
      <w:proofErr w:type="spellEnd"/>
      <w:r w:rsidRPr="00E2549D">
        <w:rPr>
          <w:rFonts w:eastAsia="Times New Roman"/>
          <w:lang w:val="fr-FR" w:eastAsia="fr-FR"/>
        </w:rPr>
        <w:t xml:space="preserve"> the </w:t>
      </w:r>
      <w:proofErr w:type="spellStart"/>
      <w:r w:rsidRPr="00E2549D">
        <w:rPr>
          <w:rFonts w:eastAsia="Times New Roman"/>
          <w:lang w:val="fr-FR" w:eastAsia="fr-FR"/>
        </w:rPr>
        <w:t>overall</w:t>
      </w:r>
      <w:proofErr w:type="spellEnd"/>
      <w:r w:rsidRPr="00E2549D">
        <w:rPr>
          <w:rFonts w:eastAsia="Times New Roman"/>
          <w:lang w:val="fr-FR" w:eastAsia="fr-FR"/>
        </w:rPr>
        <w:t xml:space="preserve"> </w:t>
      </w:r>
      <w:proofErr w:type="spellStart"/>
      <w:r w:rsidRPr="00E2549D">
        <w:rPr>
          <w:rFonts w:eastAsia="Times New Roman"/>
          <w:lang w:val="fr-FR" w:eastAsia="fr-FR"/>
        </w:rPr>
        <w:t>delays</w:t>
      </w:r>
      <w:proofErr w:type="spellEnd"/>
      <w:r w:rsidRPr="00E2549D">
        <w:rPr>
          <w:rFonts w:eastAsia="Times New Roman"/>
          <w:lang w:val="fr-FR" w:eastAsia="fr-FR"/>
        </w:rPr>
        <w:t xml:space="preserve"> </w:t>
      </w:r>
      <w:proofErr w:type="spellStart"/>
      <w:r w:rsidRPr="00E2549D">
        <w:rPr>
          <w:rFonts w:eastAsia="Times New Roman"/>
          <w:lang w:val="fr-FR" w:eastAsia="fr-FR"/>
        </w:rPr>
        <w:t>measured</w:t>
      </w:r>
      <w:proofErr w:type="spellEnd"/>
      <w:r w:rsidRPr="00E2549D">
        <w:rPr>
          <w:rFonts w:eastAsia="Times New Roman"/>
          <w:lang w:val="fr-FR" w:eastAsia="fr-FR"/>
        </w:rPr>
        <w:t xml:space="preserve"> </w:t>
      </w:r>
      <w:proofErr w:type="spellStart"/>
      <w:r w:rsidRPr="00E2549D">
        <w:rPr>
          <w:rFonts w:eastAsia="Times New Roman"/>
          <w:lang w:val="fr-FR" w:eastAsia="fr-FR"/>
        </w:rPr>
        <w:t>requirements</w:t>
      </w:r>
      <w:proofErr w:type="spellEnd"/>
      <w:r w:rsidRPr="00E2549D">
        <w:rPr>
          <w:rFonts w:eastAsia="Times New Roman"/>
          <w:lang w:val="fr-FR" w:eastAsia="fr-FR"/>
        </w:rPr>
        <w:t xml:space="preserve"> or the rate of </w:t>
      </w:r>
      <w:proofErr w:type="spellStart"/>
      <w:r w:rsidRPr="00E2549D">
        <w:rPr>
          <w:rFonts w:eastAsia="Times New Roman"/>
          <w:lang w:val="fr-FR" w:eastAsia="fr-FR"/>
        </w:rPr>
        <w:t>missed</w:t>
      </w:r>
      <w:proofErr w:type="spellEnd"/>
      <w:r w:rsidRPr="00E2549D">
        <w:rPr>
          <w:rFonts w:eastAsia="Times New Roman"/>
          <w:lang w:val="fr-FR" w:eastAsia="fr-FR"/>
        </w:rPr>
        <w:t xml:space="preserve"> ACK/NACK in </w:t>
      </w:r>
      <w:proofErr w:type="spellStart"/>
      <w:r w:rsidRPr="00E2549D">
        <w:rPr>
          <w:rFonts w:eastAsia="Times New Roman"/>
          <w:lang w:val="fr-FR" w:eastAsia="fr-FR"/>
        </w:rPr>
        <w:t>PCell</w:t>
      </w:r>
      <w:proofErr w:type="spellEnd"/>
      <w:r w:rsidRPr="00E2549D">
        <w:rPr>
          <w:rFonts w:eastAsia="Times New Roman"/>
          <w:lang w:val="fr-FR" w:eastAsia="fr-FR"/>
        </w:rPr>
        <w:t xml:space="preserve"> </w:t>
      </w:r>
      <w:proofErr w:type="spellStart"/>
      <w:r w:rsidRPr="00E2549D">
        <w:rPr>
          <w:rFonts w:eastAsia="Times New Roman"/>
          <w:lang w:val="fr-FR" w:eastAsia="fr-FR"/>
        </w:rPr>
        <w:t>exceeds</w:t>
      </w:r>
      <w:proofErr w:type="spellEnd"/>
      <w:r w:rsidRPr="00E2549D">
        <w:rPr>
          <w:rFonts w:eastAsia="Times New Roman"/>
          <w:lang w:val="fr-FR" w:eastAsia="fr-FR"/>
        </w:rPr>
        <w:t xml:space="preserve"> 2.5% </w:t>
      </w:r>
      <w:proofErr w:type="spellStart"/>
      <w:r w:rsidRPr="00E2549D">
        <w:rPr>
          <w:rFonts w:eastAsia="Times New Roman"/>
          <w:lang w:val="fr-FR" w:eastAsia="fr-FR"/>
        </w:rPr>
        <w:t>from</w:t>
      </w:r>
      <w:proofErr w:type="spellEnd"/>
      <w:r w:rsidRPr="00E2549D">
        <w:rPr>
          <w:rFonts w:eastAsia="Times New Roman"/>
          <w:lang w:val="fr-FR" w:eastAsia="fr-FR"/>
        </w:rPr>
        <w:t xml:space="preserve"> T2, </w:t>
      </w:r>
      <w:proofErr w:type="spellStart"/>
      <w:r w:rsidRPr="00E2549D">
        <w:rPr>
          <w:rFonts w:eastAsia="Times New Roman"/>
          <w:lang w:val="fr-FR" w:eastAsia="fr-FR"/>
        </w:rPr>
        <w:t>then</w:t>
      </w:r>
      <w:proofErr w:type="spellEnd"/>
      <w:r w:rsidRPr="00E2549D">
        <w:rPr>
          <w:rFonts w:eastAsia="Times New Roman"/>
          <w:lang w:val="fr-FR" w:eastAsia="fr-FR"/>
        </w:rPr>
        <w:t xml:space="preserve"> the </w:t>
      </w:r>
      <w:proofErr w:type="spellStart"/>
      <w:r w:rsidRPr="00E2549D">
        <w:rPr>
          <w:rFonts w:eastAsia="Times New Roman"/>
          <w:lang w:val="fr-FR" w:eastAsia="fr-FR"/>
        </w:rPr>
        <w:t>number</w:t>
      </w:r>
      <w:proofErr w:type="spellEnd"/>
      <w:r w:rsidRPr="00E2549D">
        <w:rPr>
          <w:rFonts w:eastAsia="Times New Roman"/>
          <w:lang w:val="fr-FR" w:eastAsia="fr-FR"/>
        </w:rPr>
        <w:t xml:space="preserve"> of </w:t>
      </w:r>
      <w:proofErr w:type="spellStart"/>
      <w:r w:rsidRPr="00E2549D">
        <w:rPr>
          <w:rFonts w:eastAsia="Times New Roman"/>
          <w:lang w:val="fr-FR" w:eastAsia="fr-FR"/>
        </w:rPr>
        <w:t>failure</w:t>
      </w:r>
      <w:proofErr w:type="spellEnd"/>
      <w:r w:rsidRPr="00E2549D">
        <w:rPr>
          <w:rFonts w:eastAsia="Times New Roman"/>
          <w:lang w:val="fr-FR" w:eastAsia="fr-FR"/>
        </w:rPr>
        <w:t xml:space="preserve"> tests </w:t>
      </w:r>
      <w:proofErr w:type="spellStart"/>
      <w:r w:rsidRPr="00E2549D">
        <w:rPr>
          <w:rFonts w:eastAsia="Times New Roman"/>
          <w:lang w:val="fr-FR" w:eastAsia="fr-FR"/>
        </w:rPr>
        <w:t>is</w:t>
      </w:r>
      <w:proofErr w:type="spellEnd"/>
      <w:r w:rsidRPr="00E2549D">
        <w:rPr>
          <w:rFonts w:eastAsia="Times New Roman"/>
          <w:lang w:val="fr-FR" w:eastAsia="fr-FR"/>
        </w:rPr>
        <w:t xml:space="preserve"> </w:t>
      </w:r>
      <w:proofErr w:type="spellStart"/>
      <w:r w:rsidRPr="00E2549D">
        <w:rPr>
          <w:rFonts w:eastAsia="Times New Roman"/>
          <w:lang w:val="fr-FR" w:eastAsia="fr-FR"/>
        </w:rPr>
        <w:t>increased</w:t>
      </w:r>
      <w:proofErr w:type="spellEnd"/>
      <w:r w:rsidRPr="00E2549D">
        <w:rPr>
          <w:rFonts w:eastAsia="Times New Roman"/>
          <w:lang w:val="fr-FR" w:eastAsia="fr-FR"/>
        </w:rPr>
        <w:t xml:space="preserve"> by one.</w:t>
      </w:r>
    </w:p>
    <w:p w14:paraId="483D944A" w14:textId="77777777" w:rsidR="00E2549D" w:rsidRPr="00E2549D" w:rsidRDefault="00E2549D" w:rsidP="00E2549D">
      <w:pPr>
        <w:overflowPunct w:val="0"/>
        <w:autoSpaceDE w:val="0"/>
        <w:autoSpaceDN w:val="0"/>
        <w:adjustRightInd w:val="0"/>
        <w:ind w:left="568" w:hanging="284"/>
        <w:rPr>
          <w:rFonts w:eastAsia="Times New Roman"/>
          <w:lang w:val="fr-FR"/>
        </w:rPr>
      </w:pPr>
      <w:r w:rsidRPr="00E2549D">
        <w:rPr>
          <w:rFonts w:eastAsia="Times New Roman"/>
          <w:lang w:val="fr-FR" w:eastAsia="fr-FR"/>
        </w:rPr>
        <w:t>10.</w:t>
      </w:r>
      <w:r w:rsidRPr="00E2549D">
        <w:rPr>
          <w:rFonts w:eastAsia="Times New Roman"/>
          <w:lang w:val="fr-FR" w:eastAsia="fr-FR"/>
        </w:rPr>
        <w:tab/>
      </w:r>
      <w:proofErr w:type="spellStart"/>
      <w:r w:rsidRPr="00E2549D">
        <w:rPr>
          <w:rFonts w:eastAsia="Times New Roman"/>
          <w:lang w:val="fr-FR" w:eastAsia="fr-FR"/>
        </w:rPr>
        <w:t>After</w:t>
      </w:r>
      <w:proofErr w:type="spellEnd"/>
      <w:r w:rsidRPr="00E2549D">
        <w:rPr>
          <w:rFonts w:eastAsia="Times New Roman"/>
          <w:lang w:val="fr-FR" w:eastAsia="fr-FR"/>
        </w:rPr>
        <w:t xml:space="preserve"> the SS </w:t>
      </w:r>
      <w:proofErr w:type="spellStart"/>
      <w:r w:rsidRPr="00E2549D">
        <w:rPr>
          <w:rFonts w:eastAsia="Times New Roman"/>
          <w:lang w:val="fr-FR" w:eastAsia="fr-FR"/>
        </w:rPr>
        <w:t>receive</w:t>
      </w:r>
      <w:proofErr w:type="spellEnd"/>
      <w:r w:rsidRPr="00E2549D">
        <w:rPr>
          <w:rFonts w:eastAsia="Times New Roman"/>
          <w:lang w:val="fr-FR" w:eastAsia="fr-FR"/>
        </w:rPr>
        <w:t xml:space="preserve"> the </w:t>
      </w:r>
      <w:proofErr w:type="spellStart"/>
      <w:r w:rsidRPr="00E2549D">
        <w:rPr>
          <w:rFonts w:eastAsia="Times New Roman"/>
          <w:i/>
          <w:lang w:val="fr-FR" w:eastAsia="fr-FR"/>
        </w:rPr>
        <w:t>MeasurementReport</w:t>
      </w:r>
      <w:proofErr w:type="spellEnd"/>
      <w:r w:rsidRPr="00E2549D">
        <w:rPr>
          <w:rFonts w:eastAsia="Times New Roman"/>
          <w:lang w:val="fr-FR" w:eastAsia="fr-FR"/>
        </w:rPr>
        <w:t xml:space="preserve"> message in </w:t>
      </w:r>
      <w:proofErr w:type="spellStart"/>
      <w:r w:rsidRPr="00E2549D">
        <w:rPr>
          <w:rFonts w:eastAsia="Times New Roman"/>
          <w:lang w:val="fr-FR" w:eastAsia="fr-FR"/>
        </w:rPr>
        <w:t>step</w:t>
      </w:r>
      <w:proofErr w:type="spellEnd"/>
      <w:r w:rsidRPr="00E2549D">
        <w:rPr>
          <w:rFonts w:eastAsia="Times New Roman"/>
          <w:lang w:val="fr-FR" w:eastAsia="fr-FR"/>
        </w:rPr>
        <w:t xml:space="preserve"> 7 or </w:t>
      </w:r>
      <w:proofErr w:type="spellStart"/>
      <w:r w:rsidRPr="00E2549D">
        <w:rPr>
          <w:rFonts w:eastAsia="Times New Roman"/>
          <w:lang w:val="fr-FR" w:eastAsia="fr-FR"/>
        </w:rPr>
        <w:t>when</w:t>
      </w:r>
      <w:proofErr w:type="spellEnd"/>
      <w:r w:rsidRPr="00E2549D">
        <w:rPr>
          <w:rFonts w:eastAsia="Times New Roman"/>
          <w:lang w:val="fr-FR" w:eastAsia="fr-FR"/>
        </w:rPr>
        <w:t xml:space="preserve"> T2 expires, the SS </w:t>
      </w:r>
      <w:proofErr w:type="spellStart"/>
      <w:r w:rsidRPr="00E2549D">
        <w:rPr>
          <w:rFonts w:eastAsia="Times New Roman"/>
          <w:lang w:val="fr-FR" w:eastAsia="fr-FR"/>
        </w:rPr>
        <w:t>shall</w:t>
      </w:r>
      <w:proofErr w:type="spellEnd"/>
      <w:r w:rsidRPr="00E2549D">
        <w:rPr>
          <w:rFonts w:eastAsia="Times New Roman"/>
          <w:lang w:val="fr-FR" w:eastAsia="fr-FR"/>
        </w:rPr>
        <w:t>:</w:t>
      </w:r>
    </w:p>
    <w:p w14:paraId="7D6EC0B5" w14:textId="77777777" w:rsidR="00E2549D" w:rsidRPr="00E2549D" w:rsidRDefault="00E2549D" w:rsidP="00E2549D">
      <w:pPr>
        <w:overflowPunct w:val="0"/>
        <w:autoSpaceDE w:val="0"/>
        <w:autoSpaceDN w:val="0"/>
        <w:adjustRightInd w:val="0"/>
        <w:ind w:left="851" w:hanging="284"/>
        <w:rPr>
          <w:rFonts w:eastAsia="Times New Roman"/>
          <w:lang w:val="fr-FR" w:eastAsia="fr-FR"/>
        </w:rPr>
      </w:pPr>
      <w:r w:rsidRPr="00E2549D">
        <w:rPr>
          <w:rFonts w:eastAsia="Times New Roman"/>
          <w:lang w:val="fr-FR" w:eastAsia="fr-FR"/>
        </w:rPr>
        <w:t xml:space="preserve">- transmit </w:t>
      </w:r>
      <w:proofErr w:type="spellStart"/>
      <w:r w:rsidRPr="00E2549D">
        <w:rPr>
          <w:rFonts w:eastAsia="Times New Roman"/>
          <w:i/>
          <w:lang w:val="fr-FR" w:eastAsia="fr-FR"/>
        </w:rPr>
        <w:t>RRCRelease</w:t>
      </w:r>
      <w:proofErr w:type="spellEnd"/>
      <w:r w:rsidRPr="00E2549D">
        <w:rPr>
          <w:rFonts w:eastAsia="Times New Roman"/>
          <w:lang w:val="fr-FR" w:eastAsia="fr-FR"/>
        </w:rPr>
        <w:t xml:space="preserve"> message to release the RRC </w:t>
      </w:r>
      <w:proofErr w:type="spellStart"/>
      <w:r w:rsidRPr="00E2549D">
        <w:rPr>
          <w:rFonts w:eastAsia="Times New Roman"/>
          <w:lang w:val="fr-FR" w:eastAsia="fr-FR"/>
        </w:rPr>
        <w:t>connection</w:t>
      </w:r>
      <w:proofErr w:type="spellEnd"/>
      <w:r w:rsidRPr="00E2549D">
        <w:rPr>
          <w:rFonts w:eastAsia="Times New Roman"/>
          <w:lang w:val="fr-FR" w:eastAsia="fr-FR"/>
        </w:rPr>
        <w:t xml:space="preserve"> </w:t>
      </w:r>
      <w:proofErr w:type="spellStart"/>
      <w:r w:rsidRPr="00E2549D">
        <w:rPr>
          <w:rFonts w:eastAsia="Times New Roman"/>
          <w:lang w:val="fr-FR" w:eastAsia="fr-FR"/>
        </w:rPr>
        <w:t>which</w:t>
      </w:r>
      <w:proofErr w:type="spellEnd"/>
      <w:r w:rsidRPr="00E2549D">
        <w:rPr>
          <w:rFonts w:eastAsia="Times New Roman"/>
          <w:lang w:val="fr-FR" w:eastAsia="fr-FR"/>
        </w:rPr>
        <w:t xml:space="preserve"> </w:t>
      </w:r>
      <w:proofErr w:type="spellStart"/>
      <w:r w:rsidRPr="00E2549D">
        <w:rPr>
          <w:rFonts w:eastAsia="Times New Roman"/>
          <w:lang w:val="fr-FR" w:eastAsia="fr-FR"/>
        </w:rPr>
        <w:t>includes</w:t>
      </w:r>
      <w:proofErr w:type="spellEnd"/>
      <w:r w:rsidRPr="00E2549D">
        <w:rPr>
          <w:rFonts w:eastAsia="Times New Roman"/>
          <w:lang w:val="fr-FR" w:eastAsia="fr-FR"/>
        </w:rPr>
        <w:t xml:space="preserve"> the release of the </w:t>
      </w:r>
      <w:proofErr w:type="spellStart"/>
      <w:r w:rsidRPr="00E2549D">
        <w:rPr>
          <w:rFonts w:eastAsia="Times New Roman"/>
          <w:lang w:val="fr-FR" w:eastAsia="fr-FR"/>
        </w:rPr>
        <w:t>established</w:t>
      </w:r>
      <w:proofErr w:type="spellEnd"/>
      <w:r w:rsidRPr="00E2549D">
        <w:rPr>
          <w:rFonts w:eastAsia="Times New Roman"/>
          <w:lang w:val="fr-FR" w:eastAsia="fr-FR"/>
        </w:rPr>
        <w:t xml:space="preserve"> radio </w:t>
      </w:r>
      <w:proofErr w:type="spellStart"/>
      <w:r w:rsidRPr="00E2549D">
        <w:rPr>
          <w:rFonts w:eastAsia="Times New Roman"/>
          <w:lang w:val="fr-FR" w:eastAsia="fr-FR"/>
        </w:rPr>
        <w:t>bearers</w:t>
      </w:r>
      <w:proofErr w:type="spellEnd"/>
      <w:r w:rsidRPr="00E2549D">
        <w:rPr>
          <w:rFonts w:eastAsia="Times New Roman"/>
          <w:lang w:val="fr-FR" w:eastAsia="fr-FR"/>
        </w:rPr>
        <w:t xml:space="preserve"> as </w:t>
      </w:r>
      <w:proofErr w:type="spellStart"/>
      <w:r w:rsidRPr="00E2549D">
        <w:rPr>
          <w:rFonts w:eastAsia="Times New Roman"/>
          <w:lang w:val="fr-FR" w:eastAsia="fr-FR"/>
        </w:rPr>
        <w:t>well</w:t>
      </w:r>
      <w:proofErr w:type="spellEnd"/>
      <w:r w:rsidRPr="00E2549D">
        <w:rPr>
          <w:rFonts w:eastAsia="Times New Roman"/>
          <w:lang w:val="fr-FR" w:eastAsia="fr-FR"/>
        </w:rPr>
        <w:t xml:space="preserve"> as all radio </w:t>
      </w:r>
      <w:proofErr w:type="spellStart"/>
      <w:r w:rsidRPr="00E2549D">
        <w:rPr>
          <w:rFonts w:eastAsia="Times New Roman"/>
          <w:lang w:val="fr-FR" w:eastAsia="fr-FR"/>
        </w:rPr>
        <w:t>resources</w:t>
      </w:r>
      <w:proofErr w:type="spellEnd"/>
    </w:p>
    <w:p w14:paraId="1CE3DA30" w14:textId="77777777" w:rsidR="00E2549D" w:rsidRPr="00E2549D" w:rsidRDefault="00E2549D" w:rsidP="00E2549D">
      <w:pPr>
        <w:overflowPunct w:val="0"/>
        <w:autoSpaceDE w:val="0"/>
        <w:autoSpaceDN w:val="0"/>
        <w:adjustRightInd w:val="0"/>
        <w:ind w:left="851" w:hanging="284"/>
        <w:rPr>
          <w:rFonts w:eastAsia="Times New Roman"/>
          <w:lang w:val="fr-FR" w:eastAsia="fr-FR"/>
        </w:rPr>
      </w:pPr>
      <w:r w:rsidRPr="00E2549D">
        <w:rPr>
          <w:rFonts w:eastAsia="Times New Roman"/>
          <w:lang w:val="fr-FR" w:eastAsia="fr-FR"/>
        </w:rPr>
        <w:t>OR</w:t>
      </w:r>
    </w:p>
    <w:p w14:paraId="6C3635C8" w14:textId="77777777" w:rsidR="00E2549D" w:rsidRPr="00E2549D" w:rsidRDefault="00E2549D" w:rsidP="00E2549D">
      <w:pPr>
        <w:overflowPunct w:val="0"/>
        <w:autoSpaceDE w:val="0"/>
        <w:autoSpaceDN w:val="0"/>
        <w:adjustRightInd w:val="0"/>
        <w:ind w:left="851" w:hanging="284"/>
        <w:rPr>
          <w:rFonts w:eastAsia="Times New Roman"/>
          <w:lang w:val="fr-FR" w:eastAsia="fr-FR"/>
        </w:rPr>
      </w:pPr>
      <w:r w:rsidRPr="00E2549D">
        <w:rPr>
          <w:rFonts w:eastAsia="Times New Roman"/>
          <w:lang w:val="fr-FR" w:eastAsia="fr-FR"/>
        </w:rPr>
        <w:t>- switch the UE off.</w:t>
      </w:r>
    </w:p>
    <w:p w14:paraId="76BA2B65" w14:textId="77777777" w:rsidR="00E2549D" w:rsidRPr="00E2549D" w:rsidRDefault="00E2549D" w:rsidP="00E2549D">
      <w:pPr>
        <w:overflowPunct w:val="0"/>
        <w:autoSpaceDE w:val="0"/>
        <w:autoSpaceDN w:val="0"/>
        <w:adjustRightInd w:val="0"/>
        <w:ind w:left="568" w:hanging="284"/>
        <w:rPr>
          <w:rFonts w:eastAsia="Times New Roman"/>
          <w:lang w:val="fr-FR" w:eastAsia="fr-FR"/>
        </w:rPr>
      </w:pPr>
      <w:r w:rsidRPr="00E2549D">
        <w:rPr>
          <w:rFonts w:eastAsia="Times New Roman"/>
          <w:lang w:val="fr-FR" w:eastAsia="fr-FR"/>
        </w:rPr>
        <w:t>11.</w:t>
      </w:r>
      <w:r w:rsidRPr="00E2549D">
        <w:rPr>
          <w:rFonts w:eastAsia="Times New Roman"/>
          <w:lang w:val="fr-FR" w:eastAsia="fr-FR"/>
        </w:rPr>
        <w:tab/>
        <w:t xml:space="preserve">Set </w:t>
      </w:r>
      <w:proofErr w:type="spellStart"/>
      <w:r w:rsidRPr="00E2549D">
        <w:rPr>
          <w:rFonts w:eastAsia="Times New Roman"/>
          <w:lang w:val="fr-FR" w:eastAsia="fr-FR"/>
        </w:rPr>
        <w:t>Cell</w:t>
      </w:r>
      <w:proofErr w:type="spellEnd"/>
      <w:r w:rsidRPr="00E2549D">
        <w:rPr>
          <w:rFonts w:eastAsia="Times New Roman"/>
          <w:lang w:val="fr-FR" w:eastAsia="fr-FR"/>
        </w:rPr>
        <w:t xml:space="preserve"> 2 </w:t>
      </w:r>
      <w:proofErr w:type="spellStart"/>
      <w:r w:rsidRPr="00E2549D">
        <w:rPr>
          <w:rFonts w:eastAsia="Times New Roman"/>
          <w:lang w:val="fr-FR" w:eastAsia="fr-FR"/>
        </w:rPr>
        <w:t>physical</w:t>
      </w:r>
      <w:proofErr w:type="spellEnd"/>
      <w:r w:rsidRPr="00E2549D">
        <w:rPr>
          <w:rFonts w:eastAsia="Times New Roman"/>
          <w:lang w:val="fr-FR" w:eastAsia="fr-FR"/>
        </w:rPr>
        <w:t xml:space="preserve"> </w:t>
      </w:r>
      <w:proofErr w:type="spellStart"/>
      <w:r w:rsidRPr="00E2549D">
        <w:rPr>
          <w:rFonts w:eastAsia="Times New Roman"/>
          <w:lang w:val="fr-FR" w:eastAsia="fr-FR"/>
        </w:rPr>
        <w:t>cell</w:t>
      </w:r>
      <w:proofErr w:type="spellEnd"/>
      <w:r w:rsidRPr="00E2549D">
        <w:rPr>
          <w:rFonts w:eastAsia="Times New Roman"/>
          <w:lang w:val="fr-FR" w:eastAsia="fr-FR"/>
        </w:rPr>
        <w:t xml:space="preserve"> </w:t>
      </w:r>
      <w:proofErr w:type="spellStart"/>
      <w:r w:rsidRPr="00E2549D">
        <w:rPr>
          <w:rFonts w:eastAsia="Times New Roman"/>
          <w:lang w:val="fr-FR" w:eastAsia="fr-FR"/>
        </w:rPr>
        <w:t>identity</w:t>
      </w:r>
      <w:proofErr w:type="spellEnd"/>
      <w:r w:rsidRPr="00E2549D">
        <w:rPr>
          <w:rFonts w:eastAsia="Times New Roman"/>
          <w:lang w:val="fr-FR" w:eastAsia="fr-FR"/>
        </w:rPr>
        <w:t xml:space="preserve"> = ((</w:t>
      </w:r>
      <w:proofErr w:type="spellStart"/>
      <w:r w:rsidRPr="00E2549D">
        <w:rPr>
          <w:rFonts w:eastAsia="Times New Roman"/>
          <w:lang w:val="fr-FR" w:eastAsia="fr-FR"/>
        </w:rPr>
        <w:t>current</w:t>
      </w:r>
      <w:proofErr w:type="spellEnd"/>
      <w:r w:rsidRPr="00E2549D">
        <w:rPr>
          <w:rFonts w:eastAsia="Times New Roman"/>
          <w:lang w:val="fr-FR" w:eastAsia="fr-FR"/>
        </w:rPr>
        <w:t xml:space="preserve"> </w:t>
      </w:r>
      <w:proofErr w:type="spellStart"/>
      <w:r w:rsidRPr="00E2549D">
        <w:rPr>
          <w:rFonts w:eastAsia="Times New Roman"/>
          <w:lang w:val="fr-FR" w:eastAsia="fr-FR"/>
        </w:rPr>
        <w:t>cell</w:t>
      </w:r>
      <w:proofErr w:type="spellEnd"/>
      <w:r w:rsidRPr="00E2549D">
        <w:rPr>
          <w:rFonts w:eastAsia="Times New Roman"/>
          <w:lang w:val="fr-FR" w:eastAsia="fr-FR"/>
        </w:rPr>
        <w:t xml:space="preserve"> 2 </w:t>
      </w:r>
      <w:proofErr w:type="spellStart"/>
      <w:r w:rsidRPr="00E2549D">
        <w:rPr>
          <w:rFonts w:eastAsia="Times New Roman"/>
          <w:lang w:val="fr-FR" w:eastAsia="fr-FR"/>
        </w:rPr>
        <w:t>physical</w:t>
      </w:r>
      <w:proofErr w:type="spellEnd"/>
      <w:r w:rsidRPr="00E2549D">
        <w:rPr>
          <w:rFonts w:eastAsia="Times New Roman"/>
          <w:lang w:val="fr-FR" w:eastAsia="fr-FR"/>
        </w:rPr>
        <w:t xml:space="preserve"> </w:t>
      </w:r>
      <w:proofErr w:type="spellStart"/>
      <w:r w:rsidRPr="00E2549D">
        <w:rPr>
          <w:rFonts w:eastAsia="Times New Roman"/>
          <w:lang w:val="fr-FR" w:eastAsia="fr-FR"/>
        </w:rPr>
        <w:t>cell</w:t>
      </w:r>
      <w:proofErr w:type="spellEnd"/>
      <w:r w:rsidRPr="00E2549D">
        <w:rPr>
          <w:rFonts w:eastAsia="Times New Roman"/>
          <w:lang w:val="fr-FR" w:eastAsia="fr-FR"/>
        </w:rPr>
        <w:t xml:space="preserve"> </w:t>
      </w:r>
      <w:proofErr w:type="spellStart"/>
      <w:r w:rsidRPr="00E2549D">
        <w:rPr>
          <w:rFonts w:eastAsia="Times New Roman"/>
          <w:lang w:val="fr-FR" w:eastAsia="fr-FR"/>
        </w:rPr>
        <w:t>identity</w:t>
      </w:r>
      <w:proofErr w:type="spellEnd"/>
      <w:r w:rsidRPr="00E2549D">
        <w:rPr>
          <w:rFonts w:eastAsia="Times New Roman"/>
          <w:lang w:val="fr-FR" w:eastAsia="fr-FR"/>
        </w:rPr>
        <w:t xml:space="preserve"> + 3) mod 1008) for </w:t>
      </w:r>
      <w:proofErr w:type="spellStart"/>
      <w:r w:rsidRPr="00E2549D">
        <w:rPr>
          <w:rFonts w:eastAsia="Times New Roman"/>
          <w:lang w:val="fr-FR" w:eastAsia="fr-FR"/>
        </w:rPr>
        <w:t>next</w:t>
      </w:r>
      <w:proofErr w:type="spellEnd"/>
      <w:r w:rsidRPr="00E2549D">
        <w:rPr>
          <w:rFonts w:eastAsia="Times New Roman"/>
          <w:lang w:val="fr-FR" w:eastAsia="fr-FR"/>
        </w:rPr>
        <w:t xml:space="preserve"> </w:t>
      </w:r>
      <w:proofErr w:type="spellStart"/>
      <w:r w:rsidRPr="00E2549D">
        <w:rPr>
          <w:rFonts w:eastAsia="Times New Roman"/>
          <w:lang w:val="fr-FR" w:eastAsia="fr-FR"/>
        </w:rPr>
        <w:t>iteration</w:t>
      </w:r>
      <w:proofErr w:type="spellEnd"/>
      <w:r w:rsidRPr="00E2549D">
        <w:rPr>
          <w:rFonts w:eastAsia="Times New Roman"/>
          <w:lang w:val="fr-FR" w:eastAsia="fr-FR"/>
        </w:rPr>
        <w:t xml:space="preserve"> of the test </w:t>
      </w:r>
      <w:proofErr w:type="spellStart"/>
      <w:r w:rsidRPr="00E2549D">
        <w:rPr>
          <w:rFonts w:eastAsia="Times New Roman"/>
          <w:lang w:val="fr-FR" w:eastAsia="fr-FR"/>
        </w:rPr>
        <w:t>procedure</w:t>
      </w:r>
      <w:proofErr w:type="spellEnd"/>
      <w:r w:rsidRPr="00E2549D">
        <w:rPr>
          <w:rFonts w:eastAsia="Times New Roman"/>
          <w:lang w:val="fr-FR" w:eastAsia="fr-FR"/>
        </w:rPr>
        <w:t xml:space="preserve"> </w:t>
      </w:r>
      <w:proofErr w:type="spellStart"/>
      <w:r w:rsidRPr="00E2549D">
        <w:rPr>
          <w:rFonts w:eastAsia="Times New Roman"/>
          <w:lang w:val="fr-FR" w:eastAsia="fr-FR"/>
        </w:rPr>
        <w:t>loop</w:t>
      </w:r>
      <w:proofErr w:type="spellEnd"/>
      <w:r w:rsidRPr="00E2549D">
        <w:rPr>
          <w:rFonts w:eastAsia="Times New Roman"/>
          <w:lang w:val="fr-FR" w:eastAsia="fr-FR"/>
        </w:rPr>
        <w:t>.</w:t>
      </w:r>
    </w:p>
    <w:p w14:paraId="5F1FB7B4" w14:textId="77777777" w:rsidR="00E2549D" w:rsidRPr="00E2549D" w:rsidRDefault="00E2549D" w:rsidP="00E2549D">
      <w:pPr>
        <w:overflowPunct w:val="0"/>
        <w:autoSpaceDE w:val="0"/>
        <w:autoSpaceDN w:val="0"/>
        <w:adjustRightInd w:val="0"/>
        <w:ind w:left="568" w:hanging="284"/>
        <w:rPr>
          <w:rFonts w:eastAsia="Times New Roman"/>
          <w:lang w:val="fr-FR" w:eastAsia="fr-FR"/>
        </w:rPr>
      </w:pPr>
      <w:r w:rsidRPr="00E2549D">
        <w:rPr>
          <w:rFonts w:eastAsia="Times New Roman"/>
          <w:lang w:val="fr-FR" w:eastAsia="fr-FR"/>
        </w:rPr>
        <w:t>12.</w:t>
      </w:r>
      <w:r w:rsidRPr="00E2549D">
        <w:rPr>
          <w:rFonts w:eastAsia="Times New Roman"/>
          <w:lang w:val="fr-FR" w:eastAsia="fr-FR"/>
        </w:rPr>
        <w:tab/>
      </w:r>
      <w:proofErr w:type="spellStart"/>
      <w:r w:rsidRPr="00E2549D">
        <w:rPr>
          <w:rFonts w:eastAsia="Times New Roman"/>
          <w:lang w:val="fr-FR" w:eastAsia="fr-FR"/>
        </w:rPr>
        <w:t>Depending</w:t>
      </w:r>
      <w:proofErr w:type="spellEnd"/>
      <w:r w:rsidRPr="00E2549D">
        <w:rPr>
          <w:rFonts w:eastAsia="Times New Roman"/>
          <w:lang w:val="fr-FR" w:eastAsia="fr-FR"/>
        </w:rPr>
        <w:t xml:space="preserve"> on the </w:t>
      </w:r>
      <w:proofErr w:type="spellStart"/>
      <w:r w:rsidRPr="00E2549D">
        <w:rPr>
          <w:rFonts w:eastAsia="Times New Roman"/>
          <w:lang w:val="fr-FR" w:eastAsia="fr-FR"/>
        </w:rPr>
        <w:t>choice</w:t>
      </w:r>
      <w:proofErr w:type="spellEnd"/>
      <w:r w:rsidRPr="00E2549D">
        <w:rPr>
          <w:rFonts w:eastAsia="Times New Roman"/>
          <w:lang w:val="fr-FR" w:eastAsia="fr-FR"/>
        </w:rPr>
        <w:t xml:space="preserve"> in </w:t>
      </w:r>
      <w:proofErr w:type="spellStart"/>
      <w:r w:rsidRPr="00E2549D">
        <w:rPr>
          <w:rFonts w:eastAsia="Times New Roman"/>
          <w:lang w:val="fr-FR" w:eastAsia="fr-FR"/>
        </w:rPr>
        <w:t>Step</w:t>
      </w:r>
      <w:proofErr w:type="spellEnd"/>
      <w:r w:rsidRPr="00E2549D">
        <w:rPr>
          <w:rFonts w:eastAsia="Times New Roman"/>
          <w:lang w:val="fr-FR" w:eastAsia="fr-FR"/>
        </w:rPr>
        <w:t xml:space="preserve"> 10, the SS:</w:t>
      </w:r>
      <w:r w:rsidRPr="00E2549D">
        <w:rPr>
          <w:rFonts w:eastAsia="Times New Roman"/>
          <w:lang w:val="fr-FR" w:eastAsia="fr-FR"/>
        </w:rPr>
        <w:br/>
        <w:t xml:space="preserve">- if the RRC Connection Release has been sent, </w:t>
      </w:r>
      <w:proofErr w:type="spellStart"/>
      <w:r w:rsidRPr="00E2549D">
        <w:rPr>
          <w:rFonts w:eastAsia="Times New Roman"/>
          <w:lang w:val="fr-FR" w:eastAsia="fr-FR"/>
        </w:rPr>
        <w:t>transmits</w:t>
      </w:r>
      <w:proofErr w:type="spellEnd"/>
      <w:r w:rsidRPr="00E2549D">
        <w:rPr>
          <w:rFonts w:eastAsia="Times New Roman"/>
          <w:lang w:val="fr-FR" w:eastAsia="fr-FR"/>
        </w:rPr>
        <w:t xml:space="preserve"> in </w:t>
      </w:r>
      <w:proofErr w:type="spellStart"/>
      <w:r w:rsidRPr="00E2549D">
        <w:rPr>
          <w:rFonts w:eastAsia="Times New Roman"/>
          <w:lang w:val="fr-FR" w:eastAsia="fr-FR"/>
        </w:rPr>
        <w:t>Cell</w:t>
      </w:r>
      <w:proofErr w:type="spellEnd"/>
      <w:r w:rsidRPr="00E2549D">
        <w:rPr>
          <w:rFonts w:eastAsia="Times New Roman"/>
          <w:lang w:val="fr-FR" w:eastAsia="fr-FR"/>
        </w:rPr>
        <w:t xml:space="preserve"> 1 a Paging message (</w:t>
      </w:r>
      <w:proofErr w:type="spellStart"/>
      <w:r w:rsidRPr="00E2549D">
        <w:rPr>
          <w:rFonts w:eastAsia="Times New Roman"/>
          <w:lang w:val="fr-FR" w:eastAsia="fr-FR"/>
        </w:rPr>
        <w:t>including</w:t>
      </w:r>
      <w:proofErr w:type="spellEnd"/>
      <w:r w:rsidRPr="00E2549D">
        <w:rPr>
          <w:rFonts w:eastAsia="Times New Roman"/>
          <w:lang w:val="fr-FR" w:eastAsia="fr-FR"/>
        </w:rPr>
        <w:t xml:space="preserve"> </w:t>
      </w:r>
      <w:proofErr w:type="spellStart"/>
      <w:r w:rsidRPr="00E2549D">
        <w:rPr>
          <w:rFonts w:eastAsia="Times New Roman"/>
          <w:lang w:val="fr-FR" w:eastAsia="fr-FR"/>
        </w:rPr>
        <w:t>PagingRecord</w:t>
      </w:r>
      <w:proofErr w:type="spellEnd"/>
      <w:r w:rsidRPr="00E2549D">
        <w:rPr>
          <w:rFonts w:eastAsia="Times New Roman"/>
          <w:lang w:val="fr-FR" w:eastAsia="fr-FR"/>
        </w:rPr>
        <w:t xml:space="preserve"> </w:t>
      </w:r>
      <w:proofErr w:type="spellStart"/>
      <w:r w:rsidRPr="00E2549D">
        <w:rPr>
          <w:rFonts w:eastAsia="Times New Roman"/>
          <w:lang w:val="fr-FR" w:eastAsia="fr-FR"/>
        </w:rPr>
        <w:t>with</w:t>
      </w:r>
      <w:proofErr w:type="spellEnd"/>
      <w:r w:rsidRPr="00E2549D">
        <w:rPr>
          <w:rFonts w:eastAsia="Times New Roman"/>
          <w:lang w:val="fr-FR" w:eastAsia="fr-FR"/>
        </w:rPr>
        <w:t xml:space="preserve"> UE-Identity) for the UE and </w:t>
      </w:r>
      <w:proofErr w:type="spellStart"/>
      <w:r w:rsidRPr="00E2549D">
        <w:rPr>
          <w:rFonts w:eastAsia="Times New Roman"/>
          <w:lang w:val="fr-FR" w:eastAsia="fr-FR"/>
        </w:rPr>
        <w:t>ensures</w:t>
      </w:r>
      <w:proofErr w:type="spellEnd"/>
      <w:r w:rsidRPr="00E2549D">
        <w:rPr>
          <w:rFonts w:eastAsia="Times New Roman"/>
          <w:lang w:val="fr-FR" w:eastAsia="fr-FR"/>
        </w:rPr>
        <w:t xml:space="preserve"> the UE </w:t>
      </w:r>
      <w:proofErr w:type="spellStart"/>
      <w:r w:rsidRPr="00E2549D">
        <w:rPr>
          <w:rFonts w:eastAsia="Times New Roman"/>
          <w:lang w:val="fr-FR" w:eastAsia="fr-FR"/>
        </w:rPr>
        <w:t>is</w:t>
      </w:r>
      <w:proofErr w:type="spellEnd"/>
      <w:r w:rsidRPr="00E2549D">
        <w:rPr>
          <w:rFonts w:eastAsia="Times New Roman"/>
          <w:lang w:val="fr-FR" w:eastAsia="fr-FR"/>
        </w:rPr>
        <w:t xml:space="preserve"> in state RRC_CONNECTED </w:t>
      </w:r>
      <w:proofErr w:type="spellStart"/>
      <w:r w:rsidRPr="00E2549D">
        <w:rPr>
          <w:rFonts w:eastAsia="Times New Roman"/>
          <w:lang w:val="fr-FR" w:eastAsia="fr-FR"/>
        </w:rPr>
        <w:t>with</w:t>
      </w:r>
      <w:proofErr w:type="spellEnd"/>
      <w:r w:rsidRPr="00E2549D">
        <w:rPr>
          <w:rFonts w:eastAsia="Times New Roman"/>
          <w:lang w:val="fr-FR" w:eastAsia="fr-FR"/>
        </w:rPr>
        <w:t xml:space="preserve"> </w:t>
      </w:r>
      <w:proofErr w:type="spellStart"/>
      <w:r w:rsidRPr="00E2549D">
        <w:rPr>
          <w:rFonts w:eastAsia="Times New Roman"/>
          <w:lang w:val="fr-FR" w:eastAsia="fr-FR"/>
        </w:rPr>
        <w:t>generic</w:t>
      </w:r>
      <w:proofErr w:type="spellEnd"/>
      <w:r w:rsidRPr="00E2549D">
        <w:rPr>
          <w:rFonts w:eastAsia="Times New Roman"/>
          <w:lang w:val="fr-FR" w:eastAsia="fr-FR"/>
        </w:rPr>
        <w:t xml:space="preserve"> </w:t>
      </w:r>
      <w:proofErr w:type="spellStart"/>
      <w:r w:rsidRPr="00E2549D">
        <w:rPr>
          <w:rFonts w:eastAsia="Times New Roman"/>
          <w:lang w:val="fr-FR" w:eastAsia="fr-FR"/>
        </w:rPr>
        <w:t>procedure</w:t>
      </w:r>
      <w:proofErr w:type="spellEnd"/>
      <w:r w:rsidRPr="00E2549D">
        <w:rPr>
          <w:rFonts w:eastAsia="Times New Roman"/>
          <w:lang w:val="fr-FR" w:eastAsia="fr-FR"/>
        </w:rPr>
        <w:t xml:space="preserve"> </w:t>
      </w:r>
      <w:proofErr w:type="spellStart"/>
      <w:r w:rsidRPr="00E2549D">
        <w:rPr>
          <w:rFonts w:eastAsia="Times New Roman"/>
          <w:lang w:val="fr-FR" w:eastAsia="fr-FR"/>
        </w:rPr>
        <w:t>parameters</w:t>
      </w:r>
      <w:proofErr w:type="spellEnd"/>
      <w:r w:rsidRPr="00E2549D">
        <w:rPr>
          <w:rFonts w:eastAsia="Times New Roman"/>
          <w:lang w:val="fr-FR" w:eastAsia="fr-FR"/>
        </w:rPr>
        <w:t xml:space="preserve"> Connectivity NR SA, </w:t>
      </w:r>
      <w:proofErr w:type="spellStart"/>
      <w:r w:rsidRPr="00E2549D">
        <w:rPr>
          <w:rFonts w:eastAsia="Times New Roman"/>
          <w:lang w:val="fr-FR" w:eastAsia="fr-FR"/>
        </w:rPr>
        <w:t>Connected</w:t>
      </w:r>
      <w:proofErr w:type="spellEnd"/>
      <w:r w:rsidRPr="00E2549D">
        <w:rPr>
          <w:rFonts w:eastAsia="Times New Roman"/>
          <w:lang w:val="fr-FR" w:eastAsia="fr-FR"/>
        </w:rPr>
        <w:t xml:space="preserve"> </w:t>
      </w:r>
      <w:proofErr w:type="spellStart"/>
      <w:r w:rsidRPr="00E2549D">
        <w:rPr>
          <w:rFonts w:eastAsia="Times New Roman"/>
          <w:lang w:val="fr-FR" w:eastAsia="fr-FR"/>
        </w:rPr>
        <w:t>without</w:t>
      </w:r>
      <w:proofErr w:type="spellEnd"/>
      <w:r w:rsidRPr="00E2549D">
        <w:rPr>
          <w:rFonts w:eastAsia="Times New Roman"/>
          <w:lang w:val="fr-FR" w:eastAsia="fr-FR"/>
        </w:rPr>
        <w:t xml:space="preserve"> release On </w:t>
      </w:r>
      <w:proofErr w:type="spellStart"/>
      <w:r w:rsidRPr="00E2549D">
        <w:rPr>
          <w:rFonts w:eastAsia="Times New Roman"/>
          <w:lang w:val="fr-FR" w:eastAsia="fr-FR"/>
        </w:rPr>
        <w:t>according</w:t>
      </w:r>
      <w:proofErr w:type="spellEnd"/>
      <w:r w:rsidRPr="00E2549D">
        <w:rPr>
          <w:rFonts w:eastAsia="Times New Roman"/>
          <w:lang w:val="fr-FR" w:eastAsia="fr-FR"/>
        </w:rPr>
        <w:t xml:space="preserve"> to TS 38.508-1 [14] clause 4.5 (if the paging fails, switches off and on the UE and </w:t>
      </w:r>
      <w:proofErr w:type="spellStart"/>
      <w:r w:rsidRPr="00E2549D">
        <w:rPr>
          <w:rFonts w:eastAsia="Times New Roman"/>
          <w:lang w:val="fr-FR" w:eastAsia="fr-FR"/>
        </w:rPr>
        <w:t>ensures</w:t>
      </w:r>
      <w:proofErr w:type="spellEnd"/>
      <w:r w:rsidRPr="00E2549D">
        <w:rPr>
          <w:rFonts w:eastAsia="Times New Roman"/>
          <w:lang w:val="fr-FR" w:eastAsia="fr-FR"/>
        </w:rPr>
        <w:t xml:space="preserve"> the UE </w:t>
      </w:r>
      <w:proofErr w:type="spellStart"/>
      <w:r w:rsidRPr="00E2549D">
        <w:rPr>
          <w:rFonts w:eastAsia="Times New Roman"/>
          <w:lang w:val="fr-FR" w:eastAsia="fr-FR"/>
        </w:rPr>
        <w:t>is</w:t>
      </w:r>
      <w:proofErr w:type="spellEnd"/>
      <w:r w:rsidRPr="00E2549D">
        <w:rPr>
          <w:rFonts w:eastAsia="Times New Roman"/>
          <w:lang w:val="fr-FR" w:eastAsia="fr-FR"/>
        </w:rPr>
        <w:t xml:space="preserve"> in state RRC_CONNECTED </w:t>
      </w:r>
      <w:proofErr w:type="spellStart"/>
      <w:r w:rsidRPr="00E2549D">
        <w:rPr>
          <w:rFonts w:eastAsia="Times New Roman"/>
          <w:lang w:val="fr-FR" w:eastAsia="fr-FR"/>
        </w:rPr>
        <w:t>with</w:t>
      </w:r>
      <w:proofErr w:type="spellEnd"/>
      <w:r w:rsidRPr="00E2549D">
        <w:rPr>
          <w:rFonts w:eastAsia="Times New Roman"/>
          <w:lang w:val="fr-FR" w:eastAsia="fr-FR"/>
        </w:rPr>
        <w:t xml:space="preserve"> </w:t>
      </w:r>
      <w:proofErr w:type="spellStart"/>
      <w:r w:rsidRPr="00E2549D">
        <w:rPr>
          <w:rFonts w:eastAsia="Times New Roman"/>
          <w:lang w:val="fr-FR" w:eastAsia="fr-FR"/>
        </w:rPr>
        <w:t>generic</w:t>
      </w:r>
      <w:proofErr w:type="spellEnd"/>
      <w:r w:rsidRPr="00E2549D">
        <w:rPr>
          <w:rFonts w:eastAsia="Times New Roman"/>
          <w:lang w:val="fr-FR" w:eastAsia="fr-FR"/>
        </w:rPr>
        <w:t xml:space="preserve"> </w:t>
      </w:r>
      <w:proofErr w:type="spellStart"/>
      <w:r w:rsidRPr="00E2549D">
        <w:rPr>
          <w:rFonts w:eastAsia="Times New Roman"/>
          <w:lang w:val="fr-FR" w:eastAsia="fr-FR"/>
        </w:rPr>
        <w:t>procedure</w:t>
      </w:r>
      <w:proofErr w:type="spellEnd"/>
      <w:r w:rsidRPr="00E2549D">
        <w:rPr>
          <w:rFonts w:eastAsia="Times New Roman"/>
          <w:lang w:val="fr-FR" w:eastAsia="fr-FR"/>
        </w:rPr>
        <w:t xml:space="preserve"> </w:t>
      </w:r>
      <w:proofErr w:type="spellStart"/>
      <w:r w:rsidRPr="00E2549D">
        <w:rPr>
          <w:rFonts w:eastAsia="Times New Roman"/>
          <w:lang w:val="fr-FR" w:eastAsia="fr-FR"/>
        </w:rPr>
        <w:t>parameters</w:t>
      </w:r>
      <w:proofErr w:type="spellEnd"/>
      <w:r w:rsidRPr="00E2549D">
        <w:rPr>
          <w:rFonts w:eastAsia="Times New Roman"/>
          <w:lang w:val="fr-FR" w:eastAsia="fr-FR"/>
        </w:rPr>
        <w:t xml:space="preserve"> Connectivity NR, </w:t>
      </w:r>
      <w:proofErr w:type="spellStart"/>
      <w:r w:rsidRPr="00E2549D">
        <w:rPr>
          <w:rFonts w:eastAsia="Times New Roman"/>
          <w:lang w:val="fr-FR" w:eastAsia="fr-FR"/>
        </w:rPr>
        <w:t>Connected</w:t>
      </w:r>
      <w:proofErr w:type="spellEnd"/>
      <w:r w:rsidRPr="00E2549D">
        <w:rPr>
          <w:rFonts w:eastAsia="Times New Roman"/>
          <w:lang w:val="fr-FR" w:eastAsia="fr-FR"/>
        </w:rPr>
        <w:t xml:space="preserve"> </w:t>
      </w:r>
      <w:proofErr w:type="spellStart"/>
      <w:r w:rsidRPr="00E2549D">
        <w:rPr>
          <w:rFonts w:eastAsia="Times New Roman"/>
          <w:lang w:val="fr-FR" w:eastAsia="fr-FR"/>
        </w:rPr>
        <w:t>without</w:t>
      </w:r>
      <w:proofErr w:type="spellEnd"/>
      <w:r w:rsidRPr="00E2549D">
        <w:rPr>
          <w:rFonts w:eastAsia="Times New Roman"/>
          <w:lang w:val="fr-FR" w:eastAsia="fr-FR"/>
        </w:rPr>
        <w:t xml:space="preserve"> release On </w:t>
      </w:r>
      <w:proofErr w:type="spellStart"/>
      <w:r w:rsidRPr="00E2549D">
        <w:rPr>
          <w:rFonts w:eastAsia="Times New Roman"/>
          <w:lang w:val="fr-FR" w:eastAsia="fr-FR"/>
        </w:rPr>
        <w:t>according</w:t>
      </w:r>
      <w:proofErr w:type="spellEnd"/>
      <w:r w:rsidRPr="00E2549D">
        <w:rPr>
          <w:rFonts w:eastAsia="Times New Roman"/>
          <w:lang w:val="fr-FR" w:eastAsia="fr-FR"/>
        </w:rPr>
        <w:t xml:space="preserve"> to TS 38.508-1 [14] clause 4.5),</w:t>
      </w:r>
      <w:r w:rsidRPr="00E2549D">
        <w:rPr>
          <w:rFonts w:eastAsia="Times New Roman"/>
          <w:lang w:val="fr-FR" w:eastAsia="fr-FR"/>
        </w:rPr>
        <w:br/>
        <w:t>OR</w:t>
      </w:r>
      <w:r w:rsidRPr="00E2549D">
        <w:rPr>
          <w:rFonts w:eastAsia="Times New Roman"/>
          <w:lang w:val="fr-FR" w:eastAsia="fr-FR"/>
        </w:rPr>
        <w:br/>
        <w:t xml:space="preserve">- if the </w:t>
      </w:r>
      <w:proofErr w:type="spellStart"/>
      <w:r w:rsidRPr="00E2549D">
        <w:rPr>
          <w:rFonts w:eastAsia="Times New Roman"/>
          <w:lang w:val="fr-FR" w:eastAsia="fr-FR"/>
        </w:rPr>
        <w:t>device</w:t>
      </w:r>
      <w:proofErr w:type="spellEnd"/>
      <w:r w:rsidRPr="00E2549D">
        <w:rPr>
          <w:rFonts w:eastAsia="Times New Roman"/>
          <w:lang w:val="fr-FR" w:eastAsia="fr-FR"/>
        </w:rPr>
        <w:t xml:space="preserve"> has been </w:t>
      </w:r>
      <w:proofErr w:type="spellStart"/>
      <w:r w:rsidRPr="00E2549D">
        <w:rPr>
          <w:rFonts w:eastAsia="Times New Roman"/>
          <w:lang w:val="fr-FR" w:eastAsia="fr-FR"/>
        </w:rPr>
        <w:t>switched</w:t>
      </w:r>
      <w:proofErr w:type="spellEnd"/>
      <w:r w:rsidRPr="00E2549D">
        <w:rPr>
          <w:rFonts w:eastAsia="Times New Roman"/>
          <w:lang w:val="fr-FR" w:eastAsia="fr-FR"/>
        </w:rPr>
        <w:t xml:space="preserve"> off, switches on the UE and </w:t>
      </w:r>
      <w:proofErr w:type="spellStart"/>
      <w:r w:rsidRPr="00E2549D">
        <w:rPr>
          <w:rFonts w:eastAsia="Times New Roman"/>
          <w:lang w:val="fr-FR" w:eastAsia="fr-FR"/>
        </w:rPr>
        <w:t>ensures</w:t>
      </w:r>
      <w:proofErr w:type="spellEnd"/>
      <w:r w:rsidRPr="00E2549D">
        <w:rPr>
          <w:rFonts w:eastAsia="Times New Roman"/>
          <w:lang w:val="fr-FR" w:eastAsia="fr-FR"/>
        </w:rPr>
        <w:t xml:space="preserve"> the UE </w:t>
      </w:r>
      <w:proofErr w:type="spellStart"/>
      <w:r w:rsidRPr="00E2549D">
        <w:rPr>
          <w:rFonts w:eastAsia="Times New Roman"/>
          <w:lang w:val="fr-FR" w:eastAsia="fr-FR"/>
        </w:rPr>
        <w:t>is</w:t>
      </w:r>
      <w:proofErr w:type="spellEnd"/>
      <w:r w:rsidRPr="00E2549D">
        <w:rPr>
          <w:rFonts w:eastAsia="Times New Roman"/>
          <w:lang w:val="fr-FR" w:eastAsia="fr-FR"/>
        </w:rPr>
        <w:t xml:space="preserve"> in state RRC_CONNECTED </w:t>
      </w:r>
      <w:proofErr w:type="spellStart"/>
      <w:r w:rsidRPr="00E2549D">
        <w:rPr>
          <w:rFonts w:eastAsia="Times New Roman"/>
          <w:lang w:val="fr-FR" w:eastAsia="fr-FR"/>
        </w:rPr>
        <w:t>with</w:t>
      </w:r>
      <w:proofErr w:type="spellEnd"/>
      <w:r w:rsidRPr="00E2549D">
        <w:rPr>
          <w:rFonts w:eastAsia="Times New Roman"/>
          <w:lang w:val="fr-FR" w:eastAsia="fr-FR"/>
        </w:rPr>
        <w:t xml:space="preserve"> </w:t>
      </w:r>
      <w:proofErr w:type="spellStart"/>
      <w:r w:rsidRPr="00E2549D">
        <w:rPr>
          <w:rFonts w:eastAsia="Times New Roman"/>
          <w:lang w:val="fr-FR" w:eastAsia="fr-FR"/>
        </w:rPr>
        <w:t>generic</w:t>
      </w:r>
      <w:proofErr w:type="spellEnd"/>
      <w:r w:rsidRPr="00E2549D">
        <w:rPr>
          <w:rFonts w:eastAsia="Times New Roman"/>
          <w:lang w:val="fr-FR" w:eastAsia="fr-FR"/>
        </w:rPr>
        <w:t xml:space="preserve"> </w:t>
      </w:r>
      <w:proofErr w:type="spellStart"/>
      <w:r w:rsidRPr="00E2549D">
        <w:rPr>
          <w:rFonts w:eastAsia="Times New Roman"/>
          <w:lang w:val="fr-FR" w:eastAsia="fr-FR"/>
        </w:rPr>
        <w:t>procedure</w:t>
      </w:r>
      <w:proofErr w:type="spellEnd"/>
      <w:r w:rsidRPr="00E2549D">
        <w:rPr>
          <w:rFonts w:eastAsia="Times New Roman"/>
          <w:lang w:val="fr-FR" w:eastAsia="fr-FR"/>
        </w:rPr>
        <w:t xml:space="preserve"> </w:t>
      </w:r>
      <w:proofErr w:type="spellStart"/>
      <w:r w:rsidRPr="00E2549D">
        <w:rPr>
          <w:rFonts w:eastAsia="Times New Roman"/>
          <w:lang w:val="fr-FR" w:eastAsia="fr-FR"/>
        </w:rPr>
        <w:t>parameters</w:t>
      </w:r>
      <w:proofErr w:type="spellEnd"/>
      <w:r w:rsidRPr="00E2549D">
        <w:rPr>
          <w:rFonts w:eastAsia="Times New Roman"/>
          <w:lang w:val="fr-FR" w:eastAsia="fr-FR"/>
        </w:rPr>
        <w:t xml:space="preserve"> Connectivity NR SA, </w:t>
      </w:r>
      <w:proofErr w:type="spellStart"/>
      <w:r w:rsidRPr="00E2549D">
        <w:rPr>
          <w:rFonts w:eastAsia="Times New Roman"/>
          <w:lang w:val="fr-FR" w:eastAsia="fr-FR"/>
        </w:rPr>
        <w:t>Connected</w:t>
      </w:r>
      <w:proofErr w:type="spellEnd"/>
      <w:r w:rsidRPr="00E2549D">
        <w:rPr>
          <w:rFonts w:eastAsia="Times New Roman"/>
          <w:lang w:val="fr-FR" w:eastAsia="fr-FR"/>
        </w:rPr>
        <w:t xml:space="preserve"> </w:t>
      </w:r>
      <w:proofErr w:type="spellStart"/>
      <w:r w:rsidRPr="00E2549D">
        <w:rPr>
          <w:rFonts w:eastAsia="Times New Roman"/>
          <w:lang w:val="fr-FR" w:eastAsia="fr-FR"/>
        </w:rPr>
        <w:t>without</w:t>
      </w:r>
      <w:proofErr w:type="spellEnd"/>
      <w:r w:rsidRPr="00E2549D">
        <w:rPr>
          <w:rFonts w:eastAsia="Times New Roman"/>
          <w:lang w:val="fr-FR" w:eastAsia="fr-FR"/>
        </w:rPr>
        <w:t xml:space="preserve"> release On </w:t>
      </w:r>
      <w:proofErr w:type="spellStart"/>
      <w:r w:rsidRPr="00E2549D">
        <w:rPr>
          <w:rFonts w:eastAsia="Times New Roman"/>
          <w:lang w:val="fr-FR" w:eastAsia="fr-FR"/>
        </w:rPr>
        <w:t>according</w:t>
      </w:r>
      <w:proofErr w:type="spellEnd"/>
      <w:r w:rsidRPr="00E2549D">
        <w:rPr>
          <w:rFonts w:eastAsia="Times New Roman"/>
          <w:lang w:val="fr-FR" w:eastAsia="fr-FR"/>
        </w:rPr>
        <w:t xml:space="preserve"> to TS 38.508-1 [14] clause 4.5.</w:t>
      </w:r>
    </w:p>
    <w:p w14:paraId="5ED75186" w14:textId="77777777" w:rsidR="00E2549D" w:rsidRPr="00E2549D" w:rsidRDefault="00E2549D" w:rsidP="00E2549D">
      <w:pPr>
        <w:overflowPunct w:val="0"/>
        <w:autoSpaceDE w:val="0"/>
        <w:autoSpaceDN w:val="0"/>
        <w:adjustRightInd w:val="0"/>
        <w:ind w:left="568" w:hanging="284"/>
        <w:rPr>
          <w:rFonts w:eastAsia="??"/>
          <w:lang w:val="fr-FR" w:eastAsia="fr-FR"/>
        </w:rPr>
      </w:pPr>
      <w:r w:rsidRPr="00E2549D">
        <w:rPr>
          <w:rFonts w:eastAsia="Times New Roman"/>
          <w:lang w:val="fr-FR" w:eastAsia="fr-FR"/>
        </w:rPr>
        <w:t>13.</w:t>
      </w:r>
      <w:r w:rsidRPr="00E2549D">
        <w:rPr>
          <w:rFonts w:eastAsia="Times New Roman"/>
          <w:lang w:val="fr-FR" w:eastAsia="fr-FR"/>
        </w:rPr>
        <w:tab/>
      </w:r>
      <w:proofErr w:type="spellStart"/>
      <w:r w:rsidRPr="00E2549D">
        <w:rPr>
          <w:rFonts w:eastAsia="Times New Roman"/>
          <w:lang w:val="fr-FR" w:eastAsia="fr-FR"/>
        </w:rPr>
        <w:t>Repeat</w:t>
      </w:r>
      <w:proofErr w:type="spellEnd"/>
      <w:r w:rsidRPr="00E2549D">
        <w:rPr>
          <w:rFonts w:eastAsia="Times New Roman"/>
          <w:lang w:val="fr-FR" w:eastAsia="fr-FR"/>
        </w:rPr>
        <w:t xml:space="preserve"> </w:t>
      </w:r>
      <w:proofErr w:type="spellStart"/>
      <w:r w:rsidRPr="00E2549D">
        <w:rPr>
          <w:rFonts w:eastAsia="Times New Roman"/>
          <w:lang w:val="fr-FR" w:eastAsia="fr-FR"/>
        </w:rPr>
        <w:t>step</w:t>
      </w:r>
      <w:proofErr w:type="spellEnd"/>
      <w:r w:rsidRPr="00E2549D">
        <w:rPr>
          <w:rFonts w:eastAsia="Times New Roman"/>
          <w:lang w:val="fr-FR" w:eastAsia="fr-FR"/>
        </w:rPr>
        <w:t xml:space="preserve"> 2-12 </w:t>
      </w:r>
      <w:proofErr w:type="spellStart"/>
      <w:r w:rsidRPr="00E2549D">
        <w:rPr>
          <w:rFonts w:eastAsia="Times New Roman"/>
          <w:lang w:val="fr-FR" w:eastAsia="fr-FR"/>
        </w:rPr>
        <w:t>until</w:t>
      </w:r>
      <w:proofErr w:type="spellEnd"/>
      <w:r w:rsidRPr="00E2549D">
        <w:rPr>
          <w:rFonts w:eastAsia="Times New Roman"/>
          <w:lang w:val="fr-FR" w:eastAsia="fr-FR"/>
        </w:rPr>
        <w:t xml:space="preserve"> the confidence </w:t>
      </w:r>
      <w:proofErr w:type="spellStart"/>
      <w:r w:rsidRPr="00E2549D">
        <w:rPr>
          <w:rFonts w:eastAsia="Times New Roman"/>
          <w:lang w:val="fr-FR" w:eastAsia="fr-FR"/>
        </w:rPr>
        <w:t>level</w:t>
      </w:r>
      <w:proofErr w:type="spellEnd"/>
      <w:r w:rsidRPr="00E2549D">
        <w:rPr>
          <w:rFonts w:eastAsia="Times New Roman"/>
          <w:lang w:val="fr-FR" w:eastAsia="fr-FR"/>
        </w:rPr>
        <w:t xml:space="preserve"> </w:t>
      </w:r>
      <w:proofErr w:type="spellStart"/>
      <w:r w:rsidRPr="00E2549D">
        <w:rPr>
          <w:rFonts w:eastAsia="Times New Roman"/>
          <w:lang w:val="fr-FR" w:eastAsia="fr-FR"/>
        </w:rPr>
        <w:t>according</w:t>
      </w:r>
      <w:proofErr w:type="spellEnd"/>
      <w:r w:rsidRPr="00E2549D">
        <w:rPr>
          <w:rFonts w:eastAsia="Times New Roman"/>
          <w:lang w:val="fr-FR" w:eastAsia="fr-FR"/>
        </w:rPr>
        <w:t xml:space="preserve"> to Tables G.2.3-1 in Annex G clause G.2 </w:t>
      </w:r>
      <w:proofErr w:type="spellStart"/>
      <w:r w:rsidRPr="00E2549D">
        <w:rPr>
          <w:rFonts w:eastAsia="Times New Roman"/>
          <w:lang w:val="fr-FR" w:eastAsia="fr-FR"/>
        </w:rPr>
        <w:t>is</w:t>
      </w:r>
      <w:proofErr w:type="spellEnd"/>
      <w:r w:rsidRPr="00E2549D">
        <w:rPr>
          <w:rFonts w:eastAsia="Times New Roman"/>
          <w:lang w:val="fr-FR" w:eastAsia="fr-FR"/>
        </w:rPr>
        <w:t xml:space="preserve"> </w:t>
      </w:r>
      <w:proofErr w:type="spellStart"/>
      <w:r w:rsidRPr="00E2549D">
        <w:rPr>
          <w:rFonts w:eastAsia="Times New Roman"/>
          <w:lang w:val="fr-FR" w:eastAsia="fr-FR"/>
        </w:rPr>
        <w:t>achieved</w:t>
      </w:r>
      <w:proofErr w:type="spellEnd"/>
      <w:r w:rsidRPr="00E2549D">
        <w:rPr>
          <w:rFonts w:eastAsia="Times New Roman"/>
          <w:lang w:val="fr-FR" w:eastAsia="fr-FR"/>
        </w:rPr>
        <w:t>.</w:t>
      </w:r>
    </w:p>
    <w:p w14:paraId="055F796B" w14:textId="77777777" w:rsidR="00E2549D" w:rsidRPr="00E2549D" w:rsidRDefault="00E2549D" w:rsidP="00E2549D">
      <w:pPr>
        <w:keepNext/>
        <w:keepLines/>
        <w:overflowPunct w:val="0"/>
        <w:autoSpaceDE w:val="0"/>
        <w:autoSpaceDN w:val="0"/>
        <w:adjustRightInd w:val="0"/>
        <w:spacing w:before="120"/>
        <w:ind w:left="1985" w:hanging="1985"/>
        <w:rPr>
          <w:rFonts w:ascii="Arial" w:eastAsia="Times New Roman" w:hAnsi="Arial"/>
          <w:lang w:val="fr-FR" w:eastAsia="fr-FR"/>
        </w:rPr>
      </w:pPr>
      <w:r w:rsidRPr="00E2549D">
        <w:rPr>
          <w:rFonts w:ascii="Arial" w:eastAsia="Times New Roman" w:hAnsi="Arial"/>
          <w:lang w:val="fr-FR" w:eastAsia="fr-FR"/>
        </w:rPr>
        <w:t>6.6.24.1.4.3</w:t>
      </w:r>
      <w:r w:rsidRPr="00E2549D">
        <w:rPr>
          <w:rFonts w:ascii="Arial" w:eastAsia="Times New Roman" w:hAnsi="Arial"/>
          <w:lang w:val="fr-FR" w:eastAsia="fr-FR"/>
        </w:rPr>
        <w:tab/>
        <w:t>Message contents</w:t>
      </w:r>
    </w:p>
    <w:p w14:paraId="3AC1BB63" w14:textId="77777777" w:rsidR="00E2549D" w:rsidRPr="00E2549D" w:rsidRDefault="00E2549D" w:rsidP="00E2549D">
      <w:pPr>
        <w:overflowPunct w:val="0"/>
        <w:autoSpaceDE w:val="0"/>
        <w:autoSpaceDN w:val="0"/>
        <w:adjustRightInd w:val="0"/>
        <w:rPr>
          <w:rFonts w:eastAsia="Times New Roman"/>
          <w:lang w:eastAsia="sv-SE"/>
        </w:rPr>
      </w:pPr>
      <w:r w:rsidRPr="00E2549D">
        <w:rPr>
          <w:rFonts w:eastAsia="Times New Roman"/>
          <w:lang w:eastAsia="sv-SE"/>
        </w:rPr>
        <w:t>Message contents are according to TS 38.508-1 [14] clause 4.6 with the following exceptions:</w:t>
      </w:r>
    </w:p>
    <w:p w14:paraId="353EA3AD" w14:textId="77777777" w:rsidR="00E2549D" w:rsidRPr="00E2549D" w:rsidRDefault="00E2549D" w:rsidP="00E2549D">
      <w:pPr>
        <w:keepNext/>
        <w:keepLines/>
        <w:overflowPunct w:val="0"/>
        <w:autoSpaceDE w:val="0"/>
        <w:autoSpaceDN w:val="0"/>
        <w:adjustRightInd w:val="0"/>
        <w:spacing w:before="60"/>
        <w:jc w:val="center"/>
        <w:rPr>
          <w:rFonts w:ascii="Arial" w:eastAsia="Times New Roman" w:hAnsi="Arial"/>
          <w:b/>
          <w:lang w:val="fr-FR"/>
        </w:rPr>
      </w:pPr>
      <w:r w:rsidRPr="00E2549D">
        <w:rPr>
          <w:rFonts w:ascii="Arial" w:eastAsia="Times New Roman" w:hAnsi="Arial"/>
          <w:b/>
          <w:lang w:val="fr-FR" w:eastAsia="fr-FR"/>
        </w:rPr>
        <w:lastRenderedPageBreak/>
        <w:t xml:space="preserve">Table </w:t>
      </w:r>
      <w:r w:rsidRPr="00E2549D">
        <w:rPr>
          <w:rFonts w:ascii="Arial" w:eastAsia="Times New Roman" w:hAnsi="Arial"/>
          <w:b/>
          <w:lang w:val="fr-FR" w:eastAsia="sv-SE"/>
        </w:rPr>
        <w:t>6.6.24.1.4.3</w:t>
      </w:r>
      <w:r w:rsidRPr="00E2549D">
        <w:rPr>
          <w:rFonts w:ascii="Arial" w:eastAsia="Times New Roman" w:hAnsi="Arial"/>
          <w:b/>
          <w:lang w:val="fr-FR" w:eastAsia="fr-FR"/>
        </w:rPr>
        <w:t>-1: Common Exception messages</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9"/>
        <w:gridCol w:w="5951"/>
      </w:tblGrid>
      <w:tr w:rsidR="00E2549D" w:rsidRPr="00E2549D" w14:paraId="60D03582" w14:textId="77777777" w:rsidTr="00E2549D">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3F19EE1A"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b/>
                <w:sz w:val="18"/>
                <w:lang w:val="fr-FR" w:eastAsia="fr-FR"/>
              </w:rPr>
            </w:pPr>
            <w:r w:rsidRPr="00E2549D">
              <w:rPr>
                <w:rFonts w:ascii="Arial" w:eastAsia="Times New Roman" w:hAnsi="Arial"/>
                <w:b/>
                <w:sz w:val="18"/>
                <w:lang w:val="fr-FR" w:eastAsia="fr-FR"/>
              </w:rPr>
              <w:t>Default Message Contents</w:t>
            </w:r>
          </w:p>
        </w:tc>
      </w:tr>
      <w:tr w:rsidR="00E2549D" w:rsidRPr="00E2549D" w14:paraId="44EF3EA2" w14:textId="77777777" w:rsidTr="00E2549D">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EA1A2CE"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r w:rsidRPr="00E2549D">
              <w:rPr>
                <w:rFonts w:ascii="Arial" w:eastAsia="Times New Roman" w:hAnsi="Arial"/>
                <w:sz w:val="18"/>
                <w:lang w:val="fr-FR" w:eastAsia="fr-FR"/>
              </w:rPr>
              <w:t>Common contents of system information blocks exceptions</w:t>
            </w:r>
          </w:p>
        </w:tc>
        <w:tc>
          <w:tcPr>
            <w:tcW w:w="5948" w:type="dxa"/>
            <w:tcBorders>
              <w:top w:val="single" w:sz="4" w:space="0" w:color="auto"/>
              <w:left w:val="single" w:sz="4" w:space="0" w:color="auto"/>
              <w:bottom w:val="single" w:sz="4" w:space="0" w:color="auto"/>
              <w:right w:val="single" w:sz="4" w:space="0" w:color="auto"/>
            </w:tcBorders>
          </w:tcPr>
          <w:p w14:paraId="09EF85DE"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zh-TW"/>
              </w:rPr>
            </w:pPr>
          </w:p>
        </w:tc>
      </w:tr>
      <w:tr w:rsidR="00E2549D" w:rsidRPr="00E2549D" w14:paraId="6A8C425B" w14:textId="77777777" w:rsidTr="00E2549D">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942B467" w14:textId="77777777" w:rsidR="00E2549D" w:rsidRPr="00E2549D" w:rsidRDefault="00E2549D" w:rsidP="00E2549D">
            <w:pPr>
              <w:keepNext/>
              <w:keepLines/>
              <w:overflowPunct w:val="0"/>
              <w:autoSpaceDE w:val="0"/>
              <w:autoSpaceDN w:val="0"/>
              <w:adjustRightInd w:val="0"/>
              <w:spacing w:after="0" w:line="252" w:lineRule="auto"/>
              <w:rPr>
                <w:rFonts w:ascii="Arial" w:eastAsia="Malgun Gothic" w:hAnsi="Arial"/>
                <w:sz w:val="18"/>
                <w:lang w:val="fr-FR"/>
              </w:rPr>
            </w:pPr>
            <w:bookmarkStart w:id="14" w:name="OLE_LINK85"/>
            <w:r w:rsidRPr="00E2549D">
              <w:rPr>
                <w:rFonts w:ascii="Arial" w:eastAsia="Times New Roman" w:hAnsi="Arial"/>
                <w:sz w:val="18"/>
                <w:lang w:val="fr-FR" w:eastAsia="fr-FR"/>
              </w:rPr>
              <w:t xml:space="preserve">Default RRC messages and information </w:t>
            </w:r>
            <w:proofErr w:type="spellStart"/>
            <w:r w:rsidRPr="00E2549D">
              <w:rPr>
                <w:rFonts w:ascii="Arial" w:eastAsia="Times New Roman" w:hAnsi="Arial"/>
                <w:sz w:val="18"/>
                <w:lang w:val="fr-FR" w:eastAsia="fr-FR"/>
              </w:rPr>
              <w:t>elements</w:t>
            </w:r>
            <w:proofErr w:type="spellEnd"/>
            <w:r w:rsidRPr="00E2549D">
              <w:rPr>
                <w:rFonts w:ascii="Arial" w:eastAsia="Times New Roman" w:hAnsi="Arial"/>
                <w:sz w:val="18"/>
                <w:lang w:val="fr-FR" w:eastAsia="fr-FR"/>
              </w:rPr>
              <w:t xml:space="preserve"> contents exceptions (</w:t>
            </w:r>
            <w:proofErr w:type="spellStart"/>
            <w:r w:rsidRPr="00E2549D">
              <w:rPr>
                <w:rFonts w:ascii="Arial" w:eastAsia="Times New Roman" w:hAnsi="Arial"/>
                <w:sz w:val="18"/>
                <w:lang w:val="fr-FR" w:eastAsia="fr-FR"/>
              </w:rPr>
              <w:t>step</w:t>
            </w:r>
            <w:proofErr w:type="spellEnd"/>
            <w:r w:rsidRPr="00E2549D">
              <w:rPr>
                <w:rFonts w:ascii="Arial" w:eastAsia="Times New Roman" w:hAnsi="Arial"/>
                <w:sz w:val="18"/>
                <w:lang w:val="fr-FR" w:eastAsia="fr-FR"/>
              </w:rPr>
              <w:t xml:space="preserve"> 5)</w:t>
            </w:r>
            <w:bookmarkEnd w:id="14"/>
          </w:p>
        </w:tc>
        <w:tc>
          <w:tcPr>
            <w:tcW w:w="5948" w:type="dxa"/>
            <w:tcBorders>
              <w:top w:val="single" w:sz="4" w:space="0" w:color="auto"/>
              <w:left w:val="single" w:sz="4" w:space="0" w:color="auto"/>
              <w:bottom w:val="single" w:sz="4" w:space="0" w:color="auto"/>
              <w:right w:val="single" w:sz="4" w:space="0" w:color="auto"/>
            </w:tcBorders>
            <w:hideMark/>
          </w:tcPr>
          <w:p w14:paraId="7F0FAE4D"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r w:rsidRPr="00E2549D">
              <w:rPr>
                <w:rFonts w:ascii="Arial" w:eastAsia="Times New Roman" w:hAnsi="Arial"/>
                <w:sz w:val="18"/>
                <w:lang w:val="fr-FR" w:eastAsia="fr-FR"/>
              </w:rPr>
              <w:t>Table H.3.1-1</w:t>
            </w:r>
          </w:p>
          <w:p w14:paraId="179ECCD7"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r w:rsidRPr="00E2549D">
              <w:rPr>
                <w:rFonts w:ascii="Arial" w:eastAsia="Times New Roman" w:hAnsi="Arial"/>
                <w:sz w:val="18"/>
                <w:lang w:val="fr-FR" w:eastAsia="fr-FR"/>
              </w:rPr>
              <w:t xml:space="preserve">Table H.3.1-2 </w:t>
            </w:r>
            <w:proofErr w:type="spellStart"/>
            <w:r w:rsidRPr="00E2549D">
              <w:rPr>
                <w:rFonts w:ascii="Arial" w:eastAsia="Times New Roman" w:hAnsi="Arial"/>
                <w:sz w:val="18"/>
                <w:lang w:val="fr-FR" w:eastAsia="fr-FR"/>
              </w:rPr>
              <w:t>with</w:t>
            </w:r>
            <w:proofErr w:type="spellEnd"/>
            <w:r w:rsidRPr="00E2549D">
              <w:rPr>
                <w:rFonts w:ascii="Arial" w:eastAsia="Times New Roman" w:hAnsi="Arial"/>
                <w:sz w:val="18"/>
                <w:lang w:val="fr-FR" w:eastAsia="fr-FR"/>
              </w:rPr>
              <w:t xml:space="preserve"> Condition INTRA-FREQ</w:t>
            </w:r>
          </w:p>
          <w:p w14:paraId="42251A2A"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cs="v4.2.0"/>
                <w:sz w:val="18"/>
                <w:lang w:val="fr-FR" w:eastAsia="fr-FR"/>
              </w:rPr>
            </w:pPr>
            <w:r w:rsidRPr="00E2549D">
              <w:rPr>
                <w:rFonts w:ascii="Arial" w:eastAsia="Times New Roman" w:hAnsi="Arial"/>
                <w:sz w:val="18"/>
                <w:lang w:val="fr-FR" w:eastAsia="fr-FR"/>
              </w:rPr>
              <w:t xml:space="preserve">Table H.3.1-3 </w:t>
            </w:r>
            <w:proofErr w:type="spellStart"/>
            <w:r w:rsidRPr="00E2549D">
              <w:rPr>
                <w:rFonts w:ascii="Arial" w:eastAsia="Times New Roman" w:hAnsi="Arial"/>
                <w:sz w:val="18"/>
                <w:lang w:val="fr-FR" w:eastAsia="fr-FR"/>
              </w:rPr>
              <w:t>with</w:t>
            </w:r>
            <w:proofErr w:type="spellEnd"/>
            <w:r w:rsidRPr="00E2549D">
              <w:rPr>
                <w:rFonts w:ascii="Arial" w:eastAsia="Times New Roman" w:hAnsi="Arial"/>
                <w:sz w:val="18"/>
                <w:lang w:val="fr-FR" w:eastAsia="fr-FR"/>
              </w:rPr>
              <w:t xml:space="preserve"> Condition INTRA-FREQ MO, SSB.1 FR1, SMTC pattern 1 and </w:t>
            </w:r>
            <w:proofErr w:type="spellStart"/>
            <w:r w:rsidRPr="00E2549D">
              <w:rPr>
                <w:rFonts w:ascii="Arial" w:eastAsia="Times New Roman" w:hAnsi="Arial"/>
                <w:sz w:val="18"/>
                <w:lang w:val="fr-FR" w:eastAsia="fr-FR"/>
              </w:rPr>
              <w:t>S</w:t>
            </w:r>
            <w:r w:rsidRPr="00E2549D">
              <w:rPr>
                <w:rFonts w:ascii="Arial" w:eastAsia="Times New Roman" w:hAnsi="Arial" w:cs="v4.2.0"/>
                <w:sz w:val="18"/>
                <w:lang w:val="fr-FR" w:eastAsia="fr-FR"/>
              </w:rPr>
              <w:t>ynchronous</w:t>
            </w:r>
            <w:proofErr w:type="spellEnd"/>
            <w:r w:rsidRPr="00E2549D">
              <w:rPr>
                <w:rFonts w:ascii="Arial" w:eastAsia="Times New Roman" w:hAnsi="Arial" w:cs="v4.2.0"/>
                <w:sz w:val="18"/>
                <w:lang w:val="fr-FR" w:eastAsia="fr-FR"/>
              </w:rPr>
              <w:t xml:space="preserve"> </w:t>
            </w:r>
            <w:proofErr w:type="spellStart"/>
            <w:r w:rsidRPr="00E2549D">
              <w:rPr>
                <w:rFonts w:ascii="Arial" w:eastAsia="Times New Roman" w:hAnsi="Arial" w:cs="v4.2.0"/>
                <w:sz w:val="18"/>
                <w:lang w:val="fr-FR" w:eastAsia="fr-FR"/>
              </w:rPr>
              <w:t>cells</w:t>
            </w:r>
            <w:proofErr w:type="spellEnd"/>
            <w:r w:rsidRPr="00E2549D">
              <w:rPr>
                <w:rFonts w:ascii="Arial" w:eastAsia="Times New Roman" w:hAnsi="Arial" w:cs="v4.2.0"/>
                <w:sz w:val="18"/>
                <w:lang w:val="fr-FR" w:eastAsia="fr-FR"/>
              </w:rPr>
              <w:t xml:space="preserve"> for 6.6.24.1-1 and </w:t>
            </w:r>
            <w:bookmarkStart w:id="15" w:name="OLE_LINK16"/>
            <w:r w:rsidRPr="00E2549D">
              <w:rPr>
                <w:rFonts w:ascii="Arial" w:eastAsia="Times New Roman" w:hAnsi="Arial" w:cs="v4.2.0"/>
                <w:sz w:val="18"/>
                <w:lang w:val="fr-FR" w:eastAsia="fr-FR"/>
              </w:rPr>
              <w:t>6.6.24.1-2</w:t>
            </w:r>
            <w:bookmarkEnd w:id="15"/>
          </w:p>
          <w:p w14:paraId="246990BB"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cs="v4.2.0"/>
                <w:sz w:val="18"/>
                <w:lang w:val="fr-FR" w:eastAsia="fr-FR"/>
              </w:rPr>
            </w:pPr>
            <w:r w:rsidRPr="00E2549D">
              <w:rPr>
                <w:rFonts w:ascii="Arial" w:eastAsia="Times New Roman" w:hAnsi="Arial"/>
                <w:sz w:val="18"/>
                <w:lang w:val="fr-FR" w:eastAsia="fr-FR"/>
              </w:rPr>
              <w:t xml:space="preserve">Table H.3.1-3 </w:t>
            </w:r>
            <w:proofErr w:type="spellStart"/>
            <w:r w:rsidRPr="00E2549D">
              <w:rPr>
                <w:rFonts w:ascii="Arial" w:eastAsia="Times New Roman" w:hAnsi="Arial"/>
                <w:sz w:val="18"/>
                <w:lang w:val="fr-FR" w:eastAsia="fr-FR"/>
              </w:rPr>
              <w:t>with</w:t>
            </w:r>
            <w:proofErr w:type="spellEnd"/>
            <w:r w:rsidRPr="00E2549D">
              <w:rPr>
                <w:rFonts w:ascii="Arial" w:eastAsia="Times New Roman" w:hAnsi="Arial"/>
                <w:sz w:val="18"/>
                <w:lang w:val="fr-FR" w:eastAsia="fr-FR"/>
              </w:rPr>
              <w:t xml:space="preserve"> Condition INTRA-FREQ MO, SSB.2 FR1, SMTC pattern 1 and </w:t>
            </w:r>
            <w:proofErr w:type="spellStart"/>
            <w:r w:rsidRPr="00E2549D">
              <w:rPr>
                <w:rFonts w:ascii="Arial" w:eastAsia="Times New Roman" w:hAnsi="Arial"/>
                <w:sz w:val="18"/>
                <w:lang w:val="fr-FR" w:eastAsia="fr-FR"/>
              </w:rPr>
              <w:t>S</w:t>
            </w:r>
            <w:r w:rsidRPr="00E2549D">
              <w:rPr>
                <w:rFonts w:ascii="Arial" w:eastAsia="Times New Roman" w:hAnsi="Arial" w:cs="v4.2.0"/>
                <w:sz w:val="18"/>
                <w:lang w:val="fr-FR" w:eastAsia="fr-FR"/>
              </w:rPr>
              <w:t>ynchronous</w:t>
            </w:r>
            <w:proofErr w:type="spellEnd"/>
            <w:r w:rsidRPr="00E2549D">
              <w:rPr>
                <w:rFonts w:ascii="Arial" w:eastAsia="Times New Roman" w:hAnsi="Arial" w:cs="v4.2.0"/>
                <w:sz w:val="18"/>
                <w:lang w:val="fr-FR" w:eastAsia="fr-FR"/>
              </w:rPr>
              <w:t xml:space="preserve"> </w:t>
            </w:r>
            <w:proofErr w:type="spellStart"/>
            <w:r w:rsidRPr="00E2549D">
              <w:rPr>
                <w:rFonts w:ascii="Arial" w:eastAsia="Times New Roman" w:hAnsi="Arial" w:cs="v4.2.0"/>
                <w:sz w:val="18"/>
                <w:lang w:val="fr-FR" w:eastAsia="fr-FR"/>
              </w:rPr>
              <w:t>cells</w:t>
            </w:r>
            <w:proofErr w:type="spellEnd"/>
            <w:r w:rsidRPr="00E2549D">
              <w:rPr>
                <w:rFonts w:ascii="Arial" w:eastAsia="Times New Roman" w:hAnsi="Arial" w:cs="v4.2.0"/>
                <w:sz w:val="18"/>
                <w:lang w:val="fr-FR" w:eastAsia="fr-FR"/>
              </w:rPr>
              <w:t xml:space="preserve"> for 6.6.24.1-3</w:t>
            </w:r>
          </w:p>
          <w:p w14:paraId="00E216C0"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r w:rsidRPr="00E2549D">
              <w:rPr>
                <w:rFonts w:ascii="Arial" w:eastAsia="Times New Roman" w:hAnsi="Arial"/>
                <w:sz w:val="18"/>
                <w:lang w:val="fr-FR" w:eastAsia="fr-FR"/>
              </w:rPr>
              <w:t xml:space="preserve">Table H.3.1-4 </w:t>
            </w:r>
            <w:proofErr w:type="spellStart"/>
            <w:r w:rsidRPr="00E2549D">
              <w:rPr>
                <w:rFonts w:ascii="Arial" w:eastAsia="Times New Roman" w:hAnsi="Arial"/>
                <w:sz w:val="18"/>
                <w:lang w:val="fr-FR" w:eastAsia="fr-FR"/>
              </w:rPr>
              <w:t>with</w:t>
            </w:r>
            <w:proofErr w:type="spellEnd"/>
            <w:r w:rsidRPr="00E2549D">
              <w:rPr>
                <w:rFonts w:ascii="Arial" w:eastAsia="Times New Roman" w:hAnsi="Arial"/>
                <w:sz w:val="18"/>
                <w:lang w:val="fr-FR" w:eastAsia="fr-FR"/>
              </w:rPr>
              <w:t xml:space="preserve"> A3-offset = -4.5dB</w:t>
            </w:r>
          </w:p>
          <w:p w14:paraId="7C8F7BCB"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r w:rsidRPr="00E2549D">
              <w:rPr>
                <w:rFonts w:ascii="Arial" w:eastAsia="Times New Roman" w:hAnsi="Arial"/>
                <w:sz w:val="18"/>
                <w:lang w:val="fr-FR" w:eastAsia="fr-FR"/>
              </w:rPr>
              <w:t xml:space="preserve">Table H.3.1-5 </w:t>
            </w:r>
          </w:p>
          <w:p w14:paraId="278D15DB"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r w:rsidRPr="00E2549D">
              <w:rPr>
                <w:rFonts w:ascii="Arial" w:eastAsia="Times New Roman" w:hAnsi="Arial"/>
                <w:sz w:val="18"/>
                <w:lang w:val="fr-FR" w:eastAsia="fr-FR"/>
              </w:rPr>
              <w:t xml:space="preserve">Table H.3.1-7 </w:t>
            </w:r>
            <w:proofErr w:type="spellStart"/>
            <w:r w:rsidRPr="00E2549D">
              <w:rPr>
                <w:rFonts w:ascii="Arial" w:eastAsia="Times New Roman" w:hAnsi="Arial"/>
                <w:sz w:val="18"/>
                <w:lang w:val="fr-FR" w:eastAsia="fr-FR"/>
              </w:rPr>
              <w:t>with</w:t>
            </w:r>
            <w:proofErr w:type="spellEnd"/>
            <w:r w:rsidRPr="00E2549D">
              <w:rPr>
                <w:rFonts w:ascii="Arial" w:eastAsia="Times New Roman" w:hAnsi="Arial"/>
                <w:sz w:val="18"/>
                <w:lang w:val="fr-FR" w:eastAsia="fr-FR"/>
              </w:rPr>
              <w:t xml:space="preserve"> Condition INTRA-FREQ</w:t>
            </w:r>
          </w:p>
        </w:tc>
      </w:tr>
    </w:tbl>
    <w:p w14:paraId="21DA880F" w14:textId="77777777" w:rsidR="00E2549D" w:rsidRPr="00E2549D" w:rsidRDefault="00E2549D" w:rsidP="00E2549D">
      <w:pPr>
        <w:overflowPunct w:val="0"/>
        <w:autoSpaceDE w:val="0"/>
        <w:autoSpaceDN w:val="0"/>
        <w:adjustRightInd w:val="0"/>
        <w:rPr>
          <w:rFonts w:eastAsia="Times New Roman"/>
        </w:rPr>
      </w:pPr>
    </w:p>
    <w:p w14:paraId="57A2699C" w14:textId="77777777" w:rsidR="00E2549D" w:rsidRPr="00E2549D" w:rsidRDefault="00E2549D" w:rsidP="00E2549D">
      <w:pPr>
        <w:keepNext/>
        <w:keepLines/>
        <w:overflowPunct w:val="0"/>
        <w:autoSpaceDE w:val="0"/>
        <w:autoSpaceDN w:val="0"/>
        <w:adjustRightInd w:val="0"/>
        <w:spacing w:before="60"/>
        <w:jc w:val="center"/>
        <w:rPr>
          <w:rFonts w:ascii="Arial" w:eastAsia="Times New Roman" w:hAnsi="Arial"/>
          <w:b/>
          <w:lang w:val="fr-FR" w:eastAsia="fr-FR"/>
        </w:rPr>
      </w:pPr>
      <w:r w:rsidRPr="00E2549D">
        <w:rPr>
          <w:rFonts w:ascii="Arial" w:eastAsia="Times New Roman" w:hAnsi="Arial"/>
          <w:b/>
          <w:lang w:val="fr-FR" w:eastAsia="fr-FR"/>
        </w:rPr>
        <w:t xml:space="preserve">Table </w:t>
      </w:r>
      <w:r w:rsidRPr="00E2549D">
        <w:rPr>
          <w:rFonts w:ascii="Arial" w:eastAsia="Times New Roman" w:hAnsi="Arial" w:cs="v4.2.0"/>
          <w:b/>
          <w:lang w:val="fr-FR" w:eastAsia="fr-FR"/>
        </w:rPr>
        <w:t>6.6.24.1.4.3-2</w:t>
      </w:r>
      <w:r w:rsidRPr="00E2549D">
        <w:rPr>
          <w:rFonts w:ascii="Arial" w:eastAsia="Times New Roman" w:hAnsi="Arial"/>
          <w:b/>
          <w:lang w:val="fr-FR" w:eastAsia="fr-FR"/>
        </w:rPr>
        <w:t xml:space="preserve">: </w:t>
      </w:r>
      <w:proofErr w:type="spellStart"/>
      <w:r w:rsidRPr="00E2549D">
        <w:rPr>
          <w:rFonts w:ascii="Arial" w:eastAsia="Times New Roman" w:hAnsi="Arial"/>
          <w:b/>
          <w:i/>
          <w:lang w:val="fr-FR" w:eastAsia="fr-FR"/>
        </w:rPr>
        <w:t>ServingCellConfig</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2549D" w:rsidRPr="00E2549D" w14:paraId="672AFC86" w14:textId="77777777" w:rsidTr="00E2549D">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CBA6E6D" w14:textId="77777777" w:rsidR="00E2549D" w:rsidRPr="00E2549D" w:rsidRDefault="00E2549D" w:rsidP="00E2549D">
            <w:pPr>
              <w:keepNext/>
              <w:keepLines/>
              <w:overflowPunct w:val="0"/>
              <w:autoSpaceDE w:val="0"/>
              <w:autoSpaceDN w:val="0"/>
              <w:adjustRightInd w:val="0"/>
              <w:spacing w:after="0" w:line="252" w:lineRule="auto"/>
              <w:rPr>
                <w:rFonts w:ascii="Arial" w:eastAsia="SimSun" w:hAnsi="Arial"/>
                <w:sz w:val="18"/>
                <w:lang w:val="fr-FR" w:eastAsia="fr-FR"/>
              </w:rPr>
            </w:pPr>
            <w:proofErr w:type="spellStart"/>
            <w:r w:rsidRPr="00E2549D">
              <w:rPr>
                <w:rFonts w:ascii="Arial" w:eastAsia="SimSun" w:hAnsi="Arial"/>
                <w:sz w:val="18"/>
                <w:lang w:val="fr-FR" w:eastAsia="fr-FR"/>
              </w:rPr>
              <w:t>Derivation</w:t>
            </w:r>
            <w:proofErr w:type="spellEnd"/>
            <w:r w:rsidRPr="00E2549D">
              <w:rPr>
                <w:rFonts w:ascii="Arial" w:eastAsia="SimSun" w:hAnsi="Arial"/>
                <w:sz w:val="18"/>
                <w:lang w:val="fr-FR" w:eastAsia="fr-FR"/>
              </w:rPr>
              <w:t xml:space="preserve"> Path: </w:t>
            </w:r>
            <w:r w:rsidRPr="00E2549D">
              <w:rPr>
                <w:rFonts w:ascii="Arial" w:eastAsia="Times New Roman" w:hAnsi="Arial"/>
                <w:sz w:val="18"/>
                <w:lang w:val="fr-FR" w:eastAsia="fr-FR"/>
              </w:rPr>
              <w:t>TS 38.508-1 [14], Table 4.6.3-167</w:t>
            </w:r>
          </w:p>
        </w:tc>
      </w:tr>
      <w:tr w:rsidR="00E2549D" w:rsidRPr="00E2549D" w14:paraId="761794AA" w14:textId="77777777" w:rsidTr="00E2549D">
        <w:trPr>
          <w:jc w:val="center"/>
        </w:trPr>
        <w:tc>
          <w:tcPr>
            <w:tcW w:w="4535" w:type="dxa"/>
            <w:tcBorders>
              <w:top w:val="single" w:sz="4" w:space="0" w:color="auto"/>
              <w:left w:val="single" w:sz="4" w:space="0" w:color="auto"/>
              <w:bottom w:val="single" w:sz="4" w:space="0" w:color="auto"/>
              <w:right w:val="single" w:sz="4" w:space="0" w:color="auto"/>
            </w:tcBorders>
            <w:hideMark/>
          </w:tcPr>
          <w:p w14:paraId="772691F8"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b/>
                <w:sz w:val="18"/>
                <w:lang w:val="fr-FR" w:eastAsia="fr-FR"/>
              </w:rPr>
            </w:pPr>
            <w:r w:rsidRPr="00E2549D">
              <w:rPr>
                <w:rFonts w:ascii="Arial" w:eastAsia="Times New Roman" w:hAnsi="Arial"/>
                <w:b/>
                <w:sz w:val="18"/>
                <w:lang w:val="fr-FR" w:eastAsia="fr-FR"/>
              </w:rPr>
              <w:t xml:space="preserve">Information </w:t>
            </w:r>
            <w:proofErr w:type="spellStart"/>
            <w:r w:rsidRPr="00E2549D">
              <w:rPr>
                <w:rFonts w:ascii="Arial" w:eastAsia="Times New Roman" w:hAnsi="Arial"/>
                <w:b/>
                <w:sz w:val="18"/>
                <w:lang w:val="fr-FR" w:eastAsia="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DBAC983"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b/>
                <w:sz w:val="18"/>
                <w:lang w:val="fr-FR" w:eastAsia="fr-FR"/>
              </w:rPr>
            </w:pPr>
            <w:r w:rsidRPr="00E2549D">
              <w:rPr>
                <w:rFonts w:ascii="Arial" w:eastAsia="Times New Roman" w:hAnsi="Arial"/>
                <w:b/>
                <w:sz w:val="18"/>
                <w:lang w:val="fr-FR" w:eastAsia="fr-FR"/>
              </w:rPr>
              <w:t>Value/</w:t>
            </w:r>
            <w:proofErr w:type="spellStart"/>
            <w:r w:rsidRPr="00E2549D">
              <w:rPr>
                <w:rFonts w:ascii="Arial" w:eastAsia="Times New Roman" w:hAnsi="Arial"/>
                <w:b/>
                <w:sz w:val="18"/>
                <w:lang w:val="fr-FR" w:eastAsia="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21D16827"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b/>
                <w:sz w:val="18"/>
                <w:lang w:val="fr-FR" w:eastAsia="fr-FR"/>
              </w:rPr>
            </w:pPr>
            <w:r w:rsidRPr="00E2549D">
              <w:rPr>
                <w:rFonts w:ascii="Arial" w:eastAsia="Times New Roman" w:hAnsi="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79957788"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b/>
                <w:sz w:val="18"/>
                <w:lang w:val="fr-FR" w:eastAsia="fr-FR"/>
              </w:rPr>
            </w:pPr>
            <w:r w:rsidRPr="00E2549D">
              <w:rPr>
                <w:rFonts w:ascii="Arial" w:eastAsia="Times New Roman" w:hAnsi="Arial"/>
                <w:b/>
                <w:sz w:val="18"/>
                <w:lang w:val="fr-FR" w:eastAsia="fr-FR"/>
              </w:rPr>
              <w:t>Condition</w:t>
            </w:r>
          </w:p>
        </w:tc>
      </w:tr>
      <w:tr w:rsidR="00E2549D" w:rsidRPr="00E2549D" w14:paraId="294A6D37" w14:textId="77777777" w:rsidTr="00E2549D">
        <w:trPr>
          <w:jc w:val="center"/>
        </w:trPr>
        <w:tc>
          <w:tcPr>
            <w:tcW w:w="4535" w:type="dxa"/>
            <w:tcBorders>
              <w:top w:val="single" w:sz="4" w:space="0" w:color="auto"/>
              <w:left w:val="single" w:sz="4" w:space="0" w:color="auto"/>
              <w:bottom w:val="single" w:sz="4" w:space="0" w:color="auto"/>
              <w:right w:val="single" w:sz="4" w:space="0" w:color="auto"/>
            </w:tcBorders>
            <w:hideMark/>
          </w:tcPr>
          <w:p w14:paraId="01AF2C22"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proofErr w:type="spellStart"/>
            <w:r w:rsidRPr="00E2549D">
              <w:rPr>
                <w:rFonts w:ascii="Arial" w:eastAsia="Times New Roman" w:hAnsi="Arial"/>
                <w:sz w:val="18"/>
                <w:lang w:val="fr-FR" w:eastAsia="fr-FR"/>
              </w:rPr>
              <w:t>ServingCellConfig</w:t>
            </w:r>
            <w:proofErr w:type="spellEnd"/>
            <w:r w:rsidRPr="00E2549D">
              <w:rPr>
                <w:rFonts w:ascii="Arial" w:eastAsia="Times New Roman" w:hAnsi="Arial"/>
                <w:sz w:val="18"/>
                <w:lang w:val="fr-FR" w:eastAsia="fr-FR"/>
              </w:rPr>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383CB6E5"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C413EEC"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E17920A"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p>
        </w:tc>
      </w:tr>
      <w:tr w:rsidR="00E2549D" w:rsidRPr="00E2549D" w14:paraId="5172E1DC" w14:textId="77777777" w:rsidTr="00E2549D">
        <w:trPr>
          <w:jc w:val="center"/>
        </w:trPr>
        <w:tc>
          <w:tcPr>
            <w:tcW w:w="4535" w:type="dxa"/>
            <w:tcBorders>
              <w:top w:val="single" w:sz="4" w:space="0" w:color="auto"/>
              <w:left w:val="single" w:sz="4" w:space="0" w:color="auto"/>
              <w:bottom w:val="single" w:sz="4" w:space="0" w:color="auto"/>
              <w:right w:val="single" w:sz="4" w:space="0" w:color="auto"/>
            </w:tcBorders>
            <w:hideMark/>
          </w:tcPr>
          <w:p w14:paraId="274C99D1"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r w:rsidRPr="00E2549D">
              <w:rPr>
                <w:rFonts w:ascii="Arial" w:eastAsia="Times New Roman" w:hAnsi="Arial"/>
                <w:sz w:val="18"/>
                <w:lang w:val="fr-FR" w:eastAsia="fr-FR"/>
              </w:rPr>
              <w:t xml:space="preserve">  </w:t>
            </w:r>
            <w:proofErr w:type="spellStart"/>
            <w:r w:rsidRPr="00E2549D">
              <w:rPr>
                <w:rFonts w:ascii="Arial" w:eastAsia="Times New Roman" w:hAnsi="Arial"/>
                <w:sz w:val="18"/>
                <w:lang w:val="fr-FR" w:eastAsia="fr-FR"/>
              </w:rPr>
              <w:t>downlinkBWP-ToAddModList</w:t>
            </w:r>
            <w:proofErr w:type="spellEnd"/>
            <w:r w:rsidRPr="00E2549D">
              <w:rPr>
                <w:rFonts w:ascii="Arial" w:eastAsia="Times New Roman" w:hAnsi="Arial"/>
                <w:sz w:val="18"/>
                <w:lang w:val="fr-FR" w:eastAsia="fr-FR"/>
              </w:rPr>
              <w:t xml:space="preserve"> SEQUENCE (SIZE (1..maxNrofBWPs)) OF SEQUENCE {</w:t>
            </w:r>
          </w:p>
        </w:tc>
        <w:tc>
          <w:tcPr>
            <w:tcW w:w="2267" w:type="dxa"/>
            <w:tcBorders>
              <w:top w:val="single" w:sz="4" w:space="0" w:color="auto"/>
              <w:left w:val="single" w:sz="4" w:space="0" w:color="auto"/>
              <w:bottom w:val="single" w:sz="4" w:space="0" w:color="auto"/>
              <w:right w:val="single" w:sz="4" w:space="0" w:color="auto"/>
            </w:tcBorders>
          </w:tcPr>
          <w:p w14:paraId="40B5C1AA"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7D36F53"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5629174"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p>
        </w:tc>
      </w:tr>
      <w:tr w:rsidR="00E2549D" w:rsidRPr="00E2549D" w14:paraId="5F800522" w14:textId="77777777" w:rsidTr="00E2549D">
        <w:trPr>
          <w:jc w:val="center"/>
        </w:trPr>
        <w:tc>
          <w:tcPr>
            <w:tcW w:w="4535" w:type="dxa"/>
            <w:tcBorders>
              <w:top w:val="single" w:sz="4" w:space="0" w:color="auto"/>
              <w:left w:val="single" w:sz="4" w:space="0" w:color="auto"/>
              <w:bottom w:val="single" w:sz="4" w:space="0" w:color="auto"/>
              <w:right w:val="single" w:sz="4" w:space="0" w:color="auto"/>
            </w:tcBorders>
            <w:hideMark/>
          </w:tcPr>
          <w:p w14:paraId="3F4FA324"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r w:rsidRPr="00E2549D">
              <w:rPr>
                <w:rFonts w:ascii="Arial" w:eastAsia="Times New Roman" w:hAnsi="Arial"/>
                <w:sz w:val="18"/>
                <w:lang w:val="fr-FR" w:eastAsia="fr-FR"/>
              </w:rPr>
              <w:t xml:space="preserve">    BWP-</w:t>
            </w:r>
            <w:proofErr w:type="spellStart"/>
            <w:r w:rsidRPr="00E2549D">
              <w:rPr>
                <w:rFonts w:ascii="Arial" w:eastAsia="Times New Roman" w:hAnsi="Arial"/>
                <w:sz w:val="18"/>
                <w:lang w:val="fr-FR" w:eastAsia="fr-FR"/>
              </w:rPr>
              <w:t>Downlink</w:t>
            </w:r>
            <w:proofErr w:type="spellEnd"/>
            <w:r w:rsidRPr="00E2549D">
              <w:rPr>
                <w:rFonts w:ascii="Arial" w:eastAsia="Times New Roman" w:hAnsi="Arial"/>
                <w:sz w:val="18"/>
                <w:lang w:val="fr-FR" w:eastAsia="fr-FR"/>
              </w:rPr>
              <w:t>[1]</w:t>
            </w:r>
          </w:p>
        </w:tc>
        <w:tc>
          <w:tcPr>
            <w:tcW w:w="2267" w:type="dxa"/>
            <w:tcBorders>
              <w:top w:val="single" w:sz="4" w:space="0" w:color="auto"/>
              <w:left w:val="single" w:sz="4" w:space="0" w:color="auto"/>
              <w:bottom w:val="single" w:sz="4" w:space="0" w:color="auto"/>
              <w:right w:val="single" w:sz="4" w:space="0" w:color="auto"/>
            </w:tcBorders>
            <w:hideMark/>
          </w:tcPr>
          <w:p w14:paraId="6D327D55"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r w:rsidRPr="00E2549D">
              <w:rPr>
                <w:rFonts w:ascii="Arial" w:eastAsia="Times New Roman" w:hAnsi="Arial"/>
                <w:sz w:val="18"/>
                <w:lang w:val="fr-FR" w:eastAsia="fr-FR"/>
              </w:rPr>
              <w:t>BWP-</w:t>
            </w:r>
            <w:proofErr w:type="spellStart"/>
            <w:r w:rsidRPr="00E2549D">
              <w:rPr>
                <w:rFonts w:ascii="Arial" w:eastAsia="Times New Roman" w:hAnsi="Arial"/>
                <w:sz w:val="18"/>
                <w:lang w:val="fr-FR" w:eastAsia="fr-FR"/>
              </w:rPr>
              <w:t>Downlink</w:t>
            </w:r>
            <w:proofErr w:type="spellEnd"/>
            <w:r w:rsidRPr="00E2549D">
              <w:rPr>
                <w:rFonts w:ascii="Arial" w:eastAsia="Times New Roman" w:hAnsi="Arial"/>
                <w:sz w:val="18"/>
                <w:lang w:val="fr-FR" w:eastAsia="fr-FR"/>
              </w:rPr>
              <w:t xml:space="preserve"> </w:t>
            </w:r>
            <w:proofErr w:type="spellStart"/>
            <w:r w:rsidRPr="00E2549D">
              <w:rPr>
                <w:rFonts w:ascii="Arial" w:eastAsia="Times New Roman" w:hAnsi="Arial"/>
                <w:sz w:val="18"/>
                <w:lang w:val="fr-FR" w:eastAsia="fr-FR"/>
              </w:rPr>
              <w:t>with</w:t>
            </w:r>
            <w:proofErr w:type="spellEnd"/>
            <w:r w:rsidRPr="00E2549D">
              <w:rPr>
                <w:rFonts w:ascii="Arial" w:eastAsia="Times New Roman" w:hAnsi="Arial"/>
                <w:sz w:val="18"/>
                <w:lang w:val="fr-FR" w:eastAsia="fr-FR"/>
              </w:rPr>
              <w:t xml:space="preserve"> condition BWP-Id1</w:t>
            </w:r>
          </w:p>
        </w:tc>
        <w:tc>
          <w:tcPr>
            <w:tcW w:w="1700" w:type="dxa"/>
            <w:tcBorders>
              <w:top w:val="single" w:sz="4" w:space="0" w:color="auto"/>
              <w:left w:val="single" w:sz="4" w:space="0" w:color="auto"/>
              <w:bottom w:val="single" w:sz="4" w:space="0" w:color="auto"/>
              <w:right w:val="single" w:sz="4" w:space="0" w:color="auto"/>
            </w:tcBorders>
            <w:hideMark/>
          </w:tcPr>
          <w:p w14:paraId="44FF1D3D"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r w:rsidRPr="00E2549D">
              <w:rPr>
                <w:rFonts w:ascii="Arial" w:eastAsia="Times New Roman" w:hAnsi="Arial" w:cs="v4.2.0"/>
                <w:sz w:val="18"/>
                <w:lang w:val="fr-FR" w:eastAsia="fr-FR"/>
              </w:rPr>
              <w:t>DLBWP.1.2 configuration</w:t>
            </w:r>
          </w:p>
        </w:tc>
        <w:tc>
          <w:tcPr>
            <w:tcW w:w="1245" w:type="dxa"/>
            <w:tcBorders>
              <w:top w:val="single" w:sz="4" w:space="0" w:color="auto"/>
              <w:left w:val="single" w:sz="4" w:space="0" w:color="auto"/>
              <w:bottom w:val="single" w:sz="4" w:space="0" w:color="auto"/>
              <w:right w:val="single" w:sz="4" w:space="0" w:color="auto"/>
            </w:tcBorders>
          </w:tcPr>
          <w:p w14:paraId="0A1194A4"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p>
        </w:tc>
      </w:tr>
      <w:tr w:rsidR="00E2549D" w:rsidRPr="00E2549D" w14:paraId="08F9D35C" w14:textId="77777777" w:rsidTr="00E2549D">
        <w:trPr>
          <w:jc w:val="center"/>
        </w:trPr>
        <w:tc>
          <w:tcPr>
            <w:tcW w:w="4535" w:type="dxa"/>
            <w:tcBorders>
              <w:top w:val="single" w:sz="4" w:space="0" w:color="auto"/>
              <w:left w:val="single" w:sz="4" w:space="0" w:color="auto"/>
              <w:bottom w:val="single" w:sz="4" w:space="0" w:color="auto"/>
              <w:right w:val="single" w:sz="4" w:space="0" w:color="auto"/>
            </w:tcBorders>
            <w:hideMark/>
          </w:tcPr>
          <w:p w14:paraId="4D51D3F9"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r w:rsidRPr="00E2549D">
              <w:rPr>
                <w:rFonts w:ascii="Arial" w:eastAsia="Times New Roman" w:hAnsi="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573DE381"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C4DA2DA"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96D80FA"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p>
        </w:tc>
      </w:tr>
      <w:tr w:rsidR="00E2549D" w:rsidRPr="00E2549D" w14:paraId="7A640FFB" w14:textId="77777777" w:rsidTr="00E2549D">
        <w:trPr>
          <w:jc w:val="center"/>
        </w:trPr>
        <w:tc>
          <w:tcPr>
            <w:tcW w:w="4535" w:type="dxa"/>
            <w:tcBorders>
              <w:top w:val="single" w:sz="4" w:space="0" w:color="auto"/>
              <w:left w:val="single" w:sz="4" w:space="0" w:color="auto"/>
              <w:bottom w:val="single" w:sz="4" w:space="0" w:color="auto"/>
              <w:right w:val="single" w:sz="4" w:space="0" w:color="auto"/>
            </w:tcBorders>
            <w:hideMark/>
          </w:tcPr>
          <w:p w14:paraId="732E3068"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r w:rsidRPr="00E2549D">
              <w:rPr>
                <w:rFonts w:ascii="Arial" w:eastAsia="Times New Roman" w:hAnsi="Arial"/>
                <w:sz w:val="18"/>
                <w:lang w:val="fr-FR" w:eastAsia="fr-FR"/>
              </w:rPr>
              <w:t xml:space="preserve">  </w:t>
            </w:r>
            <w:proofErr w:type="spellStart"/>
            <w:r w:rsidRPr="00E2549D">
              <w:rPr>
                <w:rFonts w:ascii="Arial" w:eastAsia="Times New Roman" w:hAnsi="Arial"/>
                <w:sz w:val="18"/>
                <w:lang w:val="fr-FR" w:eastAsia="fr-FR"/>
              </w:rPr>
              <w:t>firstActiveDownlinkBWP</w:t>
            </w:r>
            <w:proofErr w:type="spellEnd"/>
            <w:r w:rsidRPr="00E2549D">
              <w:rPr>
                <w:rFonts w:ascii="Arial" w:eastAsia="Times New Roman" w:hAnsi="Arial"/>
                <w:sz w:val="18"/>
                <w:lang w:val="fr-FR" w:eastAsia="fr-FR"/>
              </w:rPr>
              <w:t>-Id</w:t>
            </w:r>
          </w:p>
        </w:tc>
        <w:tc>
          <w:tcPr>
            <w:tcW w:w="2267" w:type="dxa"/>
            <w:tcBorders>
              <w:top w:val="single" w:sz="4" w:space="0" w:color="auto"/>
              <w:left w:val="single" w:sz="4" w:space="0" w:color="auto"/>
              <w:bottom w:val="single" w:sz="4" w:space="0" w:color="auto"/>
              <w:right w:val="single" w:sz="4" w:space="0" w:color="auto"/>
            </w:tcBorders>
            <w:hideMark/>
          </w:tcPr>
          <w:p w14:paraId="4E040AA1"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r w:rsidRPr="00E2549D">
              <w:rPr>
                <w:rFonts w:ascii="Arial" w:eastAsia="Times New Roman" w:hAnsi="Arial"/>
                <w:sz w:val="18"/>
                <w:lang w:val="fr-FR" w:eastAsia="fr-FR"/>
              </w:rPr>
              <w:t>1</w:t>
            </w:r>
          </w:p>
        </w:tc>
        <w:tc>
          <w:tcPr>
            <w:tcW w:w="1700" w:type="dxa"/>
            <w:tcBorders>
              <w:top w:val="single" w:sz="4" w:space="0" w:color="auto"/>
              <w:left w:val="single" w:sz="4" w:space="0" w:color="auto"/>
              <w:bottom w:val="single" w:sz="4" w:space="0" w:color="auto"/>
              <w:right w:val="single" w:sz="4" w:space="0" w:color="auto"/>
            </w:tcBorders>
            <w:hideMark/>
          </w:tcPr>
          <w:p w14:paraId="0C189E47"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r w:rsidRPr="00E2549D">
              <w:rPr>
                <w:rFonts w:ascii="Arial" w:eastAsia="Times New Roman" w:hAnsi="Arial"/>
                <w:sz w:val="18"/>
                <w:lang w:val="fr-FR" w:eastAsia="fr-FR"/>
              </w:rPr>
              <w:t>Active DL BWP-ID (BWP2)</w:t>
            </w:r>
          </w:p>
        </w:tc>
        <w:tc>
          <w:tcPr>
            <w:tcW w:w="1245" w:type="dxa"/>
            <w:tcBorders>
              <w:top w:val="single" w:sz="4" w:space="0" w:color="auto"/>
              <w:left w:val="single" w:sz="4" w:space="0" w:color="auto"/>
              <w:bottom w:val="single" w:sz="4" w:space="0" w:color="auto"/>
              <w:right w:val="single" w:sz="4" w:space="0" w:color="auto"/>
            </w:tcBorders>
            <w:hideMark/>
          </w:tcPr>
          <w:p w14:paraId="277CD0D4"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r w:rsidRPr="00E2549D">
              <w:rPr>
                <w:rFonts w:ascii="Arial" w:eastAsia="Times New Roman" w:hAnsi="Arial"/>
                <w:sz w:val="18"/>
                <w:lang w:val="fr-FR" w:eastAsia="fr-FR"/>
              </w:rPr>
              <w:t>BWP-Id1</w:t>
            </w:r>
          </w:p>
        </w:tc>
      </w:tr>
      <w:tr w:rsidR="00E2549D" w:rsidRPr="00E2549D" w14:paraId="22A98698" w14:textId="77777777" w:rsidTr="00E2549D">
        <w:trPr>
          <w:jc w:val="center"/>
        </w:trPr>
        <w:tc>
          <w:tcPr>
            <w:tcW w:w="4535" w:type="dxa"/>
            <w:tcBorders>
              <w:top w:val="single" w:sz="4" w:space="0" w:color="auto"/>
              <w:left w:val="single" w:sz="4" w:space="0" w:color="auto"/>
              <w:bottom w:val="single" w:sz="4" w:space="0" w:color="auto"/>
              <w:right w:val="single" w:sz="4" w:space="0" w:color="auto"/>
            </w:tcBorders>
            <w:hideMark/>
          </w:tcPr>
          <w:p w14:paraId="6BC60E83"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r w:rsidRPr="00E2549D">
              <w:rPr>
                <w:rFonts w:ascii="Arial" w:eastAsia="Times New Roman" w:hAnsi="Arial"/>
                <w:sz w:val="18"/>
                <w:lang w:val="fr-FR" w:eastAsia="fr-FR"/>
              </w:rPr>
              <w:t xml:space="preserve">  </w:t>
            </w:r>
            <w:proofErr w:type="spellStart"/>
            <w:r w:rsidRPr="00E2549D">
              <w:rPr>
                <w:rFonts w:ascii="Arial" w:eastAsia="Times New Roman" w:hAnsi="Arial"/>
                <w:sz w:val="18"/>
                <w:lang w:val="fr-FR" w:eastAsia="fr-FR"/>
              </w:rPr>
              <w:t>defaultDownlinkBWP</w:t>
            </w:r>
            <w:proofErr w:type="spellEnd"/>
            <w:r w:rsidRPr="00E2549D">
              <w:rPr>
                <w:rFonts w:ascii="Arial" w:eastAsia="Times New Roman" w:hAnsi="Arial"/>
                <w:sz w:val="18"/>
                <w:lang w:val="fr-FR" w:eastAsia="fr-FR"/>
              </w:rPr>
              <w:t>-Id</w:t>
            </w:r>
          </w:p>
        </w:tc>
        <w:tc>
          <w:tcPr>
            <w:tcW w:w="2267" w:type="dxa"/>
            <w:tcBorders>
              <w:top w:val="single" w:sz="4" w:space="0" w:color="auto"/>
              <w:left w:val="single" w:sz="4" w:space="0" w:color="auto"/>
              <w:bottom w:val="single" w:sz="4" w:space="0" w:color="auto"/>
              <w:right w:val="single" w:sz="4" w:space="0" w:color="auto"/>
            </w:tcBorders>
            <w:hideMark/>
          </w:tcPr>
          <w:p w14:paraId="28279B05"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r w:rsidRPr="00E2549D">
              <w:rPr>
                <w:rFonts w:ascii="Arial" w:eastAsia="Times New Roman" w:hAnsi="Arial"/>
                <w:sz w:val="18"/>
                <w:lang w:val="fr-FR" w:eastAsia="fr-FR"/>
              </w:rPr>
              <w:t>0</w:t>
            </w:r>
          </w:p>
        </w:tc>
        <w:tc>
          <w:tcPr>
            <w:tcW w:w="1700" w:type="dxa"/>
            <w:tcBorders>
              <w:top w:val="single" w:sz="4" w:space="0" w:color="auto"/>
              <w:left w:val="single" w:sz="4" w:space="0" w:color="auto"/>
              <w:bottom w:val="single" w:sz="4" w:space="0" w:color="auto"/>
              <w:right w:val="single" w:sz="4" w:space="0" w:color="auto"/>
            </w:tcBorders>
            <w:hideMark/>
          </w:tcPr>
          <w:p w14:paraId="1272EA28"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r w:rsidRPr="00E2549D">
              <w:rPr>
                <w:rFonts w:ascii="Arial" w:eastAsia="Times New Roman" w:hAnsi="Arial"/>
                <w:sz w:val="18"/>
                <w:lang w:val="fr-FR" w:eastAsia="fr-FR"/>
              </w:rPr>
              <w:t>Initial BWP (BWP1)</w:t>
            </w:r>
          </w:p>
        </w:tc>
        <w:tc>
          <w:tcPr>
            <w:tcW w:w="1245" w:type="dxa"/>
            <w:tcBorders>
              <w:top w:val="single" w:sz="4" w:space="0" w:color="auto"/>
              <w:left w:val="single" w:sz="4" w:space="0" w:color="auto"/>
              <w:bottom w:val="single" w:sz="4" w:space="0" w:color="auto"/>
              <w:right w:val="single" w:sz="4" w:space="0" w:color="auto"/>
            </w:tcBorders>
          </w:tcPr>
          <w:p w14:paraId="5D8DC41D"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p>
        </w:tc>
      </w:tr>
      <w:tr w:rsidR="00E2549D" w:rsidRPr="00E2549D" w14:paraId="6C629DA6" w14:textId="77777777" w:rsidTr="00E2549D">
        <w:trPr>
          <w:jc w:val="center"/>
        </w:trPr>
        <w:tc>
          <w:tcPr>
            <w:tcW w:w="4535" w:type="dxa"/>
            <w:tcBorders>
              <w:top w:val="single" w:sz="4" w:space="0" w:color="auto"/>
              <w:left w:val="single" w:sz="4" w:space="0" w:color="auto"/>
              <w:bottom w:val="single" w:sz="4" w:space="0" w:color="auto"/>
              <w:right w:val="single" w:sz="4" w:space="0" w:color="auto"/>
            </w:tcBorders>
            <w:hideMark/>
          </w:tcPr>
          <w:p w14:paraId="5C9D4AEF"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r w:rsidRPr="00E2549D">
              <w:rPr>
                <w:rFonts w:ascii="Arial" w:eastAsia="Times New Roman" w:hAnsi="Arial"/>
                <w:sz w:val="18"/>
                <w:lang w:val="fr-FR" w:eastAsia="fr-FR"/>
              </w:rPr>
              <w:t xml:space="preserve">  </w:t>
            </w:r>
            <w:proofErr w:type="spellStart"/>
            <w:r w:rsidRPr="00E2549D">
              <w:rPr>
                <w:rFonts w:ascii="Arial" w:eastAsia="Times New Roman" w:hAnsi="Arial"/>
                <w:sz w:val="18"/>
                <w:lang w:val="fr-FR" w:eastAsia="fr-FR"/>
              </w:rPr>
              <w:t>uplinkConfig</w:t>
            </w:r>
            <w:proofErr w:type="spellEnd"/>
            <w:r w:rsidRPr="00E2549D">
              <w:rPr>
                <w:rFonts w:ascii="Arial" w:eastAsia="Times New Roman" w:hAnsi="Arial"/>
                <w:sz w:val="18"/>
                <w:lang w:val="fr-FR" w:eastAsia="fr-FR"/>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950AB3D"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6C5F2AA"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2FB43BE"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p>
        </w:tc>
      </w:tr>
      <w:tr w:rsidR="00E2549D" w:rsidRPr="00E2549D" w14:paraId="24D7390F" w14:textId="77777777" w:rsidTr="00E2549D">
        <w:trPr>
          <w:jc w:val="center"/>
        </w:trPr>
        <w:tc>
          <w:tcPr>
            <w:tcW w:w="4535" w:type="dxa"/>
            <w:tcBorders>
              <w:top w:val="single" w:sz="4" w:space="0" w:color="auto"/>
              <w:left w:val="single" w:sz="4" w:space="0" w:color="auto"/>
              <w:bottom w:val="single" w:sz="4" w:space="0" w:color="auto"/>
              <w:right w:val="single" w:sz="4" w:space="0" w:color="auto"/>
            </w:tcBorders>
            <w:hideMark/>
          </w:tcPr>
          <w:p w14:paraId="1E46CA0A"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r w:rsidRPr="00E2549D">
              <w:rPr>
                <w:rFonts w:ascii="Arial" w:eastAsia="Times New Roman" w:hAnsi="Arial"/>
                <w:sz w:val="18"/>
                <w:lang w:val="fr-FR" w:eastAsia="fr-FR"/>
              </w:rPr>
              <w:t xml:space="preserve">    </w:t>
            </w:r>
            <w:proofErr w:type="spellStart"/>
            <w:r w:rsidRPr="00E2549D">
              <w:rPr>
                <w:rFonts w:ascii="Arial" w:eastAsia="Times New Roman" w:hAnsi="Arial"/>
                <w:sz w:val="18"/>
                <w:lang w:val="fr-FR" w:eastAsia="fr-FR"/>
              </w:rPr>
              <w:t>uplinkBWP-ToAddModList</w:t>
            </w:r>
            <w:proofErr w:type="spellEnd"/>
            <w:r w:rsidRPr="00E2549D">
              <w:rPr>
                <w:rFonts w:ascii="Arial" w:eastAsia="Times New Roman" w:hAnsi="Arial"/>
                <w:sz w:val="18"/>
                <w:lang w:val="fr-FR" w:eastAsia="fr-FR"/>
              </w:rPr>
              <w:t xml:space="preserve"> SEQUENCE (SIZE (1..maxNrofBWPs)) OF SEQUENCE {</w:t>
            </w:r>
          </w:p>
        </w:tc>
        <w:tc>
          <w:tcPr>
            <w:tcW w:w="2267" w:type="dxa"/>
            <w:tcBorders>
              <w:top w:val="single" w:sz="4" w:space="0" w:color="auto"/>
              <w:left w:val="single" w:sz="4" w:space="0" w:color="auto"/>
              <w:bottom w:val="single" w:sz="4" w:space="0" w:color="auto"/>
              <w:right w:val="single" w:sz="4" w:space="0" w:color="auto"/>
            </w:tcBorders>
          </w:tcPr>
          <w:p w14:paraId="1CC1A84B"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C6203BC"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7362FDE"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p>
        </w:tc>
      </w:tr>
      <w:tr w:rsidR="00E2549D" w:rsidRPr="00E2549D" w14:paraId="4DC7D68F" w14:textId="77777777" w:rsidTr="00E2549D">
        <w:trPr>
          <w:jc w:val="center"/>
        </w:trPr>
        <w:tc>
          <w:tcPr>
            <w:tcW w:w="4535" w:type="dxa"/>
            <w:tcBorders>
              <w:top w:val="single" w:sz="4" w:space="0" w:color="auto"/>
              <w:left w:val="single" w:sz="4" w:space="0" w:color="auto"/>
              <w:bottom w:val="single" w:sz="4" w:space="0" w:color="auto"/>
              <w:right w:val="single" w:sz="4" w:space="0" w:color="auto"/>
            </w:tcBorders>
            <w:hideMark/>
          </w:tcPr>
          <w:p w14:paraId="6FB4AD04"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r w:rsidRPr="00E2549D">
              <w:rPr>
                <w:rFonts w:ascii="Arial" w:eastAsia="Times New Roman" w:hAnsi="Arial"/>
                <w:sz w:val="18"/>
                <w:lang w:val="fr-FR" w:eastAsia="fr-FR"/>
              </w:rPr>
              <w:t xml:space="preserve">      BWP-</w:t>
            </w:r>
            <w:proofErr w:type="spellStart"/>
            <w:r w:rsidRPr="00E2549D">
              <w:rPr>
                <w:rFonts w:ascii="Arial" w:eastAsia="Times New Roman" w:hAnsi="Arial"/>
                <w:sz w:val="18"/>
                <w:lang w:val="fr-FR" w:eastAsia="fr-FR"/>
              </w:rPr>
              <w:t>Uplink</w:t>
            </w:r>
            <w:proofErr w:type="spellEnd"/>
            <w:r w:rsidRPr="00E2549D">
              <w:rPr>
                <w:rFonts w:ascii="Arial" w:eastAsia="Times New Roman" w:hAnsi="Arial"/>
                <w:sz w:val="18"/>
                <w:lang w:val="fr-FR" w:eastAsia="fr-FR"/>
              </w:rPr>
              <w:t>[1]</w:t>
            </w:r>
          </w:p>
        </w:tc>
        <w:tc>
          <w:tcPr>
            <w:tcW w:w="2267" w:type="dxa"/>
            <w:tcBorders>
              <w:top w:val="single" w:sz="4" w:space="0" w:color="auto"/>
              <w:left w:val="single" w:sz="4" w:space="0" w:color="auto"/>
              <w:bottom w:val="single" w:sz="4" w:space="0" w:color="auto"/>
              <w:right w:val="single" w:sz="4" w:space="0" w:color="auto"/>
            </w:tcBorders>
            <w:hideMark/>
          </w:tcPr>
          <w:p w14:paraId="015E77FB"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r w:rsidRPr="00E2549D">
              <w:rPr>
                <w:rFonts w:ascii="Arial" w:eastAsia="Times New Roman" w:hAnsi="Arial"/>
                <w:sz w:val="18"/>
                <w:lang w:val="fr-FR" w:eastAsia="fr-FR"/>
              </w:rPr>
              <w:t>BWP-</w:t>
            </w:r>
            <w:proofErr w:type="spellStart"/>
            <w:r w:rsidRPr="00E2549D">
              <w:rPr>
                <w:rFonts w:ascii="Arial" w:eastAsia="Times New Roman" w:hAnsi="Arial"/>
                <w:sz w:val="18"/>
                <w:lang w:val="fr-FR" w:eastAsia="fr-FR"/>
              </w:rPr>
              <w:t>Uplink</w:t>
            </w:r>
            <w:proofErr w:type="spellEnd"/>
            <w:r w:rsidRPr="00E2549D">
              <w:rPr>
                <w:rFonts w:ascii="Arial" w:eastAsia="Times New Roman" w:hAnsi="Arial"/>
                <w:sz w:val="18"/>
                <w:lang w:val="fr-FR" w:eastAsia="fr-FR"/>
              </w:rPr>
              <w:t xml:space="preserve"> </w:t>
            </w:r>
            <w:proofErr w:type="spellStart"/>
            <w:r w:rsidRPr="00E2549D">
              <w:rPr>
                <w:rFonts w:ascii="Arial" w:eastAsia="Times New Roman" w:hAnsi="Arial"/>
                <w:sz w:val="18"/>
                <w:lang w:val="fr-FR" w:eastAsia="fr-FR"/>
              </w:rPr>
              <w:t>with</w:t>
            </w:r>
            <w:proofErr w:type="spellEnd"/>
            <w:r w:rsidRPr="00E2549D">
              <w:rPr>
                <w:rFonts w:ascii="Arial" w:eastAsia="Times New Roman" w:hAnsi="Arial"/>
                <w:sz w:val="18"/>
                <w:lang w:val="fr-FR" w:eastAsia="fr-FR"/>
              </w:rPr>
              <w:t xml:space="preserve"> condition BWP-Id1</w:t>
            </w:r>
          </w:p>
        </w:tc>
        <w:tc>
          <w:tcPr>
            <w:tcW w:w="1700" w:type="dxa"/>
            <w:tcBorders>
              <w:top w:val="single" w:sz="4" w:space="0" w:color="auto"/>
              <w:left w:val="single" w:sz="4" w:space="0" w:color="auto"/>
              <w:bottom w:val="single" w:sz="4" w:space="0" w:color="auto"/>
              <w:right w:val="single" w:sz="4" w:space="0" w:color="auto"/>
            </w:tcBorders>
            <w:hideMark/>
          </w:tcPr>
          <w:p w14:paraId="202D7FAC"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r w:rsidRPr="00E2549D">
              <w:rPr>
                <w:rFonts w:ascii="Arial" w:eastAsia="Times New Roman" w:hAnsi="Arial" w:cs="v4.2.0"/>
                <w:sz w:val="18"/>
                <w:lang w:val="fr-FR" w:eastAsia="fr-FR"/>
              </w:rPr>
              <w:t>ULBWP.1.2 configuration</w:t>
            </w:r>
          </w:p>
        </w:tc>
        <w:tc>
          <w:tcPr>
            <w:tcW w:w="1245" w:type="dxa"/>
            <w:tcBorders>
              <w:top w:val="single" w:sz="4" w:space="0" w:color="auto"/>
              <w:left w:val="single" w:sz="4" w:space="0" w:color="auto"/>
              <w:bottom w:val="single" w:sz="4" w:space="0" w:color="auto"/>
              <w:right w:val="single" w:sz="4" w:space="0" w:color="auto"/>
            </w:tcBorders>
          </w:tcPr>
          <w:p w14:paraId="0C87B8C3"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p>
        </w:tc>
      </w:tr>
      <w:tr w:rsidR="00E2549D" w:rsidRPr="00E2549D" w14:paraId="2F24AB9C" w14:textId="77777777" w:rsidTr="00E2549D">
        <w:trPr>
          <w:jc w:val="center"/>
        </w:trPr>
        <w:tc>
          <w:tcPr>
            <w:tcW w:w="4535" w:type="dxa"/>
            <w:tcBorders>
              <w:top w:val="single" w:sz="4" w:space="0" w:color="auto"/>
              <w:left w:val="single" w:sz="4" w:space="0" w:color="auto"/>
              <w:bottom w:val="single" w:sz="4" w:space="0" w:color="auto"/>
              <w:right w:val="single" w:sz="4" w:space="0" w:color="auto"/>
            </w:tcBorders>
            <w:hideMark/>
          </w:tcPr>
          <w:p w14:paraId="067F199C"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r w:rsidRPr="00E2549D">
              <w:rPr>
                <w:rFonts w:ascii="Arial" w:eastAsia="Times New Roman" w:hAnsi="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550635CF"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A4B329E"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1E1D13B"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p>
        </w:tc>
      </w:tr>
      <w:tr w:rsidR="00E2549D" w:rsidRPr="00E2549D" w14:paraId="172C6929" w14:textId="77777777" w:rsidTr="00E2549D">
        <w:trPr>
          <w:jc w:val="center"/>
        </w:trPr>
        <w:tc>
          <w:tcPr>
            <w:tcW w:w="4535" w:type="dxa"/>
            <w:tcBorders>
              <w:top w:val="single" w:sz="4" w:space="0" w:color="auto"/>
              <w:left w:val="single" w:sz="4" w:space="0" w:color="auto"/>
              <w:bottom w:val="single" w:sz="4" w:space="0" w:color="auto"/>
              <w:right w:val="single" w:sz="4" w:space="0" w:color="auto"/>
            </w:tcBorders>
            <w:hideMark/>
          </w:tcPr>
          <w:p w14:paraId="2CD85E15"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r w:rsidRPr="00E2549D">
              <w:rPr>
                <w:rFonts w:ascii="Arial" w:eastAsia="Times New Roman" w:hAnsi="Arial"/>
                <w:sz w:val="18"/>
                <w:lang w:val="fr-FR" w:eastAsia="fr-FR"/>
              </w:rPr>
              <w:t xml:space="preserve">    </w:t>
            </w:r>
            <w:proofErr w:type="spellStart"/>
            <w:r w:rsidRPr="00E2549D">
              <w:rPr>
                <w:rFonts w:ascii="Arial" w:eastAsia="Times New Roman" w:hAnsi="Arial"/>
                <w:sz w:val="18"/>
                <w:lang w:val="fr-FR" w:eastAsia="fr-FR"/>
              </w:rPr>
              <w:t>firstActiveUplinkBWP</w:t>
            </w:r>
            <w:proofErr w:type="spellEnd"/>
            <w:r w:rsidRPr="00E2549D">
              <w:rPr>
                <w:rFonts w:ascii="Arial" w:eastAsia="Times New Roman" w:hAnsi="Arial"/>
                <w:sz w:val="18"/>
                <w:lang w:val="fr-FR" w:eastAsia="fr-FR"/>
              </w:rPr>
              <w:t>-Id</w:t>
            </w:r>
          </w:p>
        </w:tc>
        <w:tc>
          <w:tcPr>
            <w:tcW w:w="2267" w:type="dxa"/>
            <w:tcBorders>
              <w:top w:val="single" w:sz="4" w:space="0" w:color="auto"/>
              <w:left w:val="single" w:sz="4" w:space="0" w:color="auto"/>
              <w:bottom w:val="single" w:sz="4" w:space="0" w:color="auto"/>
              <w:right w:val="single" w:sz="4" w:space="0" w:color="auto"/>
            </w:tcBorders>
            <w:hideMark/>
          </w:tcPr>
          <w:p w14:paraId="039E2060"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r w:rsidRPr="00E2549D">
              <w:rPr>
                <w:rFonts w:ascii="Arial" w:eastAsia="Times New Roman" w:hAnsi="Arial"/>
                <w:sz w:val="18"/>
                <w:lang w:val="fr-FR" w:eastAsia="fr-FR"/>
              </w:rPr>
              <w:t>1</w:t>
            </w:r>
          </w:p>
        </w:tc>
        <w:tc>
          <w:tcPr>
            <w:tcW w:w="1700" w:type="dxa"/>
            <w:tcBorders>
              <w:top w:val="single" w:sz="4" w:space="0" w:color="auto"/>
              <w:left w:val="single" w:sz="4" w:space="0" w:color="auto"/>
              <w:bottom w:val="single" w:sz="4" w:space="0" w:color="auto"/>
              <w:right w:val="single" w:sz="4" w:space="0" w:color="auto"/>
            </w:tcBorders>
            <w:hideMark/>
          </w:tcPr>
          <w:p w14:paraId="644CC70F"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r w:rsidRPr="00E2549D">
              <w:rPr>
                <w:rFonts w:ascii="Arial" w:eastAsia="Times New Roman" w:hAnsi="Arial"/>
                <w:sz w:val="18"/>
                <w:lang w:val="fr-FR" w:eastAsia="fr-FR"/>
              </w:rPr>
              <w:t>Active UL BWP-ID (BWP2)</w:t>
            </w:r>
          </w:p>
        </w:tc>
        <w:tc>
          <w:tcPr>
            <w:tcW w:w="1245" w:type="dxa"/>
            <w:tcBorders>
              <w:top w:val="single" w:sz="4" w:space="0" w:color="auto"/>
              <w:left w:val="single" w:sz="4" w:space="0" w:color="auto"/>
              <w:bottom w:val="single" w:sz="4" w:space="0" w:color="auto"/>
              <w:right w:val="single" w:sz="4" w:space="0" w:color="auto"/>
            </w:tcBorders>
            <w:hideMark/>
          </w:tcPr>
          <w:p w14:paraId="707D6F86"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r w:rsidRPr="00E2549D">
              <w:rPr>
                <w:rFonts w:ascii="Arial" w:eastAsia="Times New Roman" w:hAnsi="Arial"/>
                <w:sz w:val="18"/>
                <w:lang w:val="fr-FR" w:eastAsia="fr-FR"/>
              </w:rPr>
              <w:t>BWP-Id1</w:t>
            </w:r>
          </w:p>
        </w:tc>
      </w:tr>
      <w:tr w:rsidR="00E2549D" w:rsidRPr="00E2549D" w14:paraId="3A288AA4" w14:textId="77777777" w:rsidTr="00E2549D">
        <w:trPr>
          <w:jc w:val="center"/>
        </w:trPr>
        <w:tc>
          <w:tcPr>
            <w:tcW w:w="4535" w:type="dxa"/>
            <w:tcBorders>
              <w:top w:val="single" w:sz="4" w:space="0" w:color="auto"/>
              <w:left w:val="single" w:sz="4" w:space="0" w:color="auto"/>
              <w:bottom w:val="single" w:sz="4" w:space="0" w:color="auto"/>
              <w:right w:val="single" w:sz="4" w:space="0" w:color="auto"/>
            </w:tcBorders>
            <w:hideMark/>
          </w:tcPr>
          <w:p w14:paraId="1DCAF894"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r w:rsidRPr="00E2549D">
              <w:rPr>
                <w:rFonts w:ascii="Arial" w:eastAsia="Times New Roman" w:hAnsi="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0EAEFF77"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A8B2675"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74F597A"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p>
        </w:tc>
      </w:tr>
      <w:tr w:rsidR="00E2549D" w:rsidRPr="00E2549D" w14:paraId="61AF2D01" w14:textId="77777777" w:rsidTr="00E2549D">
        <w:trPr>
          <w:jc w:val="center"/>
        </w:trPr>
        <w:tc>
          <w:tcPr>
            <w:tcW w:w="4535" w:type="dxa"/>
            <w:tcBorders>
              <w:top w:val="single" w:sz="4" w:space="0" w:color="auto"/>
              <w:left w:val="single" w:sz="4" w:space="0" w:color="auto"/>
              <w:bottom w:val="single" w:sz="4" w:space="0" w:color="auto"/>
              <w:right w:val="single" w:sz="4" w:space="0" w:color="auto"/>
            </w:tcBorders>
            <w:hideMark/>
          </w:tcPr>
          <w:p w14:paraId="405B9004"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r w:rsidRPr="00E2549D">
              <w:rPr>
                <w:rFonts w:ascii="Arial" w:eastAsia="Times New Roman" w:hAnsi="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13B0CC83"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0A27604"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396224F"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p>
        </w:tc>
      </w:tr>
    </w:tbl>
    <w:p w14:paraId="185E71EE" w14:textId="77777777" w:rsidR="00E2549D" w:rsidRPr="00E2549D" w:rsidRDefault="00E2549D" w:rsidP="00E2549D">
      <w:pPr>
        <w:overflowPunct w:val="0"/>
        <w:autoSpaceDE w:val="0"/>
        <w:autoSpaceDN w:val="0"/>
        <w:adjustRightInd w:val="0"/>
        <w:rPr>
          <w:rFonts w:eastAsia="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E2549D" w:rsidRPr="00E2549D" w14:paraId="3BF0FC9B" w14:textId="77777777" w:rsidTr="00E2549D">
        <w:trPr>
          <w:jc w:val="center"/>
        </w:trPr>
        <w:tc>
          <w:tcPr>
            <w:tcW w:w="3936" w:type="dxa"/>
            <w:tcBorders>
              <w:top w:val="single" w:sz="4" w:space="0" w:color="auto"/>
              <w:left w:val="single" w:sz="4" w:space="0" w:color="auto"/>
              <w:bottom w:val="single" w:sz="4" w:space="0" w:color="auto"/>
              <w:right w:val="single" w:sz="4" w:space="0" w:color="auto"/>
            </w:tcBorders>
            <w:hideMark/>
          </w:tcPr>
          <w:p w14:paraId="7A4586E2"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b/>
                <w:sz w:val="18"/>
                <w:lang w:val="fr-FR" w:eastAsia="fr-FR"/>
              </w:rPr>
            </w:pPr>
            <w:r w:rsidRPr="00E2549D">
              <w:rPr>
                <w:rFonts w:ascii="Arial" w:eastAsia="Times New Roman" w:hAnsi="Arial"/>
                <w:b/>
                <w:sz w:val="18"/>
                <w:lang w:val="fr-FR" w:eastAsia="fr-FR"/>
              </w:rPr>
              <w:t>Condition</w:t>
            </w:r>
          </w:p>
        </w:tc>
        <w:tc>
          <w:tcPr>
            <w:tcW w:w="5811" w:type="dxa"/>
            <w:tcBorders>
              <w:top w:val="single" w:sz="4" w:space="0" w:color="auto"/>
              <w:left w:val="single" w:sz="4" w:space="0" w:color="auto"/>
              <w:bottom w:val="single" w:sz="4" w:space="0" w:color="auto"/>
              <w:right w:val="single" w:sz="4" w:space="0" w:color="auto"/>
            </w:tcBorders>
            <w:hideMark/>
          </w:tcPr>
          <w:p w14:paraId="58547A9F"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b/>
                <w:sz w:val="18"/>
                <w:lang w:val="fr-FR" w:eastAsia="fr-FR"/>
              </w:rPr>
            </w:pPr>
            <w:proofErr w:type="spellStart"/>
            <w:r w:rsidRPr="00E2549D">
              <w:rPr>
                <w:rFonts w:ascii="Arial" w:eastAsia="Times New Roman" w:hAnsi="Arial"/>
                <w:b/>
                <w:sz w:val="18"/>
                <w:lang w:val="fr-FR" w:eastAsia="fr-FR"/>
              </w:rPr>
              <w:t>Explanation</w:t>
            </w:r>
            <w:proofErr w:type="spellEnd"/>
          </w:p>
        </w:tc>
      </w:tr>
      <w:tr w:rsidR="00E2549D" w:rsidRPr="00E2549D" w14:paraId="29940180" w14:textId="77777777" w:rsidTr="00E2549D">
        <w:trPr>
          <w:jc w:val="center"/>
        </w:trPr>
        <w:tc>
          <w:tcPr>
            <w:tcW w:w="3936" w:type="dxa"/>
            <w:tcBorders>
              <w:top w:val="single" w:sz="4" w:space="0" w:color="auto"/>
              <w:left w:val="single" w:sz="4" w:space="0" w:color="auto"/>
              <w:bottom w:val="single" w:sz="4" w:space="0" w:color="auto"/>
              <w:right w:val="single" w:sz="4" w:space="0" w:color="auto"/>
            </w:tcBorders>
            <w:hideMark/>
          </w:tcPr>
          <w:p w14:paraId="27178DCB"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r w:rsidRPr="00E2549D">
              <w:rPr>
                <w:rFonts w:ascii="Arial" w:eastAsia="Times New Roman" w:hAnsi="Arial"/>
                <w:sz w:val="18"/>
                <w:lang w:val="fr-FR" w:eastAsia="fr-FR"/>
              </w:rPr>
              <w:t>BWP-Id1</w:t>
            </w:r>
          </w:p>
        </w:tc>
        <w:tc>
          <w:tcPr>
            <w:tcW w:w="5811" w:type="dxa"/>
            <w:tcBorders>
              <w:top w:val="single" w:sz="4" w:space="0" w:color="auto"/>
              <w:left w:val="single" w:sz="4" w:space="0" w:color="auto"/>
              <w:bottom w:val="single" w:sz="4" w:space="0" w:color="auto"/>
              <w:right w:val="single" w:sz="4" w:space="0" w:color="auto"/>
            </w:tcBorders>
            <w:hideMark/>
          </w:tcPr>
          <w:p w14:paraId="4DA76329"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ja-JP"/>
              </w:rPr>
            </w:pPr>
            <w:r w:rsidRPr="00E2549D">
              <w:rPr>
                <w:rFonts w:ascii="Arial" w:eastAsia="Times New Roman" w:hAnsi="Arial"/>
                <w:sz w:val="18"/>
                <w:lang w:val="fr-FR" w:eastAsia="ja-JP"/>
              </w:rPr>
              <w:t>Active BWP (BWP2)</w:t>
            </w:r>
          </w:p>
        </w:tc>
      </w:tr>
    </w:tbl>
    <w:p w14:paraId="2E0A4AAA" w14:textId="77777777" w:rsidR="00E2549D" w:rsidRPr="00E2549D" w:rsidRDefault="00E2549D" w:rsidP="00E2549D">
      <w:pPr>
        <w:overflowPunct w:val="0"/>
        <w:autoSpaceDE w:val="0"/>
        <w:autoSpaceDN w:val="0"/>
        <w:adjustRightInd w:val="0"/>
        <w:rPr>
          <w:rFonts w:eastAsia="Times New Roman"/>
        </w:rPr>
      </w:pPr>
    </w:p>
    <w:p w14:paraId="5BDF3A51" w14:textId="77777777" w:rsidR="00E2549D" w:rsidRPr="00E2549D" w:rsidRDefault="00E2549D" w:rsidP="00E2549D">
      <w:pPr>
        <w:keepNext/>
        <w:keepLines/>
        <w:overflowPunct w:val="0"/>
        <w:autoSpaceDE w:val="0"/>
        <w:autoSpaceDN w:val="0"/>
        <w:adjustRightInd w:val="0"/>
        <w:spacing w:before="60"/>
        <w:jc w:val="center"/>
        <w:rPr>
          <w:rFonts w:ascii="Arial" w:eastAsia="Times New Roman" w:hAnsi="Arial" w:cs="Arial"/>
          <w:b/>
        </w:rPr>
      </w:pPr>
      <w:r w:rsidRPr="00E2549D">
        <w:rPr>
          <w:rFonts w:ascii="Arial" w:eastAsia="Times New Roman" w:hAnsi="Arial" w:cs="v4.2.0"/>
          <w:b/>
        </w:rPr>
        <w:lastRenderedPageBreak/>
        <w:t>Table 6.6.24.1.4.3-3</w:t>
      </w:r>
      <w:r w:rsidRPr="00E2549D">
        <w:rPr>
          <w:rFonts w:ascii="Arial" w:eastAsia="Times New Roman" w:hAnsi="Arial" w:cs="Arial"/>
          <w:b/>
          <w:lang w:eastAsia="fr-FR"/>
        </w:rPr>
        <w:t>:</w:t>
      </w:r>
      <w:r w:rsidRPr="00E2549D">
        <w:rPr>
          <w:rFonts w:ascii="Arial" w:eastAsia="Times New Roman" w:hAnsi="Arial" w:cs="Arial"/>
          <w:b/>
        </w:rPr>
        <w:t xml:space="preserve"> </w:t>
      </w:r>
      <w:proofErr w:type="spellStart"/>
      <w:r w:rsidRPr="00E2549D">
        <w:rPr>
          <w:rFonts w:ascii="Arial" w:eastAsia="Times New Roman" w:hAnsi="Arial" w:cs="Arial"/>
          <w:b/>
          <w:i/>
        </w:rPr>
        <w:t>RRCReconfiguration</w:t>
      </w:r>
      <w:proofErr w:type="spellEnd"/>
      <w:r w:rsidRPr="00E2549D">
        <w:rPr>
          <w:rFonts w:ascii="Arial" w:eastAsia="Times New Roman" w:hAnsi="Arial" w:cs="Arial"/>
          <w:b/>
        </w:rPr>
        <w:t xml:space="preserve"> (step 3)</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240"/>
        <w:gridCol w:w="1564"/>
        <w:gridCol w:w="1701"/>
        <w:gridCol w:w="1245"/>
      </w:tblGrid>
      <w:tr w:rsidR="00E2549D" w:rsidRPr="00E2549D" w14:paraId="6022A61D" w14:textId="77777777" w:rsidTr="00E2549D">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1DCD181C"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r w:rsidRPr="00E2549D">
              <w:rPr>
                <w:rFonts w:ascii="Arial" w:eastAsia="Times New Roman" w:hAnsi="Arial" w:cs="Arial"/>
                <w:sz w:val="18"/>
              </w:rPr>
              <w:t xml:space="preserve">Derivation Path: Table H.3.1-1 </w:t>
            </w:r>
          </w:p>
        </w:tc>
      </w:tr>
      <w:tr w:rsidR="00E2549D" w:rsidRPr="00E2549D" w14:paraId="0B25581E" w14:textId="77777777" w:rsidTr="00E2549D">
        <w:trPr>
          <w:jc w:val="center"/>
        </w:trPr>
        <w:tc>
          <w:tcPr>
            <w:tcW w:w="5240" w:type="dxa"/>
            <w:tcBorders>
              <w:top w:val="single" w:sz="4" w:space="0" w:color="auto"/>
              <w:left w:val="single" w:sz="4" w:space="0" w:color="auto"/>
              <w:bottom w:val="single" w:sz="4" w:space="0" w:color="auto"/>
              <w:right w:val="single" w:sz="4" w:space="0" w:color="auto"/>
            </w:tcBorders>
            <w:hideMark/>
          </w:tcPr>
          <w:p w14:paraId="2C4B8C5D" w14:textId="77777777" w:rsidR="00E2549D" w:rsidRPr="00E2549D" w:rsidRDefault="00E2549D" w:rsidP="00E2549D">
            <w:pPr>
              <w:keepNext/>
              <w:keepLines/>
              <w:overflowPunct w:val="0"/>
              <w:autoSpaceDE w:val="0"/>
              <w:autoSpaceDN w:val="0"/>
              <w:adjustRightInd w:val="0"/>
              <w:spacing w:after="0" w:line="256" w:lineRule="auto"/>
              <w:jc w:val="center"/>
              <w:rPr>
                <w:rFonts w:ascii="Arial" w:eastAsia="Times New Roman" w:hAnsi="Arial" w:cs="Arial"/>
                <w:b/>
                <w:sz w:val="18"/>
              </w:rPr>
            </w:pPr>
            <w:r w:rsidRPr="00E2549D">
              <w:rPr>
                <w:rFonts w:ascii="Arial" w:eastAsia="Times New Roman" w:hAnsi="Arial" w:cs="Arial"/>
                <w:b/>
                <w:sz w:val="18"/>
              </w:rPr>
              <w:t>Information Element</w:t>
            </w:r>
          </w:p>
        </w:tc>
        <w:tc>
          <w:tcPr>
            <w:tcW w:w="1564" w:type="dxa"/>
            <w:tcBorders>
              <w:top w:val="single" w:sz="4" w:space="0" w:color="auto"/>
              <w:left w:val="single" w:sz="4" w:space="0" w:color="auto"/>
              <w:bottom w:val="single" w:sz="4" w:space="0" w:color="auto"/>
              <w:right w:val="single" w:sz="4" w:space="0" w:color="auto"/>
            </w:tcBorders>
            <w:hideMark/>
          </w:tcPr>
          <w:p w14:paraId="69549FDA" w14:textId="77777777" w:rsidR="00E2549D" w:rsidRPr="00E2549D" w:rsidRDefault="00E2549D" w:rsidP="00E2549D">
            <w:pPr>
              <w:keepNext/>
              <w:keepLines/>
              <w:overflowPunct w:val="0"/>
              <w:autoSpaceDE w:val="0"/>
              <w:autoSpaceDN w:val="0"/>
              <w:adjustRightInd w:val="0"/>
              <w:spacing w:after="0" w:line="256" w:lineRule="auto"/>
              <w:jc w:val="center"/>
              <w:rPr>
                <w:rFonts w:ascii="Arial" w:eastAsia="Times New Roman" w:hAnsi="Arial" w:cs="Arial"/>
                <w:b/>
                <w:sz w:val="18"/>
              </w:rPr>
            </w:pPr>
            <w:r w:rsidRPr="00E2549D">
              <w:rPr>
                <w:rFonts w:ascii="Arial" w:eastAsia="Times New Roman" w:hAnsi="Arial" w:cs="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6E8566C1" w14:textId="77777777" w:rsidR="00E2549D" w:rsidRPr="00E2549D" w:rsidRDefault="00E2549D" w:rsidP="00E2549D">
            <w:pPr>
              <w:keepNext/>
              <w:keepLines/>
              <w:overflowPunct w:val="0"/>
              <w:autoSpaceDE w:val="0"/>
              <w:autoSpaceDN w:val="0"/>
              <w:adjustRightInd w:val="0"/>
              <w:spacing w:after="0" w:line="256" w:lineRule="auto"/>
              <w:jc w:val="center"/>
              <w:rPr>
                <w:rFonts w:ascii="Arial" w:eastAsia="Times New Roman" w:hAnsi="Arial" w:cs="Arial"/>
                <w:b/>
                <w:sz w:val="18"/>
              </w:rPr>
            </w:pPr>
            <w:r w:rsidRPr="00E2549D">
              <w:rPr>
                <w:rFonts w:ascii="Arial" w:eastAsia="Times New Roman"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0EC3DDEC" w14:textId="77777777" w:rsidR="00E2549D" w:rsidRPr="00E2549D" w:rsidRDefault="00E2549D" w:rsidP="00E2549D">
            <w:pPr>
              <w:keepNext/>
              <w:keepLines/>
              <w:overflowPunct w:val="0"/>
              <w:autoSpaceDE w:val="0"/>
              <w:autoSpaceDN w:val="0"/>
              <w:adjustRightInd w:val="0"/>
              <w:spacing w:after="0" w:line="256" w:lineRule="auto"/>
              <w:jc w:val="center"/>
              <w:rPr>
                <w:rFonts w:ascii="Arial" w:eastAsia="Times New Roman" w:hAnsi="Arial" w:cs="Arial"/>
                <w:b/>
                <w:sz w:val="18"/>
              </w:rPr>
            </w:pPr>
            <w:r w:rsidRPr="00E2549D">
              <w:rPr>
                <w:rFonts w:ascii="Arial" w:eastAsia="Times New Roman" w:hAnsi="Arial" w:cs="Arial"/>
                <w:b/>
                <w:sz w:val="18"/>
              </w:rPr>
              <w:t>Condition</w:t>
            </w:r>
          </w:p>
        </w:tc>
      </w:tr>
      <w:tr w:rsidR="00E2549D" w:rsidRPr="00E2549D" w14:paraId="38B4CF9E" w14:textId="77777777" w:rsidTr="00E2549D">
        <w:trPr>
          <w:jc w:val="center"/>
        </w:trPr>
        <w:tc>
          <w:tcPr>
            <w:tcW w:w="5240" w:type="dxa"/>
            <w:tcBorders>
              <w:top w:val="single" w:sz="4" w:space="0" w:color="auto"/>
              <w:left w:val="single" w:sz="4" w:space="0" w:color="auto"/>
              <w:bottom w:val="single" w:sz="4" w:space="0" w:color="auto"/>
              <w:right w:val="single" w:sz="4" w:space="0" w:color="auto"/>
            </w:tcBorders>
            <w:hideMark/>
          </w:tcPr>
          <w:p w14:paraId="32B21EE9"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proofErr w:type="spellStart"/>
            <w:r w:rsidRPr="00E2549D">
              <w:rPr>
                <w:rFonts w:ascii="Arial" w:eastAsia="Times New Roman" w:hAnsi="Arial" w:cs="Arial"/>
                <w:sz w:val="18"/>
              </w:rPr>
              <w:t>RRCReconfiguration</w:t>
            </w:r>
            <w:proofErr w:type="spellEnd"/>
            <w:r w:rsidRPr="00E2549D">
              <w:rPr>
                <w:rFonts w:ascii="Arial" w:eastAsia="Times New Roman" w:hAnsi="Arial" w:cs="Arial"/>
                <w:sz w:val="18"/>
              </w:rPr>
              <w:t xml:space="preserve"> ::= SEQUENCE {</w:t>
            </w:r>
          </w:p>
        </w:tc>
        <w:tc>
          <w:tcPr>
            <w:tcW w:w="1564" w:type="dxa"/>
            <w:tcBorders>
              <w:top w:val="single" w:sz="4" w:space="0" w:color="auto"/>
              <w:left w:val="single" w:sz="4" w:space="0" w:color="auto"/>
              <w:bottom w:val="single" w:sz="4" w:space="0" w:color="auto"/>
              <w:right w:val="single" w:sz="4" w:space="0" w:color="auto"/>
            </w:tcBorders>
          </w:tcPr>
          <w:p w14:paraId="7658AA55"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428B68FA"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79472073"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p>
        </w:tc>
      </w:tr>
      <w:tr w:rsidR="00E2549D" w:rsidRPr="00E2549D" w14:paraId="514A7F8D" w14:textId="77777777" w:rsidTr="00E2549D">
        <w:trPr>
          <w:jc w:val="center"/>
        </w:trPr>
        <w:tc>
          <w:tcPr>
            <w:tcW w:w="5240" w:type="dxa"/>
            <w:tcBorders>
              <w:top w:val="single" w:sz="4" w:space="0" w:color="auto"/>
              <w:left w:val="single" w:sz="4" w:space="0" w:color="auto"/>
              <w:bottom w:val="single" w:sz="4" w:space="0" w:color="auto"/>
              <w:right w:val="single" w:sz="4" w:space="0" w:color="auto"/>
            </w:tcBorders>
            <w:hideMark/>
          </w:tcPr>
          <w:p w14:paraId="0B8DB359"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r w:rsidRPr="00E2549D">
              <w:rPr>
                <w:rFonts w:ascii="Arial" w:eastAsia="Times New Roman" w:hAnsi="Arial" w:cs="Arial"/>
                <w:sz w:val="18"/>
              </w:rPr>
              <w:t xml:space="preserve">  </w:t>
            </w:r>
            <w:proofErr w:type="spellStart"/>
            <w:r w:rsidRPr="00E2549D">
              <w:rPr>
                <w:rFonts w:ascii="Arial" w:eastAsia="Times New Roman" w:hAnsi="Arial" w:cs="Arial"/>
                <w:sz w:val="18"/>
              </w:rPr>
              <w:t>criticalExtensions</w:t>
            </w:r>
            <w:proofErr w:type="spellEnd"/>
            <w:r w:rsidRPr="00E2549D">
              <w:rPr>
                <w:rFonts w:ascii="Arial" w:eastAsia="Times New Roman" w:hAnsi="Arial" w:cs="Arial"/>
                <w:sz w:val="18"/>
              </w:rPr>
              <w:t xml:space="preserve"> CHOICE {</w:t>
            </w:r>
          </w:p>
        </w:tc>
        <w:tc>
          <w:tcPr>
            <w:tcW w:w="1564" w:type="dxa"/>
            <w:tcBorders>
              <w:top w:val="single" w:sz="4" w:space="0" w:color="auto"/>
              <w:left w:val="single" w:sz="4" w:space="0" w:color="auto"/>
              <w:bottom w:val="single" w:sz="4" w:space="0" w:color="auto"/>
              <w:right w:val="single" w:sz="4" w:space="0" w:color="auto"/>
            </w:tcBorders>
          </w:tcPr>
          <w:p w14:paraId="562613BB"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0DCFC1D5"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764BB422"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p>
        </w:tc>
      </w:tr>
      <w:tr w:rsidR="00E2549D" w:rsidRPr="00E2549D" w14:paraId="5FE8D817" w14:textId="77777777" w:rsidTr="00E2549D">
        <w:trPr>
          <w:jc w:val="center"/>
        </w:trPr>
        <w:tc>
          <w:tcPr>
            <w:tcW w:w="5240" w:type="dxa"/>
            <w:tcBorders>
              <w:top w:val="single" w:sz="4" w:space="0" w:color="auto"/>
              <w:left w:val="single" w:sz="4" w:space="0" w:color="auto"/>
              <w:bottom w:val="single" w:sz="4" w:space="0" w:color="auto"/>
              <w:right w:val="single" w:sz="4" w:space="0" w:color="auto"/>
            </w:tcBorders>
            <w:hideMark/>
          </w:tcPr>
          <w:p w14:paraId="320C2029"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r w:rsidRPr="00E2549D">
              <w:rPr>
                <w:rFonts w:ascii="Arial" w:eastAsia="Times New Roman" w:hAnsi="Arial" w:cs="Arial"/>
                <w:sz w:val="18"/>
              </w:rPr>
              <w:t xml:space="preserve">    </w:t>
            </w:r>
            <w:proofErr w:type="spellStart"/>
            <w:r w:rsidRPr="00E2549D">
              <w:rPr>
                <w:rFonts w:ascii="Arial" w:eastAsia="Times New Roman" w:hAnsi="Arial" w:cs="Arial"/>
                <w:sz w:val="18"/>
              </w:rPr>
              <w:t>rrcReconfiguration</w:t>
            </w:r>
            <w:proofErr w:type="spellEnd"/>
            <w:r w:rsidRPr="00E2549D">
              <w:rPr>
                <w:rFonts w:ascii="Arial" w:eastAsia="Times New Roman" w:hAnsi="Arial" w:cs="Arial"/>
                <w:sz w:val="18"/>
              </w:rPr>
              <w:t xml:space="preserve"> SEQUENCE {</w:t>
            </w:r>
          </w:p>
        </w:tc>
        <w:tc>
          <w:tcPr>
            <w:tcW w:w="1564" w:type="dxa"/>
            <w:tcBorders>
              <w:top w:val="single" w:sz="4" w:space="0" w:color="auto"/>
              <w:left w:val="single" w:sz="4" w:space="0" w:color="auto"/>
              <w:bottom w:val="single" w:sz="4" w:space="0" w:color="auto"/>
              <w:right w:val="single" w:sz="4" w:space="0" w:color="auto"/>
            </w:tcBorders>
          </w:tcPr>
          <w:p w14:paraId="163A99DE"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612D8C60"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2B6F1797"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p>
        </w:tc>
      </w:tr>
      <w:tr w:rsidR="00E2549D" w:rsidRPr="00E2549D" w14:paraId="260F5840" w14:textId="77777777" w:rsidTr="00E2549D">
        <w:trPr>
          <w:jc w:val="center"/>
        </w:trPr>
        <w:tc>
          <w:tcPr>
            <w:tcW w:w="5240" w:type="dxa"/>
            <w:tcBorders>
              <w:top w:val="nil"/>
              <w:left w:val="single" w:sz="4" w:space="0" w:color="auto"/>
              <w:bottom w:val="single" w:sz="4" w:space="0" w:color="auto"/>
              <w:right w:val="single" w:sz="4" w:space="0" w:color="auto"/>
            </w:tcBorders>
            <w:hideMark/>
          </w:tcPr>
          <w:p w14:paraId="02B6DB34"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r w:rsidRPr="00E2549D">
              <w:rPr>
                <w:rFonts w:ascii="Arial" w:eastAsia="Times New Roman" w:hAnsi="Arial" w:cs="Arial"/>
                <w:sz w:val="18"/>
              </w:rPr>
              <w:t xml:space="preserve">      </w:t>
            </w:r>
            <w:proofErr w:type="spellStart"/>
            <w:r w:rsidRPr="00E2549D">
              <w:rPr>
                <w:rFonts w:ascii="Arial" w:eastAsia="Times New Roman" w:hAnsi="Arial" w:cs="Arial"/>
                <w:sz w:val="18"/>
              </w:rPr>
              <w:t>measConfig</w:t>
            </w:r>
            <w:proofErr w:type="spellEnd"/>
          </w:p>
        </w:tc>
        <w:tc>
          <w:tcPr>
            <w:tcW w:w="1564" w:type="dxa"/>
            <w:tcBorders>
              <w:top w:val="single" w:sz="4" w:space="0" w:color="auto"/>
              <w:left w:val="single" w:sz="4" w:space="0" w:color="auto"/>
              <w:bottom w:val="single" w:sz="4" w:space="0" w:color="auto"/>
              <w:right w:val="single" w:sz="4" w:space="0" w:color="auto"/>
            </w:tcBorders>
            <w:hideMark/>
          </w:tcPr>
          <w:p w14:paraId="3C03FC22"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r w:rsidRPr="00E2549D">
              <w:rPr>
                <w:rFonts w:ascii="Arial" w:eastAsia="Times New Roman" w:hAnsi="Arial" w:cs="Arial"/>
                <w:sz w:val="18"/>
              </w:rPr>
              <w:t>Not present</w:t>
            </w:r>
          </w:p>
        </w:tc>
        <w:tc>
          <w:tcPr>
            <w:tcW w:w="1701" w:type="dxa"/>
            <w:tcBorders>
              <w:top w:val="single" w:sz="4" w:space="0" w:color="auto"/>
              <w:left w:val="single" w:sz="4" w:space="0" w:color="auto"/>
              <w:bottom w:val="single" w:sz="4" w:space="0" w:color="auto"/>
              <w:right w:val="single" w:sz="4" w:space="0" w:color="auto"/>
            </w:tcBorders>
            <w:hideMark/>
          </w:tcPr>
          <w:p w14:paraId="7FEC7E90" w14:textId="77777777" w:rsidR="00E2549D" w:rsidRPr="00E2549D" w:rsidRDefault="00E2549D" w:rsidP="00E2549D">
            <w:pPr>
              <w:overflowPunct w:val="0"/>
              <w:autoSpaceDE w:val="0"/>
              <w:autoSpaceDN w:val="0"/>
              <w:adjustRightInd w:val="0"/>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2EC065D5"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p>
        </w:tc>
      </w:tr>
      <w:tr w:rsidR="00E2549D" w:rsidRPr="00E2549D" w14:paraId="66C4FC45" w14:textId="77777777" w:rsidTr="00E2549D">
        <w:trPr>
          <w:jc w:val="center"/>
        </w:trPr>
        <w:tc>
          <w:tcPr>
            <w:tcW w:w="5240" w:type="dxa"/>
            <w:tcBorders>
              <w:top w:val="nil"/>
              <w:left w:val="single" w:sz="4" w:space="0" w:color="auto"/>
              <w:bottom w:val="single" w:sz="4" w:space="0" w:color="auto"/>
              <w:right w:val="single" w:sz="4" w:space="0" w:color="auto"/>
            </w:tcBorders>
            <w:hideMark/>
          </w:tcPr>
          <w:p w14:paraId="35B947BF"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r w:rsidRPr="00E2549D">
              <w:rPr>
                <w:rFonts w:ascii="Arial" w:eastAsia="Times New Roman" w:hAnsi="Arial" w:cs="Arial"/>
                <w:sz w:val="18"/>
              </w:rPr>
              <w:t xml:space="preserve">      NeedForGapsConfigNR-r16 CHOICE {</w:t>
            </w:r>
          </w:p>
        </w:tc>
        <w:tc>
          <w:tcPr>
            <w:tcW w:w="1564" w:type="dxa"/>
            <w:tcBorders>
              <w:top w:val="single" w:sz="4" w:space="0" w:color="auto"/>
              <w:left w:val="single" w:sz="4" w:space="0" w:color="auto"/>
              <w:bottom w:val="single" w:sz="4" w:space="0" w:color="auto"/>
              <w:right w:val="single" w:sz="4" w:space="0" w:color="auto"/>
            </w:tcBorders>
          </w:tcPr>
          <w:p w14:paraId="20024294"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11C0F997"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3333D6D2"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p>
        </w:tc>
      </w:tr>
      <w:tr w:rsidR="00E2549D" w:rsidRPr="00E2549D" w14:paraId="1F36DD5A" w14:textId="77777777" w:rsidTr="00E2549D">
        <w:trPr>
          <w:jc w:val="center"/>
        </w:trPr>
        <w:tc>
          <w:tcPr>
            <w:tcW w:w="5240" w:type="dxa"/>
            <w:tcBorders>
              <w:top w:val="nil"/>
              <w:left w:val="single" w:sz="4" w:space="0" w:color="auto"/>
              <w:bottom w:val="single" w:sz="4" w:space="0" w:color="auto"/>
              <w:right w:val="single" w:sz="4" w:space="0" w:color="auto"/>
            </w:tcBorders>
            <w:hideMark/>
          </w:tcPr>
          <w:p w14:paraId="2E0ED5EF"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r w:rsidRPr="00E2549D">
              <w:rPr>
                <w:rFonts w:ascii="Arial" w:eastAsia="Times New Roman" w:hAnsi="Arial" w:cs="Arial"/>
                <w:sz w:val="18"/>
              </w:rPr>
              <w:t xml:space="preserve">       setup SEQUENCE{</w:t>
            </w:r>
          </w:p>
        </w:tc>
        <w:tc>
          <w:tcPr>
            <w:tcW w:w="1564" w:type="dxa"/>
            <w:tcBorders>
              <w:top w:val="single" w:sz="4" w:space="0" w:color="auto"/>
              <w:left w:val="single" w:sz="4" w:space="0" w:color="auto"/>
              <w:bottom w:val="single" w:sz="4" w:space="0" w:color="auto"/>
              <w:right w:val="single" w:sz="4" w:space="0" w:color="auto"/>
            </w:tcBorders>
          </w:tcPr>
          <w:p w14:paraId="0A31F6C3"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39D44E83"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20D4CFDC"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p>
        </w:tc>
      </w:tr>
      <w:tr w:rsidR="00E2549D" w:rsidRPr="00E2549D" w14:paraId="283718BF" w14:textId="77777777" w:rsidTr="00E2549D">
        <w:trPr>
          <w:jc w:val="center"/>
        </w:trPr>
        <w:tc>
          <w:tcPr>
            <w:tcW w:w="5240" w:type="dxa"/>
            <w:tcBorders>
              <w:top w:val="nil"/>
              <w:left w:val="single" w:sz="4" w:space="0" w:color="auto"/>
              <w:bottom w:val="single" w:sz="4" w:space="0" w:color="auto"/>
              <w:right w:val="single" w:sz="4" w:space="0" w:color="auto"/>
            </w:tcBorders>
            <w:hideMark/>
          </w:tcPr>
          <w:p w14:paraId="16D6828A"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r w:rsidRPr="00E2549D">
              <w:rPr>
                <w:rFonts w:ascii="Arial" w:eastAsia="Times New Roman" w:hAnsi="Arial" w:cs="Arial"/>
                <w:sz w:val="18"/>
              </w:rPr>
              <w:t xml:space="preserve">         requestedTargetBandFilterNR-r16</w:t>
            </w:r>
            <w:r w:rsidRPr="00E2549D">
              <w:rPr>
                <w:rFonts w:eastAsia="Times New Roman"/>
              </w:rPr>
              <w:t xml:space="preserve"> </w:t>
            </w:r>
            <w:r w:rsidRPr="00E2549D">
              <w:rPr>
                <w:rFonts w:ascii="Arial" w:eastAsia="Times New Roman" w:hAnsi="Arial" w:cs="Arial"/>
                <w:sz w:val="18"/>
              </w:rPr>
              <w:t xml:space="preserve">SEQUENCE (SIZE (1..maxBands)) OF </w:t>
            </w:r>
            <w:proofErr w:type="spellStart"/>
            <w:r w:rsidRPr="00E2549D">
              <w:rPr>
                <w:rFonts w:ascii="Arial" w:eastAsia="Times New Roman" w:hAnsi="Arial" w:cs="Arial"/>
                <w:sz w:val="18"/>
              </w:rPr>
              <w:t>FreqBandIndicatorNR</w:t>
            </w:r>
            <w:proofErr w:type="spellEnd"/>
            <w:r w:rsidRPr="00E2549D">
              <w:rPr>
                <w:rFonts w:ascii="Arial" w:eastAsia="Times New Roman" w:hAnsi="Arial" w:cs="Arial"/>
                <w:sz w:val="18"/>
              </w:rPr>
              <w:t xml:space="preserve"> {</w:t>
            </w:r>
          </w:p>
        </w:tc>
        <w:tc>
          <w:tcPr>
            <w:tcW w:w="1564" w:type="dxa"/>
            <w:tcBorders>
              <w:top w:val="single" w:sz="4" w:space="0" w:color="auto"/>
              <w:left w:val="single" w:sz="4" w:space="0" w:color="auto"/>
              <w:bottom w:val="single" w:sz="4" w:space="0" w:color="auto"/>
              <w:right w:val="single" w:sz="4" w:space="0" w:color="auto"/>
            </w:tcBorders>
            <w:hideMark/>
          </w:tcPr>
          <w:p w14:paraId="3E5AAE7E"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r w:rsidRPr="00E2549D">
              <w:rPr>
                <w:rFonts w:ascii="Arial" w:eastAsia="Times New Roman" w:hAnsi="Arial" w:cs="Arial"/>
                <w:sz w:val="18"/>
              </w:rPr>
              <w:t>1 entries</w:t>
            </w:r>
          </w:p>
        </w:tc>
        <w:tc>
          <w:tcPr>
            <w:tcW w:w="1701" w:type="dxa"/>
            <w:tcBorders>
              <w:top w:val="single" w:sz="4" w:space="0" w:color="auto"/>
              <w:left w:val="single" w:sz="4" w:space="0" w:color="auto"/>
              <w:bottom w:val="single" w:sz="4" w:space="0" w:color="auto"/>
              <w:right w:val="single" w:sz="4" w:space="0" w:color="auto"/>
            </w:tcBorders>
          </w:tcPr>
          <w:p w14:paraId="37E4E0C1"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628F22CE"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p>
        </w:tc>
      </w:tr>
      <w:tr w:rsidR="00E2549D" w:rsidRPr="00E2549D" w14:paraId="11007697" w14:textId="77777777" w:rsidTr="00E2549D">
        <w:trPr>
          <w:jc w:val="center"/>
        </w:trPr>
        <w:tc>
          <w:tcPr>
            <w:tcW w:w="5240" w:type="dxa"/>
            <w:tcBorders>
              <w:top w:val="nil"/>
              <w:left w:val="single" w:sz="4" w:space="0" w:color="auto"/>
              <w:bottom w:val="single" w:sz="4" w:space="0" w:color="auto"/>
              <w:right w:val="single" w:sz="4" w:space="0" w:color="auto"/>
            </w:tcBorders>
            <w:hideMark/>
          </w:tcPr>
          <w:p w14:paraId="64BD1E0B"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r w:rsidRPr="00E2549D">
              <w:rPr>
                <w:rFonts w:ascii="Arial" w:eastAsia="Times New Roman" w:hAnsi="Arial" w:cs="Arial"/>
                <w:sz w:val="18"/>
              </w:rPr>
              <w:t xml:space="preserve">           </w:t>
            </w:r>
            <w:proofErr w:type="spellStart"/>
            <w:r w:rsidRPr="00E2549D">
              <w:rPr>
                <w:rFonts w:ascii="Arial" w:eastAsia="Times New Roman" w:hAnsi="Arial" w:cs="Arial"/>
                <w:sz w:val="18"/>
              </w:rPr>
              <w:t>FreqBandIndicatorNR</w:t>
            </w:r>
            <w:proofErr w:type="spellEnd"/>
            <w:r w:rsidRPr="00E2549D">
              <w:rPr>
                <w:rFonts w:ascii="Arial" w:eastAsia="Times New Roman" w:hAnsi="Arial" w:cs="Arial"/>
                <w:sz w:val="18"/>
              </w:rPr>
              <w:t>[0]</w:t>
            </w:r>
          </w:p>
        </w:tc>
        <w:tc>
          <w:tcPr>
            <w:tcW w:w="1564" w:type="dxa"/>
            <w:tcBorders>
              <w:top w:val="single" w:sz="4" w:space="0" w:color="auto"/>
              <w:left w:val="single" w:sz="4" w:space="0" w:color="auto"/>
              <w:bottom w:val="single" w:sz="4" w:space="0" w:color="auto"/>
              <w:right w:val="single" w:sz="4" w:space="0" w:color="auto"/>
            </w:tcBorders>
            <w:hideMark/>
          </w:tcPr>
          <w:p w14:paraId="463670D9"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r w:rsidRPr="00E2549D">
              <w:rPr>
                <w:rFonts w:ascii="Arial" w:eastAsia="Times New Roman" w:hAnsi="Arial" w:cs="Arial"/>
                <w:sz w:val="18"/>
              </w:rPr>
              <w:t>tested band</w:t>
            </w:r>
          </w:p>
        </w:tc>
        <w:tc>
          <w:tcPr>
            <w:tcW w:w="1701" w:type="dxa"/>
            <w:tcBorders>
              <w:top w:val="single" w:sz="4" w:space="0" w:color="auto"/>
              <w:left w:val="single" w:sz="4" w:space="0" w:color="auto"/>
              <w:bottom w:val="single" w:sz="4" w:space="0" w:color="auto"/>
              <w:right w:val="single" w:sz="4" w:space="0" w:color="auto"/>
            </w:tcBorders>
          </w:tcPr>
          <w:p w14:paraId="31942168"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1AD24DD4"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p>
        </w:tc>
      </w:tr>
      <w:tr w:rsidR="00E2549D" w:rsidRPr="00E2549D" w14:paraId="4AEB544A" w14:textId="77777777" w:rsidTr="00E2549D">
        <w:trPr>
          <w:jc w:val="center"/>
        </w:trPr>
        <w:tc>
          <w:tcPr>
            <w:tcW w:w="5240" w:type="dxa"/>
            <w:tcBorders>
              <w:top w:val="nil"/>
              <w:left w:val="single" w:sz="4" w:space="0" w:color="auto"/>
              <w:bottom w:val="single" w:sz="4" w:space="0" w:color="auto"/>
              <w:right w:val="single" w:sz="4" w:space="0" w:color="auto"/>
            </w:tcBorders>
            <w:hideMark/>
          </w:tcPr>
          <w:p w14:paraId="59D237A6"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r w:rsidRPr="00E2549D">
              <w:rPr>
                <w:rFonts w:ascii="Arial" w:eastAsia="Times New Roman" w:hAnsi="Arial" w:cs="Arial"/>
                <w:sz w:val="18"/>
              </w:rPr>
              <w:t xml:space="preserve">         }</w:t>
            </w:r>
          </w:p>
        </w:tc>
        <w:tc>
          <w:tcPr>
            <w:tcW w:w="1564" w:type="dxa"/>
            <w:tcBorders>
              <w:top w:val="single" w:sz="4" w:space="0" w:color="auto"/>
              <w:left w:val="single" w:sz="4" w:space="0" w:color="auto"/>
              <w:bottom w:val="single" w:sz="4" w:space="0" w:color="auto"/>
              <w:right w:val="single" w:sz="4" w:space="0" w:color="auto"/>
            </w:tcBorders>
          </w:tcPr>
          <w:p w14:paraId="70ADCF5E"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56F930D9"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30D3DDA8"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p>
        </w:tc>
      </w:tr>
      <w:tr w:rsidR="00E2549D" w:rsidRPr="00E2549D" w14:paraId="200015F0" w14:textId="77777777" w:rsidTr="00E2549D">
        <w:trPr>
          <w:jc w:val="center"/>
        </w:trPr>
        <w:tc>
          <w:tcPr>
            <w:tcW w:w="5240" w:type="dxa"/>
            <w:tcBorders>
              <w:top w:val="single" w:sz="4" w:space="0" w:color="auto"/>
              <w:left w:val="single" w:sz="4" w:space="0" w:color="auto"/>
              <w:bottom w:val="nil"/>
              <w:right w:val="single" w:sz="4" w:space="0" w:color="auto"/>
            </w:tcBorders>
            <w:hideMark/>
          </w:tcPr>
          <w:p w14:paraId="410D880E"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lang w:eastAsia="zh-CN"/>
              </w:rPr>
            </w:pPr>
            <w:r w:rsidRPr="00E2549D">
              <w:rPr>
                <w:rFonts w:ascii="Arial" w:eastAsia="Times New Roman" w:hAnsi="Arial" w:cs="Arial"/>
                <w:sz w:val="18"/>
              </w:rPr>
              <w:t xml:space="preserve">       }</w:t>
            </w:r>
          </w:p>
        </w:tc>
        <w:tc>
          <w:tcPr>
            <w:tcW w:w="1564" w:type="dxa"/>
            <w:tcBorders>
              <w:top w:val="single" w:sz="4" w:space="0" w:color="auto"/>
              <w:left w:val="single" w:sz="4" w:space="0" w:color="auto"/>
              <w:bottom w:val="single" w:sz="4" w:space="0" w:color="auto"/>
              <w:right w:val="single" w:sz="4" w:space="0" w:color="auto"/>
            </w:tcBorders>
          </w:tcPr>
          <w:p w14:paraId="3F294D83"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2E8F7EEC"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5204DF87"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lang w:eastAsia="zh-CN"/>
              </w:rPr>
            </w:pPr>
          </w:p>
        </w:tc>
      </w:tr>
      <w:tr w:rsidR="00E2549D" w:rsidRPr="00E2549D" w14:paraId="52353DBD" w14:textId="77777777" w:rsidTr="00E2549D">
        <w:trPr>
          <w:jc w:val="center"/>
        </w:trPr>
        <w:tc>
          <w:tcPr>
            <w:tcW w:w="5240" w:type="dxa"/>
            <w:tcBorders>
              <w:top w:val="single" w:sz="4" w:space="0" w:color="auto"/>
              <w:left w:val="single" w:sz="4" w:space="0" w:color="auto"/>
              <w:bottom w:val="nil"/>
              <w:right w:val="single" w:sz="4" w:space="0" w:color="auto"/>
            </w:tcBorders>
            <w:hideMark/>
          </w:tcPr>
          <w:p w14:paraId="3E564E23"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lang w:eastAsia="zh-CN"/>
              </w:rPr>
            </w:pPr>
            <w:r w:rsidRPr="00E2549D">
              <w:rPr>
                <w:rFonts w:ascii="Arial" w:eastAsia="Times New Roman" w:hAnsi="Arial" w:cs="Arial"/>
                <w:sz w:val="18"/>
                <w:lang w:eastAsia="zh-CN"/>
              </w:rPr>
              <w:t xml:space="preserve">      </w:t>
            </w:r>
            <w:r w:rsidRPr="00E2549D">
              <w:rPr>
                <w:rFonts w:ascii="Arial" w:eastAsia="Times New Roman" w:hAnsi="Arial" w:cs="Arial"/>
                <w:sz w:val="18"/>
              </w:rPr>
              <w:t>needForInterruptionConfigNR-r18</w:t>
            </w:r>
          </w:p>
        </w:tc>
        <w:tc>
          <w:tcPr>
            <w:tcW w:w="1564" w:type="dxa"/>
            <w:tcBorders>
              <w:top w:val="single" w:sz="4" w:space="0" w:color="auto"/>
              <w:left w:val="single" w:sz="4" w:space="0" w:color="auto"/>
              <w:bottom w:val="single" w:sz="4" w:space="0" w:color="auto"/>
              <w:right w:val="single" w:sz="4" w:space="0" w:color="auto"/>
            </w:tcBorders>
            <w:hideMark/>
          </w:tcPr>
          <w:p w14:paraId="1000662A"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lang w:eastAsia="zh-CN"/>
              </w:rPr>
            </w:pPr>
            <w:r w:rsidRPr="00E2549D">
              <w:rPr>
                <w:rFonts w:ascii="Arial" w:eastAsia="Times New Roman" w:hAnsi="Arial" w:cs="Arial"/>
                <w:sz w:val="18"/>
                <w:lang w:eastAsia="zh-CN"/>
              </w:rPr>
              <w:t>enabled</w:t>
            </w:r>
          </w:p>
        </w:tc>
        <w:tc>
          <w:tcPr>
            <w:tcW w:w="1701" w:type="dxa"/>
            <w:tcBorders>
              <w:top w:val="single" w:sz="4" w:space="0" w:color="auto"/>
              <w:left w:val="single" w:sz="4" w:space="0" w:color="auto"/>
              <w:bottom w:val="single" w:sz="4" w:space="0" w:color="auto"/>
              <w:right w:val="single" w:sz="4" w:space="0" w:color="auto"/>
            </w:tcBorders>
          </w:tcPr>
          <w:p w14:paraId="7A5C1DBD"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3AEDDC9D" w14:textId="77777777" w:rsidR="00E2549D" w:rsidRPr="00E2549D" w:rsidRDefault="00E2549D" w:rsidP="00E2549D">
            <w:pPr>
              <w:overflowPunct w:val="0"/>
              <w:autoSpaceDE w:val="0"/>
              <w:autoSpaceDN w:val="0"/>
              <w:adjustRightInd w:val="0"/>
              <w:rPr>
                <w:rFonts w:ascii="Arial" w:eastAsia="Times New Roman" w:hAnsi="Arial" w:cs="Arial"/>
                <w:sz w:val="18"/>
              </w:rPr>
            </w:pPr>
          </w:p>
        </w:tc>
      </w:tr>
      <w:tr w:rsidR="00E2549D" w:rsidRPr="00E2549D" w14:paraId="1CBD9506" w14:textId="77777777" w:rsidTr="00E2549D">
        <w:trPr>
          <w:jc w:val="center"/>
        </w:trPr>
        <w:tc>
          <w:tcPr>
            <w:tcW w:w="5240" w:type="dxa"/>
            <w:tcBorders>
              <w:top w:val="single" w:sz="4" w:space="0" w:color="auto"/>
              <w:left w:val="single" w:sz="4" w:space="0" w:color="auto"/>
              <w:bottom w:val="single" w:sz="4" w:space="0" w:color="auto"/>
              <w:right w:val="single" w:sz="4" w:space="0" w:color="auto"/>
            </w:tcBorders>
            <w:hideMark/>
          </w:tcPr>
          <w:p w14:paraId="5F8E592B"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r w:rsidRPr="00E2549D">
              <w:rPr>
                <w:rFonts w:ascii="Arial" w:eastAsia="Times New Roman" w:hAnsi="Arial" w:cs="Arial"/>
                <w:sz w:val="18"/>
              </w:rPr>
              <w:t xml:space="preserve">    }</w:t>
            </w:r>
          </w:p>
        </w:tc>
        <w:tc>
          <w:tcPr>
            <w:tcW w:w="1564" w:type="dxa"/>
            <w:tcBorders>
              <w:top w:val="single" w:sz="4" w:space="0" w:color="auto"/>
              <w:left w:val="single" w:sz="4" w:space="0" w:color="auto"/>
              <w:bottom w:val="single" w:sz="4" w:space="0" w:color="auto"/>
              <w:right w:val="single" w:sz="4" w:space="0" w:color="auto"/>
            </w:tcBorders>
          </w:tcPr>
          <w:p w14:paraId="72FFBAD5"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57AF7304"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00DC4131"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p>
        </w:tc>
      </w:tr>
      <w:tr w:rsidR="00E2549D" w:rsidRPr="00E2549D" w14:paraId="335FCEDE" w14:textId="77777777" w:rsidTr="00E2549D">
        <w:trPr>
          <w:jc w:val="center"/>
        </w:trPr>
        <w:tc>
          <w:tcPr>
            <w:tcW w:w="5240" w:type="dxa"/>
            <w:tcBorders>
              <w:top w:val="single" w:sz="4" w:space="0" w:color="auto"/>
              <w:left w:val="single" w:sz="4" w:space="0" w:color="auto"/>
              <w:bottom w:val="single" w:sz="4" w:space="0" w:color="auto"/>
              <w:right w:val="single" w:sz="4" w:space="0" w:color="auto"/>
            </w:tcBorders>
            <w:hideMark/>
          </w:tcPr>
          <w:p w14:paraId="300ABEB4"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r w:rsidRPr="00E2549D">
              <w:rPr>
                <w:rFonts w:ascii="Arial" w:eastAsia="Times New Roman" w:hAnsi="Arial" w:cs="Arial"/>
                <w:sz w:val="18"/>
              </w:rPr>
              <w:t xml:space="preserve">  }</w:t>
            </w:r>
          </w:p>
        </w:tc>
        <w:tc>
          <w:tcPr>
            <w:tcW w:w="1564" w:type="dxa"/>
            <w:tcBorders>
              <w:top w:val="single" w:sz="4" w:space="0" w:color="auto"/>
              <w:left w:val="single" w:sz="4" w:space="0" w:color="auto"/>
              <w:bottom w:val="single" w:sz="4" w:space="0" w:color="auto"/>
              <w:right w:val="single" w:sz="4" w:space="0" w:color="auto"/>
            </w:tcBorders>
          </w:tcPr>
          <w:p w14:paraId="2742D539"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49FAB506"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31FF8A0C"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p>
        </w:tc>
      </w:tr>
      <w:tr w:rsidR="00E2549D" w:rsidRPr="00E2549D" w14:paraId="51D1D6AC" w14:textId="77777777" w:rsidTr="00E2549D">
        <w:trPr>
          <w:jc w:val="center"/>
        </w:trPr>
        <w:tc>
          <w:tcPr>
            <w:tcW w:w="5240" w:type="dxa"/>
            <w:tcBorders>
              <w:top w:val="single" w:sz="4" w:space="0" w:color="auto"/>
              <w:left w:val="single" w:sz="4" w:space="0" w:color="auto"/>
              <w:bottom w:val="single" w:sz="4" w:space="0" w:color="auto"/>
              <w:right w:val="single" w:sz="4" w:space="0" w:color="auto"/>
            </w:tcBorders>
            <w:hideMark/>
          </w:tcPr>
          <w:p w14:paraId="7D8FF2B0"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r w:rsidRPr="00E2549D">
              <w:rPr>
                <w:rFonts w:ascii="Arial" w:eastAsia="Times New Roman" w:hAnsi="Arial" w:cs="Arial"/>
                <w:sz w:val="18"/>
              </w:rPr>
              <w:t>}</w:t>
            </w:r>
          </w:p>
        </w:tc>
        <w:tc>
          <w:tcPr>
            <w:tcW w:w="1564" w:type="dxa"/>
            <w:tcBorders>
              <w:top w:val="single" w:sz="4" w:space="0" w:color="auto"/>
              <w:left w:val="single" w:sz="4" w:space="0" w:color="auto"/>
              <w:bottom w:val="single" w:sz="4" w:space="0" w:color="auto"/>
              <w:right w:val="single" w:sz="4" w:space="0" w:color="auto"/>
            </w:tcBorders>
          </w:tcPr>
          <w:p w14:paraId="165E3430"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3704DECB"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50E3E4EA"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p>
        </w:tc>
      </w:tr>
    </w:tbl>
    <w:p w14:paraId="7A257360" w14:textId="77777777" w:rsidR="00E2549D" w:rsidRPr="00E2549D" w:rsidRDefault="00E2549D" w:rsidP="00E2549D">
      <w:pPr>
        <w:overflowPunct w:val="0"/>
        <w:autoSpaceDE w:val="0"/>
        <w:autoSpaceDN w:val="0"/>
        <w:adjustRightInd w:val="0"/>
        <w:rPr>
          <w:rFonts w:eastAsia="Times New Roman"/>
        </w:rPr>
      </w:pPr>
    </w:p>
    <w:p w14:paraId="09C8237D" w14:textId="77777777" w:rsidR="00E2549D" w:rsidRPr="00E2549D" w:rsidRDefault="00E2549D" w:rsidP="00E2549D">
      <w:pPr>
        <w:keepNext/>
        <w:keepLines/>
        <w:overflowPunct w:val="0"/>
        <w:autoSpaceDE w:val="0"/>
        <w:autoSpaceDN w:val="0"/>
        <w:adjustRightInd w:val="0"/>
        <w:spacing w:before="60"/>
        <w:jc w:val="center"/>
        <w:rPr>
          <w:rFonts w:ascii="Arial" w:eastAsia="Times New Roman" w:hAnsi="Arial"/>
          <w:b/>
          <w:lang w:val="fr-FR" w:eastAsia="en-GB"/>
        </w:rPr>
      </w:pPr>
      <w:r w:rsidRPr="00E2549D">
        <w:rPr>
          <w:rFonts w:ascii="Arial" w:eastAsia="Times New Roman" w:hAnsi="Arial" w:cs="v4.2.0"/>
          <w:b/>
          <w:lang w:val="fr-FR" w:eastAsia="fr-FR"/>
        </w:rPr>
        <w:t>Table 6.6.24.1.4.3-</w:t>
      </w:r>
      <w:proofErr w:type="gramStart"/>
      <w:r w:rsidRPr="00E2549D">
        <w:rPr>
          <w:rFonts w:ascii="Arial" w:eastAsia="Times New Roman" w:hAnsi="Arial" w:cs="v4.2.0"/>
          <w:b/>
          <w:lang w:val="fr-FR" w:eastAsia="fr-FR"/>
        </w:rPr>
        <w:t>4</w:t>
      </w:r>
      <w:r w:rsidRPr="00E2549D">
        <w:rPr>
          <w:rFonts w:ascii="Arial" w:eastAsia="Times New Roman" w:hAnsi="Arial" w:cs="Arial"/>
          <w:lang w:val="fr-FR" w:eastAsia="fr-FR"/>
        </w:rPr>
        <w:t>:</w:t>
      </w:r>
      <w:proofErr w:type="gramEnd"/>
      <w:r w:rsidRPr="00E2549D">
        <w:rPr>
          <w:rFonts w:ascii="Arial" w:eastAsia="Times New Roman" w:hAnsi="Arial" w:cs="v4.2.0"/>
          <w:b/>
          <w:lang w:val="fr-FR" w:eastAsia="fr-FR"/>
        </w:rPr>
        <w:t xml:space="preserve"> </w:t>
      </w:r>
      <w:proofErr w:type="spellStart"/>
      <w:r w:rsidRPr="00E2549D">
        <w:rPr>
          <w:rFonts w:ascii="Arial" w:eastAsia="Times New Roman" w:hAnsi="Arial"/>
          <w:b/>
          <w:i/>
          <w:lang w:val="fr-FR" w:eastAsia="fr-FR"/>
        </w:rPr>
        <w:t>RRC</w:t>
      </w:r>
      <w:del w:id="16" w:author="Tiffany Chi (紀育婷)" w:date="2025-05-21T07:46:00Z">
        <w:r w:rsidRPr="007D0D90" w:rsidDel="000B0C95">
          <w:rPr>
            <w:rFonts w:ascii="Arial" w:eastAsia="Times New Roman" w:hAnsi="Arial"/>
            <w:b/>
            <w:i/>
            <w:lang w:val="fr-FR" w:eastAsia="fr-FR"/>
          </w:rPr>
          <w:delText>Connection</w:delText>
        </w:r>
      </w:del>
      <w:r w:rsidRPr="00E2549D">
        <w:rPr>
          <w:rFonts w:ascii="Arial" w:eastAsia="Times New Roman" w:hAnsi="Arial"/>
          <w:b/>
          <w:i/>
          <w:lang w:val="fr-FR" w:eastAsia="fr-FR"/>
        </w:rPr>
        <w:t>ReconfigurationComplete</w:t>
      </w:r>
      <w:proofErr w:type="spellEnd"/>
      <w:r w:rsidRPr="00E2549D">
        <w:rPr>
          <w:rFonts w:ascii="Arial" w:eastAsia="Times New Roman" w:hAnsi="Arial"/>
          <w:b/>
          <w:i/>
          <w:lang w:val="fr-FR" w:eastAsia="fr-FR"/>
        </w:rPr>
        <w:t xml:space="preserve"> </w:t>
      </w:r>
      <w:r w:rsidRPr="00E2549D">
        <w:rPr>
          <w:rFonts w:ascii="Arial" w:eastAsia="Times New Roman" w:hAnsi="Arial" w:cs="v4.2.0"/>
          <w:b/>
          <w:lang w:val="fr-FR" w:eastAsia="fr-FR"/>
        </w:rPr>
        <w:t>(</w:t>
      </w:r>
      <w:proofErr w:type="spellStart"/>
      <w:r w:rsidRPr="00E2549D">
        <w:rPr>
          <w:rFonts w:ascii="Arial" w:eastAsia="Times New Roman" w:hAnsi="Arial" w:cs="v4.2.0"/>
          <w:b/>
          <w:lang w:val="fr-FR" w:eastAsia="fr-FR"/>
        </w:rPr>
        <w:t>step</w:t>
      </w:r>
      <w:proofErr w:type="spellEnd"/>
      <w:r w:rsidRPr="00E2549D">
        <w:rPr>
          <w:rFonts w:ascii="Arial" w:eastAsia="Times New Roman" w:hAnsi="Arial" w:cs="v4.2.0"/>
          <w:b/>
          <w:lang w:val="fr-FR" w:eastAsia="fr-FR"/>
        </w:rPr>
        <w:t xml:space="preserve"> 4)</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2549D" w:rsidRPr="00E2549D" w14:paraId="2BC8D412" w14:textId="77777777" w:rsidTr="00E2549D">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5E061E64"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roofErr w:type="spellStart"/>
            <w:r w:rsidRPr="00E2549D">
              <w:rPr>
                <w:rFonts w:ascii="Arial" w:eastAsia="Times New Roman" w:hAnsi="Arial"/>
                <w:sz w:val="18"/>
                <w:lang w:val="fr-FR" w:eastAsia="fr-FR"/>
              </w:rPr>
              <w:t>Derivation</w:t>
            </w:r>
            <w:proofErr w:type="spellEnd"/>
            <w:r w:rsidRPr="00E2549D">
              <w:rPr>
                <w:rFonts w:ascii="Arial" w:eastAsia="Times New Roman" w:hAnsi="Arial"/>
                <w:sz w:val="18"/>
                <w:lang w:val="fr-FR" w:eastAsia="fr-FR"/>
              </w:rPr>
              <w:t xml:space="preserve"> Path: TS 38.508 [25], Table 4.6.1-14</w:t>
            </w:r>
          </w:p>
        </w:tc>
      </w:tr>
      <w:tr w:rsidR="00E2549D" w:rsidRPr="00E2549D" w14:paraId="58091BF7" w14:textId="77777777" w:rsidTr="00E2549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C860A" w14:textId="77777777" w:rsidR="00E2549D" w:rsidRPr="00E2549D" w:rsidRDefault="00E2549D" w:rsidP="00E2549D">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E2549D">
              <w:rPr>
                <w:rFonts w:ascii="Arial" w:eastAsia="Times New Roman" w:hAnsi="Arial"/>
                <w:b/>
                <w:sz w:val="18"/>
                <w:lang w:val="fr-FR" w:eastAsia="fr-FR"/>
              </w:rPr>
              <w:t xml:space="preserve">Information </w:t>
            </w:r>
            <w:proofErr w:type="spellStart"/>
            <w:r w:rsidRPr="00E2549D">
              <w:rPr>
                <w:rFonts w:ascii="Arial" w:eastAsia="Times New Roman" w:hAnsi="Arial"/>
                <w:b/>
                <w:sz w:val="18"/>
                <w:lang w:val="fr-FR" w:eastAsia="fr-FR"/>
              </w:rPr>
              <w:t>Element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EFCC3" w14:textId="77777777" w:rsidR="00E2549D" w:rsidRPr="00E2549D" w:rsidRDefault="00E2549D" w:rsidP="00E2549D">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E2549D">
              <w:rPr>
                <w:rFonts w:ascii="Arial" w:eastAsia="Times New Roman" w:hAnsi="Arial"/>
                <w:b/>
                <w:sz w:val="18"/>
                <w:lang w:val="fr-FR" w:eastAsia="fr-FR"/>
              </w:rPr>
              <w:t>Value/</w:t>
            </w:r>
            <w:proofErr w:type="spellStart"/>
            <w:r w:rsidRPr="00E2549D">
              <w:rPr>
                <w:rFonts w:ascii="Arial" w:eastAsia="Times New Roman" w:hAnsi="Arial"/>
                <w:b/>
                <w:sz w:val="18"/>
                <w:lang w:val="fr-FR" w:eastAsia="fr-FR"/>
              </w:rPr>
              <w:t>remark</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A37120" w14:textId="77777777" w:rsidR="00E2549D" w:rsidRPr="00E2549D" w:rsidRDefault="00E2549D" w:rsidP="00E2549D">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E2549D">
              <w:rPr>
                <w:rFonts w:ascii="Arial" w:eastAsia="Times New Roman" w:hAnsi="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379984" w14:textId="77777777" w:rsidR="00E2549D" w:rsidRPr="00E2549D" w:rsidRDefault="00E2549D" w:rsidP="00E2549D">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E2549D">
              <w:rPr>
                <w:rFonts w:ascii="Arial" w:eastAsia="Times New Roman" w:hAnsi="Arial"/>
                <w:b/>
                <w:sz w:val="18"/>
                <w:lang w:val="fr-FR" w:eastAsia="fr-FR"/>
              </w:rPr>
              <w:t>Condition</w:t>
            </w:r>
          </w:p>
        </w:tc>
      </w:tr>
      <w:tr w:rsidR="00E2549D" w:rsidRPr="00E2549D" w14:paraId="1A5F9C53" w14:textId="77777777" w:rsidTr="00E2549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2C9B7"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roofErr w:type="spellStart"/>
            <w:r w:rsidRPr="00E2549D">
              <w:rPr>
                <w:rFonts w:ascii="Arial" w:eastAsia="Times New Roman" w:hAnsi="Arial"/>
                <w:sz w:val="18"/>
                <w:lang w:val="fr-FR" w:eastAsia="fr-FR"/>
              </w:rPr>
              <w:t>RRCReconfigurationComplete</w:t>
            </w:r>
            <w:proofErr w:type="spellEnd"/>
            <w:r w:rsidRPr="00E2549D">
              <w:rPr>
                <w:rFonts w:ascii="Arial" w:eastAsia="Times New Roman" w:hAnsi="Arial"/>
                <w:sz w:val="18"/>
                <w:lang w:val="fr-FR" w:eastAsia="fr-FR"/>
              </w:rPr>
              <w:t xml:space="preserv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15C67"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2BD0C"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B6933"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E2549D" w:rsidRPr="00E2549D" w14:paraId="5636A9D2" w14:textId="77777777" w:rsidTr="00E2549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FCEAFA"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roofErr w:type="spellStart"/>
            <w:r w:rsidRPr="00E2549D">
              <w:rPr>
                <w:rFonts w:ascii="Arial" w:eastAsia="Times New Roman" w:hAnsi="Arial"/>
                <w:sz w:val="18"/>
                <w:lang w:val="fr-FR" w:eastAsia="fr-FR"/>
              </w:rPr>
              <w:t>rrc-TransactionIdentifier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F55F4"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r w:rsidRPr="00E2549D">
              <w:rPr>
                <w:rFonts w:ascii="Arial" w:eastAsia="Times New Roman" w:hAnsi="Arial"/>
                <w:sz w:val="18"/>
                <w:lang w:val="fr-FR" w:eastAsia="fr-FR"/>
              </w:rPr>
              <w:t xml:space="preserve">Not </w:t>
            </w:r>
            <w:proofErr w:type="spellStart"/>
            <w:r w:rsidRPr="00E2549D">
              <w:rPr>
                <w:rFonts w:ascii="Arial" w:eastAsia="Times New Roman" w:hAnsi="Arial"/>
                <w:sz w:val="18"/>
                <w:lang w:val="fr-FR" w:eastAsia="fr-FR"/>
              </w:rPr>
              <w:t>checked</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16960"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46BC2"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E2549D" w:rsidRPr="00E2549D" w14:paraId="42E4D7D0" w14:textId="77777777" w:rsidTr="00E2549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DCDE9"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r w:rsidRPr="00E2549D">
              <w:rPr>
                <w:rFonts w:ascii="Arial" w:eastAsia="Times New Roman" w:hAnsi="Arial"/>
                <w:sz w:val="18"/>
                <w:lang w:val="fr-FR" w:eastAsia="fr-FR"/>
              </w:rPr>
              <w:t xml:space="preserve">  </w:t>
            </w:r>
            <w:proofErr w:type="spellStart"/>
            <w:r w:rsidRPr="00E2549D">
              <w:rPr>
                <w:rFonts w:ascii="Arial" w:eastAsia="Times New Roman" w:hAnsi="Arial"/>
                <w:sz w:val="18"/>
                <w:lang w:val="fr-FR" w:eastAsia="fr-FR"/>
              </w:rPr>
              <w:t>criticalExtensions</w:t>
            </w:r>
            <w:proofErr w:type="spellEnd"/>
            <w:r w:rsidRPr="00E2549D">
              <w:rPr>
                <w:rFonts w:ascii="Arial" w:eastAsia="Times New Roman" w:hAnsi="Arial"/>
                <w:sz w:val="18"/>
                <w:lang w:val="fr-FR" w:eastAsia="fr-FR"/>
              </w:rPr>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11759"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9718B"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5D4E3"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E2549D" w:rsidRPr="00E2549D" w14:paraId="688A2850" w14:textId="77777777" w:rsidTr="00E2549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82E1D"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r w:rsidRPr="00E2549D">
              <w:rPr>
                <w:rFonts w:ascii="Arial" w:eastAsia="Times New Roman" w:hAnsi="Arial"/>
                <w:sz w:val="18"/>
                <w:lang w:val="fr-FR" w:eastAsia="fr-FR"/>
              </w:rPr>
              <w:t xml:space="preserve">    </w:t>
            </w:r>
            <w:proofErr w:type="spellStart"/>
            <w:r w:rsidRPr="00E2549D">
              <w:rPr>
                <w:rFonts w:ascii="Arial" w:eastAsia="Times New Roman" w:hAnsi="Arial"/>
                <w:sz w:val="18"/>
                <w:lang w:val="fr-FR" w:eastAsia="fr-FR"/>
              </w:rPr>
              <w:t>rrcReconfigurationComplete</w:t>
            </w:r>
            <w:proofErr w:type="spellEnd"/>
            <w:r w:rsidRPr="00E2549D">
              <w:rPr>
                <w:rFonts w:ascii="Arial" w:eastAsia="Times New Roman" w:hAnsi="Arial"/>
                <w:sz w:val="18"/>
                <w:lang w:val="fr-FR" w:eastAsia="fr-FR"/>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DE96C"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0BABC"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8AAB7"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E2549D" w:rsidRPr="00E2549D" w14:paraId="4CD128B5" w14:textId="77777777" w:rsidTr="00E2549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396C64"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r w:rsidRPr="00E2549D">
              <w:rPr>
                <w:rFonts w:ascii="Arial" w:eastAsia="Times New Roman" w:hAnsi="Arial"/>
                <w:sz w:val="18"/>
                <w:lang w:val="fr-FR" w:eastAsia="fr-FR"/>
              </w:rPr>
              <w:t xml:space="preserve">      needForGapsInfoNR-r16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FFE50"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C0F90"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DF29B"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E2549D" w:rsidRPr="00E2549D" w14:paraId="02D75049" w14:textId="77777777" w:rsidTr="00E2549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138019"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r w:rsidRPr="00E2549D">
              <w:rPr>
                <w:rFonts w:ascii="Arial" w:eastAsia="Times New Roman" w:hAnsi="Arial"/>
                <w:sz w:val="18"/>
                <w:lang w:val="fr-FR" w:eastAsia="fr-FR"/>
              </w:rPr>
              <w:t xml:space="preserve">        NeedForGapsIntraFreqList-r16 SEQUENCE (SIZE (1..maxNrofServingCells)) OF NeedForGapsIntraFreq-r16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5F879"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A3F68"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F3F98"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E2549D" w:rsidRPr="00E2549D" w14:paraId="27789EFA" w14:textId="77777777" w:rsidTr="00E2549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2FBE7D"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r w:rsidRPr="00E2549D">
              <w:rPr>
                <w:rFonts w:ascii="Arial" w:eastAsia="Times New Roman" w:hAnsi="Arial"/>
                <w:sz w:val="18"/>
                <w:lang w:val="fr-FR" w:eastAsia="fr-FR"/>
              </w:rPr>
              <w:t xml:space="preserve">          NeedForGapsIntraFreq-r16[0]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B7D34"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F22C8"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64C44"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E2549D" w:rsidRPr="00E2549D" w14:paraId="6F7DD223" w14:textId="77777777" w:rsidTr="00E2549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77A13B"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r w:rsidRPr="00E2549D">
              <w:rPr>
                <w:rFonts w:ascii="Arial" w:eastAsia="Times New Roman" w:hAnsi="Arial"/>
                <w:sz w:val="18"/>
                <w:lang w:val="fr-FR" w:eastAsia="fr-FR"/>
              </w:rPr>
              <w:t xml:space="preserve">            servCellId-r16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71280D"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r w:rsidRPr="00E2549D">
              <w:rPr>
                <w:rFonts w:ascii="Arial" w:eastAsia="Times New Roman" w:hAnsi="Arial"/>
                <w:sz w:val="18"/>
                <w:lang w:val="fr-FR" w:eastAsia="fr-F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A6FD6"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13AE8"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E2549D" w:rsidRPr="00E2549D" w14:paraId="5B7B6D3A" w14:textId="77777777" w:rsidTr="00E2549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36C38"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r w:rsidRPr="00E2549D">
              <w:rPr>
                <w:rFonts w:ascii="Arial" w:eastAsia="Times New Roman" w:hAnsi="Arial"/>
                <w:sz w:val="18"/>
                <w:lang w:val="fr-FR" w:eastAsia="fr-FR"/>
              </w:rPr>
              <w:t xml:space="preserve">            gapIndicationIntra-r16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B8293"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r w:rsidRPr="00E2549D">
              <w:rPr>
                <w:rFonts w:ascii="Arial" w:eastAsia="Times New Roman" w:hAnsi="Arial"/>
                <w:sz w:val="18"/>
                <w:lang w:val="fr-FR" w:eastAsia="fr-FR"/>
              </w:rPr>
              <w:t>no-gap</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D2043"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B8287"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E2549D" w:rsidRPr="00E2549D" w14:paraId="25D8AD36" w14:textId="77777777" w:rsidTr="00E2549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A3166"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r w:rsidRPr="00E2549D">
              <w:rPr>
                <w:rFonts w:ascii="Arial" w:eastAsia="Times New Roman" w:hAnsi="Arial"/>
                <w:sz w:val="18"/>
                <w:lang w:val="fr-FR" w:eastAsia="fr-FR"/>
              </w:rPr>
              <w:t xml:space="preserve">          </w:t>
            </w:r>
            <w:r w:rsidRPr="00E2549D">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5DC09"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73822"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15BB9"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E2549D" w:rsidRPr="00E2549D" w14:paraId="5197BB2C" w14:textId="77777777" w:rsidTr="00E2549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79C4C4"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r w:rsidRPr="00E2549D">
              <w:rPr>
                <w:rFonts w:ascii="Arial" w:eastAsia="Times New Roman" w:hAnsi="Arial"/>
                <w:sz w:val="18"/>
                <w:lang w:val="fr-FR" w:eastAsia="fr-FR"/>
              </w:rPr>
              <w:t xml:space="preserve">        NeedForGapsBandListNR-r16 SEQUENCE (SIZE (1..maxBands)) OF NeedForGapsNR-r16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E4601"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0740C"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0C879"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E2549D" w:rsidRPr="00E2549D" w14:paraId="26F5AAEA" w14:textId="77777777" w:rsidTr="00E2549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F47282"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r w:rsidRPr="00E2549D">
              <w:rPr>
                <w:rFonts w:ascii="Arial" w:eastAsia="Times New Roman" w:hAnsi="Arial"/>
                <w:sz w:val="18"/>
                <w:lang w:val="fr-FR" w:eastAsia="fr-FR"/>
              </w:rPr>
              <w:t xml:space="preserve">          NeedForGapsInterFreq-r16[0]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9B1CD"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6F7BC"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AE7A6"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E2549D" w:rsidRPr="00E2549D" w14:paraId="3EF5240E" w14:textId="77777777" w:rsidTr="00E2549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AAA428"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r w:rsidRPr="00E2549D">
              <w:rPr>
                <w:rFonts w:ascii="Arial" w:eastAsia="Times New Roman" w:hAnsi="Arial"/>
                <w:sz w:val="18"/>
                <w:lang w:val="fr-FR" w:eastAsia="fr-FR"/>
              </w:rPr>
              <w:t xml:space="preserve">            bandNR-r16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686181"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roofErr w:type="spellStart"/>
            <w:r w:rsidRPr="00E2549D">
              <w:rPr>
                <w:rFonts w:ascii="Arial" w:eastAsia="Times New Roman" w:hAnsi="Arial"/>
                <w:sz w:val="18"/>
                <w:lang w:val="fr-FR" w:eastAsia="fr-FR"/>
              </w:rPr>
              <w:t>Tested</w:t>
            </w:r>
            <w:proofErr w:type="spellEnd"/>
            <w:r w:rsidRPr="00E2549D">
              <w:rPr>
                <w:rFonts w:ascii="Arial" w:eastAsia="Times New Roman" w:hAnsi="Arial"/>
                <w:sz w:val="18"/>
                <w:lang w:val="fr-FR" w:eastAsia="fr-FR"/>
              </w:rPr>
              <w:t xml:space="preserve"> band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17CEF"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2CC51"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E2549D" w:rsidRPr="00E2549D" w14:paraId="5533A2B9" w14:textId="77777777" w:rsidTr="00E2549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7504D3"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r w:rsidRPr="00E2549D">
              <w:rPr>
                <w:rFonts w:ascii="Arial" w:eastAsia="Times New Roman" w:hAnsi="Arial"/>
                <w:sz w:val="18"/>
                <w:lang w:val="fr-FR" w:eastAsia="fr-FR"/>
              </w:rPr>
              <w:t xml:space="preserve">            gapIndicationInter-r16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470763"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r w:rsidRPr="00E2549D">
              <w:rPr>
                <w:rFonts w:ascii="Arial" w:eastAsia="Times New Roman" w:hAnsi="Arial"/>
                <w:sz w:val="18"/>
                <w:lang w:val="fr-FR" w:eastAsia="fr-FR"/>
              </w:rPr>
              <w:t xml:space="preserve">Not </w:t>
            </w:r>
            <w:proofErr w:type="spellStart"/>
            <w:r w:rsidRPr="00E2549D">
              <w:rPr>
                <w:rFonts w:ascii="Arial" w:eastAsia="Times New Roman" w:hAnsi="Arial"/>
                <w:sz w:val="18"/>
                <w:lang w:val="fr-FR" w:eastAsia="fr-FR"/>
              </w:rPr>
              <w:t>checked</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36104"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DC0A1"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E2549D" w:rsidRPr="00E2549D" w14:paraId="1E58D13E" w14:textId="77777777" w:rsidTr="00E2549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F682ED"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r w:rsidRPr="00E2549D">
              <w:rPr>
                <w:rFonts w:ascii="Arial" w:eastAsia="Times New Roman" w:hAnsi="Arial"/>
                <w:sz w:val="18"/>
                <w:lang w:val="fr-FR" w:eastAsia="fr-FR"/>
              </w:rPr>
              <w:t xml:space="preserve">        </w:t>
            </w:r>
            <w:r w:rsidRPr="00E2549D">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99144"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6CF5E"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E380B"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E2549D" w:rsidRPr="00E2549D" w14:paraId="5A69EE5B" w14:textId="77777777" w:rsidTr="00E2549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6009CB"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r w:rsidRPr="00E2549D">
              <w:rPr>
                <w:rFonts w:ascii="Arial" w:eastAsia="Times New Roman" w:hAnsi="Arial"/>
                <w:sz w:val="18"/>
                <w:lang w:val="fr-FR" w:eastAsia="fr-FR"/>
              </w:rPr>
              <w:t xml:space="preserve">      </w:t>
            </w:r>
            <w:r w:rsidRPr="00E2549D">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49B86"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F10F0"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995F0"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E2549D" w:rsidRPr="00E2549D" w14:paraId="4B5D5B12" w14:textId="77777777" w:rsidTr="00E2549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E9EE8E"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r w:rsidRPr="00E2549D">
              <w:rPr>
                <w:rFonts w:ascii="Arial" w:eastAsia="Times New Roman" w:hAnsi="Arial"/>
                <w:sz w:val="18"/>
                <w:lang w:val="fr-FR" w:eastAsia="fr-FR"/>
              </w:rPr>
              <w:t xml:space="preserve">      needForInterruptionInfoNR-r18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17ABB"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E13CE"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A7E55"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E2549D" w:rsidRPr="00E2549D" w14:paraId="37282B69" w14:textId="77777777" w:rsidTr="00E2549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B935C"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r w:rsidRPr="00E2549D">
              <w:rPr>
                <w:rFonts w:ascii="Arial" w:eastAsia="Times New Roman" w:hAnsi="Arial"/>
                <w:sz w:val="18"/>
                <w:lang w:val="fr-FR" w:eastAsia="fr-FR"/>
              </w:rPr>
              <w:t xml:space="preserve">        NeedForInterruptionIntraFreqList-r18 SEQUENCE (SIZE (1..maxNrofServingCells)) OF NeedForInterruptionNR-r18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117C0" w14:textId="77777777" w:rsidR="00E2549D" w:rsidRPr="00E2549D" w:rsidRDefault="00E2549D" w:rsidP="00E2549D">
            <w:pPr>
              <w:overflowPunct w:val="0"/>
              <w:autoSpaceDE w:val="0"/>
              <w:autoSpaceDN w:val="0"/>
              <w:adjustRightInd w:val="0"/>
              <w:rPr>
                <w:rFonts w:eastAsia="Times New Roma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8E6BD"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886CC"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E2549D" w:rsidRPr="00E2549D" w14:paraId="0EA99A75" w14:textId="77777777" w:rsidTr="00E2549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629D2"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r w:rsidRPr="00E2549D">
              <w:rPr>
                <w:rFonts w:ascii="Arial" w:eastAsia="Times New Roman" w:hAnsi="Arial"/>
                <w:sz w:val="18"/>
                <w:lang w:val="fr-FR" w:eastAsia="fr-FR"/>
              </w:rPr>
              <w:t xml:space="preserve">          NeedForInterruptionNR-r18[0]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F2C7D"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A9106"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A764F"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E2549D" w:rsidRPr="00E2549D" w14:paraId="5851D0E3" w14:textId="77777777" w:rsidTr="00E2549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7213F"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r w:rsidRPr="00E2549D">
              <w:rPr>
                <w:rFonts w:ascii="Arial" w:eastAsia="Times New Roman" w:hAnsi="Arial"/>
                <w:sz w:val="18"/>
                <w:lang w:val="fr-FR" w:eastAsia="fr-FR"/>
              </w:rPr>
              <w:t xml:space="preserve">            interruptionIndication-r18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E31DD8"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r w:rsidRPr="00E2549D">
              <w:rPr>
                <w:rFonts w:ascii="Arial" w:eastAsia="Times New Roman" w:hAnsi="Arial"/>
                <w:sz w:val="18"/>
                <w:lang w:val="fr-FR" w:eastAsia="fr-FR"/>
              </w:rPr>
              <w:t>no-gap-</w:t>
            </w:r>
            <w:proofErr w:type="spellStart"/>
            <w:r w:rsidRPr="00E2549D">
              <w:rPr>
                <w:rFonts w:ascii="Arial" w:eastAsia="Times New Roman" w:hAnsi="Arial"/>
                <w:sz w:val="18"/>
                <w:lang w:val="fr-FR" w:eastAsia="fr-FR"/>
              </w:rPr>
              <w:t>with</w:t>
            </w:r>
            <w:proofErr w:type="spellEnd"/>
            <w:r w:rsidRPr="00E2549D">
              <w:rPr>
                <w:rFonts w:ascii="Arial" w:eastAsia="Times New Roman" w:hAnsi="Arial"/>
                <w:sz w:val="18"/>
                <w:lang w:val="fr-FR" w:eastAsia="fr-FR"/>
              </w:rPr>
              <w:t>-interruption</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CA48A"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0F707"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E2549D" w:rsidRPr="00E2549D" w14:paraId="79F0DEC8" w14:textId="77777777" w:rsidTr="00E2549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76C5B"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r w:rsidRPr="00E2549D">
              <w:rPr>
                <w:rFonts w:ascii="Arial" w:eastAsia="Times New Roman" w:hAnsi="Arial"/>
                <w:sz w:val="18"/>
                <w:lang w:val="fr-FR" w:eastAsia="fr-FR"/>
              </w:rPr>
              <w:t xml:space="preserve">          </w:t>
            </w:r>
            <w:r w:rsidRPr="00E2549D">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4BB5E"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4FCF6"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92DDB"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E2549D" w:rsidRPr="00E2549D" w14:paraId="2B84BC7A" w14:textId="77777777" w:rsidTr="00E2549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9F8FA6"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r w:rsidRPr="00E2549D">
              <w:rPr>
                <w:rFonts w:ascii="Arial" w:eastAsia="Times New Roman" w:hAnsi="Arial"/>
                <w:sz w:val="18"/>
                <w:lang w:val="fr-FR" w:eastAsia="fr-FR"/>
              </w:rPr>
              <w:t xml:space="preserve">        </w:t>
            </w:r>
            <w:r w:rsidRPr="00E2549D">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6A9DA"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EBBCD"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79CBB"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E2549D" w:rsidRPr="00E2549D" w14:paraId="1E91875E" w14:textId="77777777" w:rsidTr="00E2549D">
        <w:tc>
          <w:tcPr>
            <w:tcW w:w="4536" w:type="dxa"/>
            <w:gridSpan w:val="2"/>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3F689E"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r w:rsidRPr="00E2549D">
              <w:rPr>
                <w:rFonts w:ascii="Arial" w:eastAsia="Times New Roman" w:hAnsi="Arial"/>
                <w:sz w:val="18"/>
                <w:lang w:val="fr-FR" w:eastAsia="fr-FR"/>
              </w:rPr>
              <w:t xml:space="preserve">        NeedForInterruptionBandListNR-r18 SEQUENCE (SIZE (1..maxBands)) OF NeedForInterruptionNR-r18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9D3624" w14:textId="77777777" w:rsidR="00E2549D" w:rsidRPr="00E2549D" w:rsidRDefault="00E2549D" w:rsidP="00E2549D">
            <w:pPr>
              <w:overflowPunct w:val="0"/>
              <w:autoSpaceDE w:val="0"/>
              <w:autoSpaceDN w:val="0"/>
              <w:adjustRightInd w:val="0"/>
              <w:rPr>
                <w:rFonts w:eastAsia="Times New Roma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2B429"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63B66"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E2549D" w:rsidRPr="00E2549D" w14:paraId="271AE557" w14:textId="77777777" w:rsidTr="00E2549D">
        <w:tc>
          <w:tcPr>
            <w:tcW w:w="14277" w:type="dxa"/>
            <w:gridSpan w:val="2"/>
            <w:vMerge/>
            <w:tcBorders>
              <w:top w:val="single" w:sz="4" w:space="0" w:color="auto"/>
              <w:left w:val="single" w:sz="4" w:space="0" w:color="auto"/>
              <w:bottom w:val="single" w:sz="4" w:space="0" w:color="auto"/>
              <w:right w:val="single" w:sz="4" w:space="0" w:color="auto"/>
            </w:tcBorders>
            <w:vAlign w:val="center"/>
            <w:hideMark/>
          </w:tcPr>
          <w:p w14:paraId="5002F212" w14:textId="77777777" w:rsidR="00E2549D" w:rsidRPr="00E2549D" w:rsidRDefault="00E2549D" w:rsidP="00E2549D">
            <w:pPr>
              <w:spacing w:after="0" w:line="256" w:lineRule="auto"/>
              <w:rPr>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0D7CF9" w14:textId="77777777" w:rsidR="00E2549D" w:rsidRPr="00E2549D" w:rsidRDefault="00E2549D" w:rsidP="00E2549D">
            <w:pPr>
              <w:overflowPunct w:val="0"/>
              <w:autoSpaceDE w:val="0"/>
              <w:autoSpaceDN w:val="0"/>
              <w:adjustRightInd w:val="0"/>
              <w:rPr>
                <w:rFonts w:eastAsia="Times New Roma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02D87"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5F8269" w14:textId="77777777" w:rsidR="00E2549D" w:rsidRPr="00E2549D" w:rsidRDefault="00E2549D" w:rsidP="00E2549D">
            <w:pPr>
              <w:overflowPunct w:val="0"/>
              <w:autoSpaceDE w:val="0"/>
              <w:autoSpaceDN w:val="0"/>
              <w:adjustRightInd w:val="0"/>
              <w:rPr>
                <w:rFonts w:eastAsia="Times New Roman"/>
              </w:rPr>
            </w:pPr>
          </w:p>
        </w:tc>
      </w:tr>
      <w:tr w:rsidR="00E2549D" w:rsidRPr="00E2549D" w14:paraId="350C0DA3" w14:textId="77777777" w:rsidTr="00E2549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DD035C"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rPr>
            </w:pPr>
            <w:r w:rsidRPr="00E2549D">
              <w:rPr>
                <w:rFonts w:ascii="Arial" w:eastAsia="Times New Roman" w:hAnsi="Arial"/>
                <w:sz w:val="18"/>
                <w:lang w:val="fr-FR" w:eastAsia="fr-FR"/>
              </w:rPr>
              <w:lastRenderedPageBreak/>
              <w:t xml:space="preserve">          NeedForInterruptionNR-r18[0]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6C893"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9754F"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64398"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E2549D" w:rsidRPr="00E2549D" w14:paraId="1FD8E3F3" w14:textId="77777777" w:rsidTr="00E2549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403E0"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r w:rsidRPr="00E2549D">
              <w:rPr>
                <w:rFonts w:ascii="Arial" w:eastAsia="Times New Roman" w:hAnsi="Arial"/>
                <w:sz w:val="18"/>
                <w:lang w:val="fr-FR" w:eastAsia="fr-FR"/>
              </w:rPr>
              <w:t xml:space="preserve">            interruptionIndication-r18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C5842A"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bookmarkStart w:id="17" w:name="OLE_LINK11"/>
            <w:r w:rsidRPr="00E2549D">
              <w:rPr>
                <w:rFonts w:ascii="Arial" w:eastAsia="Times New Roman" w:hAnsi="Arial"/>
                <w:sz w:val="18"/>
                <w:lang w:val="fr-FR" w:eastAsia="fr-FR"/>
              </w:rPr>
              <w:t xml:space="preserve">Not </w:t>
            </w:r>
            <w:proofErr w:type="spellStart"/>
            <w:r w:rsidRPr="00E2549D">
              <w:rPr>
                <w:rFonts w:ascii="Arial" w:eastAsia="Times New Roman" w:hAnsi="Arial"/>
                <w:sz w:val="18"/>
                <w:lang w:val="fr-FR" w:eastAsia="fr-FR"/>
              </w:rPr>
              <w:t>checked</w:t>
            </w:r>
            <w:bookmarkEnd w:id="17"/>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C064B"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A2637"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E2549D" w:rsidRPr="00E2549D" w14:paraId="16AE67C3" w14:textId="77777777" w:rsidTr="00E2549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AD9E31"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r w:rsidRPr="00E2549D">
              <w:rPr>
                <w:rFonts w:ascii="Arial" w:eastAsia="Times New Roman" w:hAnsi="Arial"/>
                <w:sz w:val="18"/>
                <w:lang w:val="fr-FR" w:eastAsia="fr-FR"/>
              </w:rPr>
              <w:t xml:space="preserve">          </w:t>
            </w:r>
            <w:r w:rsidRPr="00E2549D">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AB17D"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7F3A2"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A64EC"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E2549D" w:rsidRPr="00E2549D" w14:paraId="0D6C32D2" w14:textId="77777777" w:rsidTr="00E2549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CF55E4"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r w:rsidRPr="00E2549D">
              <w:rPr>
                <w:rFonts w:ascii="Arial" w:eastAsia="Times New Roman" w:hAnsi="Arial"/>
                <w:sz w:val="18"/>
                <w:lang w:val="fr-FR" w:eastAsia="fr-FR"/>
              </w:rPr>
              <w:t xml:space="preserve">        </w:t>
            </w:r>
            <w:r w:rsidRPr="00E2549D">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EF28F"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C0C8C"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A4455"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E2549D" w:rsidRPr="00E2549D" w14:paraId="0FA31072" w14:textId="77777777" w:rsidTr="00E2549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E64FC7"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r w:rsidRPr="00E2549D">
              <w:rPr>
                <w:rFonts w:ascii="Arial" w:eastAsia="Times New Roman" w:hAnsi="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F3339"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CF8CF"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1F4A5"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E2549D" w:rsidRPr="00E2549D" w14:paraId="6CA92326" w14:textId="77777777" w:rsidTr="00E2549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BAA939"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zh-CN"/>
              </w:rPr>
            </w:pPr>
            <w:r w:rsidRPr="00E2549D">
              <w:rPr>
                <w:rFonts w:ascii="Arial" w:eastAsia="Times New Roman" w:hAnsi="Arial"/>
                <w:sz w:val="18"/>
                <w:lang w:val="fr-FR" w:eastAsia="fr-FR"/>
              </w:rPr>
              <w:t xml:space="preserve">    </w:t>
            </w:r>
            <w:r w:rsidRPr="00E2549D">
              <w:rPr>
                <w:rFonts w:ascii="Arial" w:eastAsia="Times New Roman" w:hAnsi="Arial"/>
                <w:sz w:val="18"/>
                <w:lang w:val="fr-FR"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AD84E"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9180E"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CA456"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rPr>
            </w:pPr>
          </w:p>
        </w:tc>
      </w:tr>
      <w:tr w:rsidR="00E2549D" w:rsidRPr="00E2549D" w14:paraId="655B9780" w14:textId="77777777" w:rsidTr="00E2549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65394"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r w:rsidRPr="00E2549D">
              <w:rPr>
                <w:rFonts w:ascii="Arial" w:eastAsia="Times New Roman" w:hAnsi="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12877"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A0C96"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1A88B"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E2549D" w:rsidRPr="00E2549D" w14:paraId="32E486B9" w14:textId="77777777" w:rsidTr="00E2549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CFF823"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r w:rsidRPr="00E2549D">
              <w:rPr>
                <w:rFonts w:ascii="Arial" w:eastAsia="Times New Roman" w:hAnsi="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EFE6E"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37FC7"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9C983"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r>
    </w:tbl>
    <w:p w14:paraId="041142C6" w14:textId="77777777" w:rsidR="00E2549D" w:rsidRPr="00E2549D" w:rsidRDefault="00E2549D" w:rsidP="00E2549D">
      <w:pPr>
        <w:overflowPunct w:val="0"/>
        <w:autoSpaceDE w:val="0"/>
        <w:autoSpaceDN w:val="0"/>
        <w:adjustRightInd w:val="0"/>
        <w:rPr>
          <w:rFonts w:eastAsia="Times New Roman"/>
        </w:rPr>
      </w:pPr>
    </w:p>
    <w:p w14:paraId="253B580F" w14:textId="77777777" w:rsidR="00E2549D" w:rsidRPr="00E2549D" w:rsidRDefault="00E2549D" w:rsidP="00E2549D">
      <w:pPr>
        <w:keepNext/>
        <w:keepLines/>
        <w:overflowPunct w:val="0"/>
        <w:autoSpaceDE w:val="0"/>
        <w:autoSpaceDN w:val="0"/>
        <w:adjustRightInd w:val="0"/>
        <w:spacing w:before="120"/>
        <w:ind w:left="1985" w:hanging="1985"/>
        <w:rPr>
          <w:rFonts w:ascii="Arial" w:eastAsia="Malgun Gothic" w:hAnsi="Arial"/>
          <w:lang w:val="fr-FR" w:eastAsia="fr-FR"/>
        </w:rPr>
      </w:pPr>
      <w:r w:rsidRPr="00E2549D">
        <w:rPr>
          <w:rFonts w:ascii="Arial" w:eastAsia="Times New Roman" w:hAnsi="Arial"/>
          <w:lang w:val="fr-FR" w:eastAsia="fr-FR"/>
        </w:rPr>
        <w:t>6.6.24.1.5</w:t>
      </w:r>
      <w:r w:rsidRPr="00E2549D">
        <w:rPr>
          <w:rFonts w:ascii="Arial" w:eastAsia="Times New Roman" w:hAnsi="Arial"/>
          <w:lang w:val="fr-FR" w:eastAsia="fr-FR"/>
        </w:rPr>
        <w:tab/>
        <w:t xml:space="preserve">Test </w:t>
      </w:r>
      <w:proofErr w:type="spellStart"/>
      <w:r w:rsidRPr="00E2549D">
        <w:rPr>
          <w:rFonts w:ascii="Arial" w:eastAsia="Times New Roman" w:hAnsi="Arial"/>
          <w:lang w:val="fr-FR" w:eastAsia="fr-FR"/>
        </w:rPr>
        <w:t>requirements</w:t>
      </w:r>
      <w:proofErr w:type="spellEnd"/>
    </w:p>
    <w:p w14:paraId="70ADFEC7" w14:textId="77777777" w:rsidR="00E2549D" w:rsidRPr="00E2549D" w:rsidRDefault="00E2549D" w:rsidP="00E2549D">
      <w:pPr>
        <w:overflowPunct w:val="0"/>
        <w:autoSpaceDE w:val="0"/>
        <w:autoSpaceDN w:val="0"/>
        <w:adjustRightInd w:val="0"/>
        <w:rPr>
          <w:rFonts w:eastAsia="Times New Roman"/>
          <w:lang w:eastAsia="sv-SE"/>
        </w:rPr>
      </w:pPr>
      <w:r w:rsidRPr="00E2549D">
        <w:rPr>
          <w:rFonts w:eastAsia="Times New Roman"/>
          <w:lang w:eastAsia="sv-SE"/>
        </w:rPr>
        <w:t>Table 6.6.24.1.5-1 defines the primary level settings including test tolerances for all tests.</w:t>
      </w:r>
    </w:p>
    <w:p w14:paraId="5E14157F" w14:textId="77777777" w:rsidR="00E2549D" w:rsidRPr="00E2549D" w:rsidRDefault="00E2549D" w:rsidP="00E2549D">
      <w:pPr>
        <w:keepNext/>
        <w:keepLines/>
        <w:overflowPunct w:val="0"/>
        <w:autoSpaceDE w:val="0"/>
        <w:autoSpaceDN w:val="0"/>
        <w:adjustRightInd w:val="0"/>
        <w:spacing w:before="60"/>
        <w:jc w:val="center"/>
        <w:rPr>
          <w:rFonts w:ascii="Arial" w:eastAsia="Times New Roman" w:hAnsi="Arial"/>
          <w:b/>
          <w:lang w:val="fr-FR"/>
        </w:rPr>
      </w:pPr>
      <w:r w:rsidRPr="00E2549D">
        <w:rPr>
          <w:rFonts w:ascii="Arial" w:eastAsia="Times New Roman" w:hAnsi="Arial"/>
          <w:b/>
          <w:lang w:val="fr-FR" w:eastAsia="fr-FR"/>
        </w:rPr>
        <w:t xml:space="preserve">Table </w:t>
      </w:r>
      <w:r w:rsidRPr="00E2549D">
        <w:rPr>
          <w:rFonts w:ascii="Arial" w:eastAsia="Times New Roman" w:hAnsi="Arial"/>
          <w:b/>
          <w:snapToGrid w:val="0"/>
          <w:lang w:val="fr-FR" w:eastAsia="fr-FR"/>
        </w:rPr>
        <w:t>6.6.24.1.5-1</w:t>
      </w:r>
      <w:r w:rsidRPr="00E2549D">
        <w:rPr>
          <w:rFonts w:ascii="Arial" w:eastAsia="Times New Roman" w:hAnsi="Arial"/>
          <w:b/>
          <w:lang w:val="fr-FR" w:eastAsia="fr-FR"/>
        </w:rPr>
        <w:t xml:space="preserve">: NR </w:t>
      </w:r>
      <w:proofErr w:type="spellStart"/>
      <w:r w:rsidRPr="00E2549D">
        <w:rPr>
          <w:rFonts w:ascii="Arial" w:eastAsia="Times New Roman" w:hAnsi="Arial"/>
          <w:b/>
          <w:lang w:val="fr-FR" w:eastAsia="fr-FR"/>
        </w:rPr>
        <w:t>Cell</w:t>
      </w:r>
      <w:proofErr w:type="spellEnd"/>
      <w:r w:rsidRPr="00E2549D">
        <w:rPr>
          <w:rFonts w:ascii="Arial" w:eastAsia="Times New Roman" w:hAnsi="Arial"/>
          <w:b/>
          <w:lang w:val="fr-FR" w:eastAsia="fr-FR"/>
        </w:rPr>
        <w:t xml:space="preserve"> </w:t>
      </w:r>
      <w:proofErr w:type="spellStart"/>
      <w:r w:rsidRPr="00E2549D">
        <w:rPr>
          <w:rFonts w:ascii="Arial" w:eastAsia="Times New Roman" w:hAnsi="Arial"/>
          <w:b/>
          <w:lang w:val="fr-FR" w:eastAsia="fr-FR"/>
        </w:rPr>
        <w:t>specific</w:t>
      </w:r>
      <w:proofErr w:type="spellEnd"/>
      <w:r w:rsidRPr="00E2549D">
        <w:rPr>
          <w:rFonts w:ascii="Arial" w:eastAsia="Times New Roman" w:hAnsi="Arial"/>
          <w:b/>
          <w:lang w:val="fr-FR" w:eastAsia="fr-FR"/>
        </w:rPr>
        <w:t xml:space="preserve"> test </w:t>
      </w:r>
      <w:proofErr w:type="spellStart"/>
      <w:r w:rsidRPr="00E2549D">
        <w:rPr>
          <w:rFonts w:ascii="Arial" w:eastAsia="Times New Roman" w:hAnsi="Arial"/>
          <w:b/>
          <w:lang w:val="fr-FR" w:eastAsia="fr-FR"/>
        </w:rPr>
        <w:t>parameters</w:t>
      </w:r>
      <w:proofErr w:type="spellEnd"/>
      <w:r w:rsidRPr="00E2549D">
        <w:rPr>
          <w:rFonts w:ascii="Arial" w:eastAsia="Times New Roman" w:hAnsi="Arial"/>
          <w:b/>
          <w:lang w:val="fr-FR" w:eastAsia="fr-FR"/>
        </w:rPr>
        <w:t xml:space="preserve"> for SA intra-</w:t>
      </w:r>
      <w:proofErr w:type="spellStart"/>
      <w:r w:rsidRPr="00E2549D">
        <w:rPr>
          <w:rFonts w:ascii="Arial" w:eastAsia="Times New Roman" w:hAnsi="Arial"/>
          <w:b/>
          <w:lang w:val="fr-FR" w:eastAsia="fr-FR"/>
        </w:rPr>
        <w:t>frequency</w:t>
      </w:r>
      <w:proofErr w:type="spellEnd"/>
      <w:r w:rsidRPr="00E2549D">
        <w:rPr>
          <w:rFonts w:ascii="Arial" w:eastAsia="Times New Roman" w:hAnsi="Arial"/>
          <w:b/>
          <w:lang w:val="fr-FR" w:eastAsia="fr-FR"/>
        </w:rPr>
        <w:t xml:space="preserve"> </w:t>
      </w:r>
      <w:proofErr w:type="spellStart"/>
      <w:r w:rsidRPr="00E2549D">
        <w:rPr>
          <w:rFonts w:ascii="Arial" w:eastAsia="Times New Roman" w:hAnsi="Arial"/>
          <w:b/>
          <w:lang w:val="fr-FR" w:eastAsia="fr-FR"/>
        </w:rPr>
        <w:t>event</w:t>
      </w:r>
      <w:proofErr w:type="spellEnd"/>
      <w:r w:rsidRPr="00E2549D">
        <w:rPr>
          <w:rFonts w:ascii="Arial" w:eastAsia="Times New Roman" w:hAnsi="Arial"/>
          <w:b/>
          <w:lang w:val="fr-FR" w:eastAsia="fr-FR"/>
        </w:rPr>
        <w:t xml:space="preserve"> </w:t>
      </w:r>
      <w:proofErr w:type="spellStart"/>
      <w:r w:rsidRPr="00E2549D">
        <w:rPr>
          <w:rFonts w:ascii="Arial" w:eastAsia="Times New Roman" w:hAnsi="Arial"/>
          <w:b/>
          <w:lang w:val="fr-FR" w:eastAsia="fr-FR"/>
        </w:rPr>
        <w:t>triggered</w:t>
      </w:r>
      <w:proofErr w:type="spellEnd"/>
      <w:r w:rsidRPr="00E2549D">
        <w:rPr>
          <w:rFonts w:ascii="Arial" w:eastAsia="Times New Roman" w:hAnsi="Arial"/>
          <w:b/>
          <w:lang w:val="fr-FR" w:eastAsia="fr-FR"/>
        </w:rPr>
        <w:t xml:space="preserve"> </w:t>
      </w:r>
      <w:proofErr w:type="spellStart"/>
      <w:r w:rsidRPr="00E2549D">
        <w:rPr>
          <w:rFonts w:ascii="Arial" w:eastAsia="Times New Roman" w:hAnsi="Arial"/>
          <w:b/>
          <w:lang w:val="fr-FR" w:eastAsia="fr-FR"/>
        </w:rPr>
        <w:t>reporting</w:t>
      </w:r>
      <w:proofErr w:type="spellEnd"/>
      <w:r w:rsidRPr="00E2549D">
        <w:rPr>
          <w:rFonts w:ascii="Arial" w:eastAsia="Times New Roman" w:hAnsi="Arial"/>
          <w:b/>
          <w:lang w:val="fr-FR" w:eastAsia="fr-FR"/>
        </w:rPr>
        <w:t xml:space="preserve"> </w:t>
      </w:r>
      <w:proofErr w:type="spellStart"/>
      <w:r w:rsidRPr="00E2549D">
        <w:rPr>
          <w:rFonts w:ascii="Arial" w:eastAsia="Times New Roman" w:hAnsi="Arial"/>
          <w:b/>
          <w:lang w:val="fr-FR" w:eastAsia="fr-FR"/>
        </w:rPr>
        <w:t>without</w:t>
      </w:r>
      <w:proofErr w:type="spellEnd"/>
      <w:r w:rsidRPr="00E2549D">
        <w:rPr>
          <w:rFonts w:ascii="Arial" w:eastAsia="Times New Roman" w:hAnsi="Arial"/>
          <w:b/>
          <w:lang w:val="fr-FR" w:eastAsia="fr-FR"/>
        </w:rPr>
        <w:t xml:space="preserve"> gap for </w:t>
      </w:r>
      <w:proofErr w:type="spellStart"/>
      <w:r w:rsidRPr="00E2549D">
        <w:rPr>
          <w:rFonts w:ascii="Arial" w:eastAsia="Times New Roman" w:hAnsi="Arial"/>
          <w:b/>
          <w:lang w:val="fr-FR" w:eastAsia="fr-FR"/>
        </w:rPr>
        <w:t>PCell</w:t>
      </w:r>
      <w:proofErr w:type="spellEnd"/>
      <w:r w:rsidRPr="00E2549D">
        <w:rPr>
          <w:rFonts w:ascii="Arial" w:eastAsia="Times New Roman" w:hAnsi="Arial"/>
          <w:b/>
          <w:lang w:val="fr-FR" w:eastAsia="fr-FR"/>
        </w:rPr>
        <w:t xml:space="preserve"> in FR1 </w:t>
      </w:r>
      <w:proofErr w:type="spellStart"/>
      <w:r w:rsidRPr="00E2549D">
        <w:rPr>
          <w:rFonts w:ascii="Arial" w:eastAsia="Times New Roman" w:hAnsi="Arial"/>
          <w:b/>
          <w:lang w:val="fr-FR" w:eastAsia="fr-FR"/>
        </w:rPr>
        <w:t>without</w:t>
      </w:r>
      <w:proofErr w:type="spellEnd"/>
      <w:r w:rsidRPr="00E2549D">
        <w:rPr>
          <w:rFonts w:ascii="Arial" w:eastAsia="Times New Roman" w:hAnsi="Arial"/>
          <w:b/>
          <w:lang w:val="fr-FR" w:eastAsia="fr-FR"/>
        </w:rPr>
        <w:t xml:space="preserve"> DRX</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21"/>
        <w:gridCol w:w="921"/>
      </w:tblGrid>
      <w:tr w:rsidR="00E2549D" w:rsidRPr="00E2549D" w14:paraId="2AD3D961" w14:textId="77777777" w:rsidTr="00E2549D">
        <w:trPr>
          <w:cantSplit/>
          <w:trHeight w:val="187"/>
          <w:jc w:val="center"/>
        </w:trPr>
        <w:tc>
          <w:tcPr>
            <w:tcW w:w="1668" w:type="dxa"/>
            <w:tcBorders>
              <w:top w:val="single" w:sz="4" w:space="0" w:color="auto"/>
              <w:left w:val="single" w:sz="4" w:space="0" w:color="auto"/>
              <w:bottom w:val="nil"/>
              <w:right w:val="single" w:sz="4" w:space="0" w:color="auto"/>
            </w:tcBorders>
            <w:hideMark/>
          </w:tcPr>
          <w:p w14:paraId="4389970E"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b/>
                <w:sz w:val="18"/>
                <w:lang w:val="fr-FR" w:eastAsia="en-GB"/>
              </w:rPr>
            </w:pPr>
            <w:proofErr w:type="spellStart"/>
            <w:r w:rsidRPr="00E2549D">
              <w:rPr>
                <w:rFonts w:ascii="Arial" w:eastAsia="Times New Roman" w:hAnsi="Arial"/>
                <w:b/>
                <w:sz w:val="18"/>
                <w:lang w:val="fr-FR" w:eastAsia="fr-FR"/>
              </w:rPr>
              <w:t>Parameter</w:t>
            </w:r>
            <w:proofErr w:type="spellEnd"/>
          </w:p>
        </w:tc>
        <w:tc>
          <w:tcPr>
            <w:tcW w:w="1701" w:type="dxa"/>
            <w:tcBorders>
              <w:top w:val="single" w:sz="4" w:space="0" w:color="auto"/>
              <w:left w:val="single" w:sz="4" w:space="0" w:color="auto"/>
              <w:bottom w:val="nil"/>
              <w:right w:val="single" w:sz="4" w:space="0" w:color="auto"/>
            </w:tcBorders>
            <w:hideMark/>
          </w:tcPr>
          <w:p w14:paraId="1074DFD6"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b/>
                <w:sz w:val="18"/>
                <w:lang w:val="fr-FR"/>
              </w:rPr>
            </w:pPr>
            <w:r w:rsidRPr="00E2549D">
              <w:rPr>
                <w:rFonts w:ascii="Arial" w:eastAsia="Times New Roman" w:hAnsi="Arial"/>
                <w:b/>
                <w:sz w:val="18"/>
                <w:lang w:val="fr-FR" w:eastAsia="fr-FR"/>
              </w:rPr>
              <w:t>Unit</w:t>
            </w:r>
          </w:p>
        </w:tc>
        <w:tc>
          <w:tcPr>
            <w:tcW w:w="1701" w:type="dxa"/>
            <w:tcBorders>
              <w:top w:val="single" w:sz="4" w:space="0" w:color="auto"/>
              <w:left w:val="single" w:sz="4" w:space="0" w:color="auto"/>
              <w:bottom w:val="nil"/>
              <w:right w:val="single" w:sz="4" w:space="0" w:color="auto"/>
            </w:tcBorders>
            <w:hideMark/>
          </w:tcPr>
          <w:p w14:paraId="6EBBCFDC"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Arial"/>
                <w:b/>
                <w:sz w:val="18"/>
                <w:lang w:val="fr-FR" w:eastAsia="zh-CN"/>
              </w:rPr>
            </w:pPr>
            <w:r w:rsidRPr="00E2549D">
              <w:rPr>
                <w:rFonts w:ascii="Arial" w:eastAsia="Times New Roman" w:hAnsi="Arial"/>
                <w:b/>
                <w:sz w:val="18"/>
                <w:lang w:val="fr-FR"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362210D3"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b/>
                <w:sz w:val="18"/>
                <w:lang w:val="fr-FR" w:eastAsia="en-GB"/>
              </w:rPr>
            </w:pPr>
            <w:proofErr w:type="spellStart"/>
            <w:r w:rsidRPr="00E2549D">
              <w:rPr>
                <w:rFonts w:ascii="Arial" w:eastAsia="Times New Roman" w:hAnsi="Arial"/>
                <w:b/>
                <w:sz w:val="18"/>
                <w:lang w:val="fr-FR" w:eastAsia="fr-FR"/>
              </w:rPr>
              <w:t>Cell</w:t>
            </w:r>
            <w:proofErr w:type="spellEnd"/>
            <w:r w:rsidRPr="00E2549D">
              <w:rPr>
                <w:rFonts w:ascii="Arial" w:eastAsia="Times New Roman" w:hAnsi="Arial"/>
                <w:b/>
                <w:sz w:val="18"/>
                <w:lang w:val="fr-FR" w:eastAsia="fr-FR"/>
              </w:rPr>
              <w:t xml:space="preserve"> 1</w:t>
            </w:r>
          </w:p>
        </w:tc>
        <w:tc>
          <w:tcPr>
            <w:tcW w:w="1842" w:type="dxa"/>
            <w:gridSpan w:val="2"/>
            <w:tcBorders>
              <w:top w:val="single" w:sz="4" w:space="0" w:color="auto"/>
              <w:left w:val="single" w:sz="4" w:space="0" w:color="auto"/>
              <w:bottom w:val="single" w:sz="4" w:space="0" w:color="auto"/>
              <w:right w:val="single" w:sz="4" w:space="0" w:color="auto"/>
            </w:tcBorders>
            <w:hideMark/>
          </w:tcPr>
          <w:p w14:paraId="53EC49B0"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b/>
                <w:sz w:val="18"/>
                <w:lang w:val="fr-FR" w:eastAsia="zh-CN"/>
              </w:rPr>
            </w:pPr>
            <w:proofErr w:type="spellStart"/>
            <w:r w:rsidRPr="00E2549D">
              <w:rPr>
                <w:rFonts w:ascii="Arial" w:eastAsia="Times New Roman" w:hAnsi="Arial"/>
                <w:b/>
                <w:sz w:val="18"/>
                <w:lang w:val="fr-FR" w:eastAsia="zh-CN"/>
              </w:rPr>
              <w:t>Cell</w:t>
            </w:r>
            <w:proofErr w:type="spellEnd"/>
            <w:r w:rsidRPr="00E2549D">
              <w:rPr>
                <w:rFonts w:ascii="Arial" w:eastAsia="Times New Roman" w:hAnsi="Arial"/>
                <w:b/>
                <w:sz w:val="18"/>
                <w:lang w:val="fr-FR" w:eastAsia="zh-CN"/>
              </w:rPr>
              <w:t xml:space="preserve"> 2</w:t>
            </w:r>
          </w:p>
        </w:tc>
      </w:tr>
      <w:tr w:rsidR="00E2549D" w:rsidRPr="00E2549D" w14:paraId="41D0292D" w14:textId="77777777" w:rsidTr="00E2549D">
        <w:trPr>
          <w:cantSplit/>
          <w:trHeight w:val="187"/>
          <w:jc w:val="center"/>
        </w:trPr>
        <w:tc>
          <w:tcPr>
            <w:tcW w:w="1668" w:type="dxa"/>
            <w:tcBorders>
              <w:top w:val="nil"/>
              <w:left w:val="single" w:sz="4" w:space="0" w:color="auto"/>
              <w:bottom w:val="single" w:sz="4" w:space="0" w:color="auto"/>
              <w:right w:val="single" w:sz="4" w:space="0" w:color="auto"/>
            </w:tcBorders>
            <w:hideMark/>
          </w:tcPr>
          <w:p w14:paraId="1C471C0E" w14:textId="77777777" w:rsidR="00E2549D" w:rsidRPr="00E2549D" w:rsidRDefault="00E2549D" w:rsidP="00E2549D">
            <w:pPr>
              <w:overflowPunct w:val="0"/>
              <w:autoSpaceDE w:val="0"/>
              <w:autoSpaceDN w:val="0"/>
              <w:adjustRightInd w:val="0"/>
              <w:rPr>
                <w:rFonts w:eastAsia="Times New Roman"/>
                <w:lang w:eastAsia="zh-CN"/>
              </w:rPr>
            </w:pPr>
          </w:p>
        </w:tc>
        <w:tc>
          <w:tcPr>
            <w:tcW w:w="1701" w:type="dxa"/>
            <w:tcBorders>
              <w:top w:val="nil"/>
              <w:left w:val="single" w:sz="4" w:space="0" w:color="auto"/>
              <w:bottom w:val="single" w:sz="4" w:space="0" w:color="auto"/>
              <w:right w:val="single" w:sz="4" w:space="0" w:color="auto"/>
            </w:tcBorders>
            <w:hideMark/>
          </w:tcPr>
          <w:p w14:paraId="6F0C194E" w14:textId="77777777" w:rsidR="00E2549D" w:rsidRPr="00E2549D" w:rsidRDefault="00E2549D" w:rsidP="00E2549D">
            <w:pPr>
              <w:spacing w:after="0" w:line="256" w:lineRule="auto"/>
              <w:rPr>
                <w:rFonts w:ascii="Calibri" w:eastAsia="SimSun" w:hAnsi="Calibri"/>
                <w:lang w:val="en-US" w:eastAsia="zh-TW"/>
              </w:rPr>
            </w:pPr>
          </w:p>
        </w:tc>
        <w:tc>
          <w:tcPr>
            <w:tcW w:w="1701" w:type="dxa"/>
            <w:tcBorders>
              <w:top w:val="nil"/>
              <w:left w:val="single" w:sz="4" w:space="0" w:color="auto"/>
              <w:bottom w:val="single" w:sz="4" w:space="0" w:color="auto"/>
              <w:right w:val="single" w:sz="4" w:space="0" w:color="auto"/>
            </w:tcBorders>
            <w:hideMark/>
          </w:tcPr>
          <w:p w14:paraId="3E33A578" w14:textId="77777777" w:rsidR="00E2549D" w:rsidRPr="00E2549D" w:rsidRDefault="00E2549D" w:rsidP="00E2549D">
            <w:pPr>
              <w:spacing w:after="0" w:line="256" w:lineRule="auto"/>
              <w:rPr>
                <w:rFonts w:ascii="Calibri" w:eastAsia="SimSun" w:hAnsi="Calibri"/>
                <w:lang w:val="en-US" w:eastAsia="zh-TW"/>
              </w:rPr>
            </w:pPr>
          </w:p>
        </w:tc>
        <w:tc>
          <w:tcPr>
            <w:tcW w:w="850" w:type="dxa"/>
            <w:tcBorders>
              <w:top w:val="single" w:sz="4" w:space="0" w:color="auto"/>
              <w:left w:val="single" w:sz="4" w:space="0" w:color="auto"/>
              <w:bottom w:val="single" w:sz="4" w:space="0" w:color="auto"/>
              <w:right w:val="single" w:sz="4" w:space="0" w:color="auto"/>
            </w:tcBorders>
            <w:hideMark/>
          </w:tcPr>
          <w:p w14:paraId="5E5FC83B"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Malgun Gothic" w:hAnsi="Arial" w:cs="Arial"/>
                <w:b/>
                <w:sz w:val="18"/>
                <w:lang w:eastAsia="zh-CN"/>
              </w:rPr>
            </w:pPr>
            <w:r w:rsidRPr="00E2549D">
              <w:rPr>
                <w:rFonts w:ascii="Arial" w:eastAsia="Times New Roman" w:hAnsi="Arial"/>
                <w:b/>
                <w:sz w:val="18"/>
                <w:lang w:val="fr-FR"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1B915EE5"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b/>
                <w:sz w:val="18"/>
                <w:lang w:val="fr-FR" w:eastAsia="zh-CN"/>
              </w:rPr>
            </w:pPr>
            <w:r w:rsidRPr="00E2549D">
              <w:rPr>
                <w:rFonts w:ascii="Arial" w:eastAsia="Times New Roman" w:hAnsi="Arial"/>
                <w:b/>
                <w:sz w:val="18"/>
                <w:lang w:val="fr-FR"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32F23A67"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b/>
                <w:sz w:val="18"/>
                <w:lang w:val="fr-FR" w:eastAsia="zh-CN"/>
              </w:rPr>
            </w:pPr>
            <w:r w:rsidRPr="00E2549D">
              <w:rPr>
                <w:rFonts w:ascii="Arial" w:eastAsia="Times New Roman" w:hAnsi="Arial"/>
                <w:b/>
                <w:sz w:val="18"/>
                <w:lang w:val="fr-FR"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11B758A3"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b/>
                <w:sz w:val="18"/>
                <w:lang w:val="fr-FR" w:eastAsia="zh-CN"/>
              </w:rPr>
            </w:pPr>
            <w:r w:rsidRPr="00E2549D">
              <w:rPr>
                <w:rFonts w:ascii="Arial" w:eastAsia="Times New Roman" w:hAnsi="Arial"/>
                <w:b/>
                <w:sz w:val="18"/>
                <w:lang w:val="fr-FR" w:eastAsia="zh-CN"/>
              </w:rPr>
              <w:t>T2</w:t>
            </w:r>
          </w:p>
        </w:tc>
      </w:tr>
      <w:tr w:rsidR="00E2549D" w:rsidRPr="00E2549D" w14:paraId="52FF6383" w14:textId="77777777" w:rsidTr="00E2549D">
        <w:trPr>
          <w:cantSplit/>
          <w:trHeight w:val="187"/>
          <w:jc w:val="center"/>
        </w:trPr>
        <w:tc>
          <w:tcPr>
            <w:tcW w:w="1668" w:type="dxa"/>
            <w:tcBorders>
              <w:top w:val="single" w:sz="4" w:space="0" w:color="auto"/>
              <w:left w:val="single" w:sz="4" w:space="0" w:color="auto"/>
              <w:bottom w:val="nil"/>
              <w:right w:val="single" w:sz="4" w:space="0" w:color="auto"/>
            </w:tcBorders>
            <w:hideMark/>
          </w:tcPr>
          <w:p w14:paraId="69C87385"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zh-CN"/>
              </w:rPr>
            </w:pPr>
            <w:r w:rsidRPr="00E2549D">
              <w:rPr>
                <w:rFonts w:ascii="Arial" w:eastAsia="Times New Roman" w:hAnsi="Arial"/>
                <w:sz w:val="18"/>
                <w:lang w:val="fr-FR" w:eastAsia="zh-CN"/>
              </w:rPr>
              <w:t>TDD configuration</w:t>
            </w:r>
          </w:p>
        </w:tc>
        <w:tc>
          <w:tcPr>
            <w:tcW w:w="1701" w:type="dxa"/>
            <w:tcBorders>
              <w:top w:val="single" w:sz="4" w:space="0" w:color="auto"/>
              <w:left w:val="single" w:sz="4" w:space="0" w:color="auto"/>
              <w:bottom w:val="nil"/>
              <w:right w:val="single" w:sz="4" w:space="0" w:color="auto"/>
            </w:tcBorders>
          </w:tcPr>
          <w:p w14:paraId="4A049CCB"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DFFEBAB"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E00C361"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sz w:val="18"/>
                <w:lang w:val="fr-FR" w:eastAsia="ja-JP"/>
              </w:rPr>
              <w:t>TN/A</w:t>
            </w:r>
          </w:p>
        </w:tc>
        <w:tc>
          <w:tcPr>
            <w:tcW w:w="1842" w:type="dxa"/>
            <w:gridSpan w:val="2"/>
            <w:tcBorders>
              <w:top w:val="single" w:sz="4" w:space="0" w:color="auto"/>
              <w:left w:val="single" w:sz="4" w:space="0" w:color="auto"/>
              <w:bottom w:val="single" w:sz="4" w:space="0" w:color="auto"/>
              <w:right w:val="single" w:sz="4" w:space="0" w:color="auto"/>
            </w:tcBorders>
            <w:hideMark/>
          </w:tcPr>
          <w:p w14:paraId="0E544C4A"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sz w:val="18"/>
                <w:lang w:val="fr-FR" w:eastAsia="ja-JP"/>
              </w:rPr>
              <w:t>TN/A</w:t>
            </w:r>
          </w:p>
        </w:tc>
      </w:tr>
      <w:tr w:rsidR="00E2549D" w:rsidRPr="00E2549D" w14:paraId="02A6415D" w14:textId="77777777" w:rsidTr="00E2549D">
        <w:trPr>
          <w:cantSplit/>
          <w:trHeight w:val="187"/>
          <w:jc w:val="center"/>
        </w:trPr>
        <w:tc>
          <w:tcPr>
            <w:tcW w:w="1668" w:type="dxa"/>
            <w:tcBorders>
              <w:top w:val="nil"/>
              <w:left w:val="single" w:sz="4" w:space="0" w:color="auto"/>
              <w:bottom w:val="nil"/>
              <w:right w:val="single" w:sz="4" w:space="0" w:color="auto"/>
            </w:tcBorders>
            <w:hideMark/>
          </w:tcPr>
          <w:p w14:paraId="2A996E02" w14:textId="77777777" w:rsidR="00E2549D" w:rsidRPr="00E2549D" w:rsidRDefault="00E2549D" w:rsidP="00E2549D">
            <w:pPr>
              <w:overflowPunct w:val="0"/>
              <w:autoSpaceDE w:val="0"/>
              <w:autoSpaceDN w:val="0"/>
              <w:adjustRightInd w:val="0"/>
              <w:rPr>
                <w:rFonts w:eastAsia="Times New Roman" w:cs="v4.2.0"/>
                <w:lang w:eastAsia="zh-CN"/>
              </w:rPr>
            </w:pPr>
          </w:p>
        </w:tc>
        <w:tc>
          <w:tcPr>
            <w:tcW w:w="1701" w:type="dxa"/>
            <w:tcBorders>
              <w:top w:val="nil"/>
              <w:left w:val="single" w:sz="4" w:space="0" w:color="auto"/>
              <w:bottom w:val="nil"/>
              <w:right w:val="single" w:sz="4" w:space="0" w:color="auto"/>
            </w:tcBorders>
            <w:hideMark/>
          </w:tcPr>
          <w:p w14:paraId="5B1E1F43" w14:textId="77777777" w:rsidR="00E2549D" w:rsidRPr="00E2549D" w:rsidRDefault="00E2549D" w:rsidP="00E2549D">
            <w:pPr>
              <w:spacing w:after="0" w:line="256" w:lineRule="auto"/>
              <w:rPr>
                <w:rFonts w:ascii="Calibri" w:eastAsia="SimSun" w:hAnsi="Calibri"/>
                <w:lang w:val="en-US" w:eastAsia="zh-TW"/>
              </w:rPr>
            </w:pPr>
          </w:p>
        </w:tc>
        <w:tc>
          <w:tcPr>
            <w:tcW w:w="1701" w:type="dxa"/>
            <w:tcBorders>
              <w:top w:val="single" w:sz="4" w:space="0" w:color="auto"/>
              <w:left w:val="single" w:sz="4" w:space="0" w:color="auto"/>
              <w:bottom w:val="single" w:sz="4" w:space="0" w:color="auto"/>
              <w:right w:val="single" w:sz="4" w:space="0" w:color="auto"/>
            </w:tcBorders>
            <w:hideMark/>
          </w:tcPr>
          <w:p w14:paraId="2DA233B1"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Malgun Gothic" w:hAnsi="Arial" w:cs="v4.2.0"/>
                <w:sz w:val="18"/>
                <w:lang w:eastAsia="zh-CN"/>
              </w:rPr>
            </w:pPr>
            <w:r w:rsidRPr="00E2549D">
              <w:rPr>
                <w:rFonts w:ascii="Arial" w:eastAsia="Times New Roman" w:hAnsi="Arial" w:cs="v4.2.0"/>
                <w:sz w:val="18"/>
                <w:lang w:val="fr-FR"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2A5EBC9"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sz w:val="18"/>
                <w:lang w:val="fr-FR"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725359BB"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sz w:val="18"/>
                <w:lang w:val="fr-FR" w:eastAsia="ja-JP"/>
              </w:rPr>
              <w:t>TDDConf.1.1</w:t>
            </w:r>
          </w:p>
        </w:tc>
      </w:tr>
      <w:tr w:rsidR="00E2549D" w:rsidRPr="00E2549D" w14:paraId="2E559AB0" w14:textId="77777777" w:rsidTr="00E2549D">
        <w:trPr>
          <w:cantSplit/>
          <w:trHeight w:val="187"/>
          <w:jc w:val="center"/>
        </w:trPr>
        <w:tc>
          <w:tcPr>
            <w:tcW w:w="1668" w:type="dxa"/>
            <w:tcBorders>
              <w:top w:val="nil"/>
              <w:left w:val="single" w:sz="4" w:space="0" w:color="auto"/>
              <w:bottom w:val="single" w:sz="4" w:space="0" w:color="auto"/>
              <w:right w:val="single" w:sz="4" w:space="0" w:color="auto"/>
            </w:tcBorders>
            <w:hideMark/>
          </w:tcPr>
          <w:p w14:paraId="3F264BF3" w14:textId="77777777" w:rsidR="00E2549D" w:rsidRPr="00E2549D" w:rsidRDefault="00E2549D" w:rsidP="00E2549D">
            <w:pPr>
              <w:overflowPunct w:val="0"/>
              <w:autoSpaceDE w:val="0"/>
              <w:autoSpaceDN w:val="0"/>
              <w:adjustRightInd w:val="0"/>
              <w:rPr>
                <w:rFonts w:eastAsia="Times New Roman" w:cs="v4.2.0"/>
                <w:lang w:eastAsia="zh-CN"/>
              </w:rPr>
            </w:pPr>
          </w:p>
        </w:tc>
        <w:tc>
          <w:tcPr>
            <w:tcW w:w="1701" w:type="dxa"/>
            <w:tcBorders>
              <w:top w:val="nil"/>
              <w:left w:val="single" w:sz="4" w:space="0" w:color="auto"/>
              <w:bottom w:val="single" w:sz="4" w:space="0" w:color="auto"/>
              <w:right w:val="single" w:sz="4" w:space="0" w:color="auto"/>
            </w:tcBorders>
            <w:hideMark/>
          </w:tcPr>
          <w:p w14:paraId="3B3C87D7" w14:textId="77777777" w:rsidR="00E2549D" w:rsidRPr="00E2549D" w:rsidRDefault="00E2549D" w:rsidP="00E2549D">
            <w:pPr>
              <w:spacing w:after="0" w:line="256" w:lineRule="auto"/>
              <w:rPr>
                <w:rFonts w:ascii="Calibri" w:eastAsia="SimSun" w:hAnsi="Calibri"/>
                <w:lang w:val="en-US" w:eastAsia="zh-TW"/>
              </w:rPr>
            </w:pPr>
          </w:p>
        </w:tc>
        <w:tc>
          <w:tcPr>
            <w:tcW w:w="1701" w:type="dxa"/>
            <w:tcBorders>
              <w:top w:val="single" w:sz="4" w:space="0" w:color="auto"/>
              <w:left w:val="single" w:sz="4" w:space="0" w:color="auto"/>
              <w:bottom w:val="single" w:sz="4" w:space="0" w:color="auto"/>
              <w:right w:val="single" w:sz="4" w:space="0" w:color="auto"/>
            </w:tcBorders>
            <w:hideMark/>
          </w:tcPr>
          <w:p w14:paraId="1C34166E"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Malgun Gothic" w:hAnsi="Arial" w:cs="v4.2.0"/>
                <w:sz w:val="18"/>
                <w:lang w:eastAsia="zh-CN"/>
              </w:rPr>
            </w:pPr>
            <w:r w:rsidRPr="00E2549D">
              <w:rPr>
                <w:rFonts w:ascii="Arial" w:eastAsia="Times New Roman" w:hAnsi="Arial" w:cs="v4.2.0"/>
                <w:sz w:val="18"/>
                <w:lang w:val="fr-FR"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54D2CD7"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sz w:val="18"/>
                <w:lang w:val="fr-FR"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4CBDF465"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sz w:val="18"/>
                <w:lang w:val="fr-FR" w:eastAsia="ja-JP"/>
              </w:rPr>
              <w:t>TDDConf.2.1</w:t>
            </w:r>
          </w:p>
        </w:tc>
      </w:tr>
      <w:tr w:rsidR="00E2549D" w:rsidRPr="00E2549D" w14:paraId="0AF3A97C" w14:textId="77777777" w:rsidTr="00E2549D">
        <w:trPr>
          <w:cantSplit/>
          <w:trHeight w:val="187"/>
          <w:jc w:val="center"/>
        </w:trPr>
        <w:tc>
          <w:tcPr>
            <w:tcW w:w="1668" w:type="dxa"/>
            <w:tcBorders>
              <w:top w:val="single" w:sz="4" w:space="0" w:color="auto"/>
              <w:left w:val="single" w:sz="4" w:space="0" w:color="auto"/>
              <w:bottom w:val="nil"/>
              <w:right w:val="single" w:sz="4" w:space="0" w:color="auto"/>
            </w:tcBorders>
            <w:hideMark/>
          </w:tcPr>
          <w:p w14:paraId="251C1D2B"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zh-CN"/>
              </w:rPr>
            </w:pPr>
            <w:r w:rsidRPr="00E2549D">
              <w:rPr>
                <w:rFonts w:ascii="Arial" w:eastAsia="Times New Roman" w:hAnsi="Arial"/>
                <w:sz w:val="18"/>
                <w:lang w:val="fr-FR" w:eastAsia="fr-FR"/>
              </w:rPr>
              <w:t>PDSCH RMC configuration</w:t>
            </w:r>
          </w:p>
        </w:tc>
        <w:tc>
          <w:tcPr>
            <w:tcW w:w="1701" w:type="dxa"/>
            <w:tcBorders>
              <w:top w:val="single" w:sz="4" w:space="0" w:color="auto"/>
              <w:left w:val="single" w:sz="4" w:space="0" w:color="auto"/>
              <w:bottom w:val="nil"/>
              <w:right w:val="single" w:sz="4" w:space="0" w:color="auto"/>
            </w:tcBorders>
          </w:tcPr>
          <w:p w14:paraId="4297BC2F"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21B2E71"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7D176F2"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SR.1.1 FDD</w:t>
            </w:r>
          </w:p>
        </w:tc>
        <w:tc>
          <w:tcPr>
            <w:tcW w:w="1842" w:type="dxa"/>
            <w:gridSpan w:val="2"/>
            <w:tcBorders>
              <w:top w:val="single" w:sz="4" w:space="0" w:color="auto"/>
              <w:left w:val="single" w:sz="4" w:space="0" w:color="auto"/>
              <w:bottom w:val="nil"/>
              <w:right w:val="single" w:sz="4" w:space="0" w:color="auto"/>
            </w:tcBorders>
            <w:hideMark/>
          </w:tcPr>
          <w:p w14:paraId="39CD1036"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N/A</w:t>
            </w:r>
          </w:p>
        </w:tc>
      </w:tr>
      <w:tr w:rsidR="00E2549D" w:rsidRPr="00E2549D" w14:paraId="2EA8CB3F" w14:textId="77777777" w:rsidTr="00E2549D">
        <w:trPr>
          <w:cantSplit/>
          <w:trHeight w:val="187"/>
          <w:jc w:val="center"/>
        </w:trPr>
        <w:tc>
          <w:tcPr>
            <w:tcW w:w="1668" w:type="dxa"/>
            <w:tcBorders>
              <w:top w:val="nil"/>
              <w:left w:val="single" w:sz="4" w:space="0" w:color="auto"/>
              <w:bottom w:val="nil"/>
              <w:right w:val="single" w:sz="4" w:space="0" w:color="auto"/>
            </w:tcBorders>
            <w:hideMark/>
          </w:tcPr>
          <w:p w14:paraId="40B9A08F" w14:textId="77777777" w:rsidR="00E2549D" w:rsidRPr="00E2549D" w:rsidRDefault="00E2549D" w:rsidP="00E2549D">
            <w:pPr>
              <w:overflowPunct w:val="0"/>
              <w:autoSpaceDE w:val="0"/>
              <w:autoSpaceDN w:val="0"/>
              <w:adjustRightInd w:val="0"/>
              <w:rPr>
                <w:rFonts w:eastAsia="Times New Roman" w:cs="v4.2.0"/>
                <w:lang w:eastAsia="zh-CN"/>
              </w:rPr>
            </w:pPr>
          </w:p>
        </w:tc>
        <w:tc>
          <w:tcPr>
            <w:tcW w:w="1701" w:type="dxa"/>
            <w:tcBorders>
              <w:top w:val="nil"/>
              <w:left w:val="single" w:sz="4" w:space="0" w:color="auto"/>
              <w:bottom w:val="nil"/>
              <w:right w:val="single" w:sz="4" w:space="0" w:color="auto"/>
            </w:tcBorders>
            <w:hideMark/>
          </w:tcPr>
          <w:p w14:paraId="2C5175BA" w14:textId="77777777" w:rsidR="00E2549D" w:rsidRPr="00E2549D" w:rsidRDefault="00E2549D" w:rsidP="00E2549D">
            <w:pPr>
              <w:spacing w:after="0" w:line="256" w:lineRule="auto"/>
              <w:rPr>
                <w:rFonts w:ascii="Calibri" w:eastAsia="SimSun" w:hAnsi="Calibri"/>
                <w:lang w:val="en-US" w:eastAsia="zh-TW"/>
              </w:rPr>
            </w:pPr>
          </w:p>
        </w:tc>
        <w:tc>
          <w:tcPr>
            <w:tcW w:w="1701" w:type="dxa"/>
            <w:tcBorders>
              <w:top w:val="single" w:sz="4" w:space="0" w:color="auto"/>
              <w:left w:val="single" w:sz="4" w:space="0" w:color="auto"/>
              <w:bottom w:val="single" w:sz="4" w:space="0" w:color="auto"/>
              <w:right w:val="single" w:sz="4" w:space="0" w:color="auto"/>
            </w:tcBorders>
            <w:hideMark/>
          </w:tcPr>
          <w:p w14:paraId="4C1E2A00"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Malgun Gothic" w:hAnsi="Arial" w:cs="v4.2.0"/>
                <w:sz w:val="18"/>
                <w:lang w:eastAsia="zh-CN"/>
              </w:rPr>
            </w:pPr>
            <w:r w:rsidRPr="00E2549D">
              <w:rPr>
                <w:rFonts w:ascii="Arial" w:eastAsia="Times New Roman" w:hAnsi="Arial" w:cs="v4.2.0"/>
                <w:sz w:val="18"/>
                <w:lang w:val="fr-FR"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C3E1C24"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SR.1.1 TDD</w:t>
            </w:r>
          </w:p>
        </w:tc>
        <w:tc>
          <w:tcPr>
            <w:tcW w:w="1842" w:type="dxa"/>
            <w:gridSpan w:val="2"/>
            <w:tcBorders>
              <w:top w:val="nil"/>
              <w:left w:val="single" w:sz="4" w:space="0" w:color="auto"/>
              <w:bottom w:val="nil"/>
              <w:right w:val="single" w:sz="4" w:space="0" w:color="auto"/>
            </w:tcBorders>
            <w:hideMark/>
          </w:tcPr>
          <w:p w14:paraId="35CA5843" w14:textId="77777777" w:rsidR="00E2549D" w:rsidRPr="00E2549D" w:rsidRDefault="00E2549D" w:rsidP="00E2549D">
            <w:pPr>
              <w:overflowPunct w:val="0"/>
              <w:autoSpaceDE w:val="0"/>
              <w:autoSpaceDN w:val="0"/>
              <w:adjustRightInd w:val="0"/>
              <w:rPr>
                <w:rFonts w:eastAsia="Times New Roman" w:cs="v4.2.0"/>
                <w:lang w:eastAsia="zh-CN"/>
              </w:rPr>
            </w:pPr>
          </w:p>
        </w:tc>
      </w:tr>
      <w:tr w:rsidR="00E2549D" w:rsidRPr="00E2549D" w14:paraId="2D57199D" w14:textId="77777777" w:rsidTr="00E2549D">
        <w:trPr>
          <w:cantSplit/>
          <w:trHeight w:val="187"/>
          <w:jc w:val="center"/>
        </w:trPr>
        <w:tc>
          <w:tcPr>
            <w:tcW w:w="1668" w:type="dxa"/>
            <w:tcBorders>
              <w:top w:val="nil"/>
              <w:left w:val="single" w:sz="4" w:space="0" w:color="auto"/>
              <w:bottom w:val="single" w:sz="4" w:space="0" w:color="auto"/>
              <w:right w:val="single" w:sz="4" w:space="0" w:color="auto"/>
            </w:tcBorders>
            <w:hideMark/>
          </w:tcPr>
          <w:p w14:paraId="1C89FF9D" w14:textId="77777777" w:rsidR="00E2549D" w:rsidRPr="00E2549D" w:rsidRDefault="00E2549D" w:rsidP="00E2549D">
            <w:pPr>
              <w:spacing w:after="0" w:line="256" w:lineRule="auto"/>
              <w:rPr>
                <w:rFonts w:ascii="Calibri" w:eastAsia="SimSun" w:hAnsi="Calibri"/>
                <w:lang w:val="en-US" w:eastAsia="zh-TW"/>
              </w:rPr>
            </w:pPr>
          </w:p>
        </w:tc>
        <w:tc>
          <w:tcPr>
            <w:tcW w:w="1701" w:type="dxa"/>
            <w:tcBorders>
              <w:top w:val="nil"/>
              <w:left w:val="single" w:sz="4" w:space="0" w:color="auto"/>
              <w:bottom w:val="single" w:sz="4" w:space="0" w:color="auto"/>
              <w:right w:val="single" w:sz="4" w:space="0" w:color="auto"/>
            </w:tcBorders>
            <w:hideMark/>
          </w:tcPr>
          <w:p w14:paraId="751FE7B3" w14:textId="77777777" w:rsidR="00E2549D" w:rsidRPr="00E2549D" w:rsidRDefault="00E2549D" w:rsidP="00E2549D">
            <w:pPr>
              <w:spacing w:after="0" w:line="256" w:lineRule="auto"/>
              <w:rPr>
                <w:rFonts w:ascii="Calibri" w:eastAsia="SimSun" w:hAnsi="Calibri"/>
                <w:lang w:val="en-US" w:eastAsia="zh-TW"/>
              </w:rPr>
            </w:pPr>
          </w:p>
        </w:tc>
        <w:tc>
          <w:tcPr>
            <w:tcW w:w="1701" w:type="dxa"/>
            <w:tcBorders>
              <w:top w:val="single" w:sz="4" w:space="0" w:color="auto"/>
              <w:left w:val="single" w:sz="4" w:space="0" w:color="auto"/>
              <w:bottom w:val="single" w:sz="4" w:space="0" w:color="auto"/>
              <w:right w:val="single" w:sz="4" w:space="0" w:color="auto"/>
            </w:tcBorders>
            <w:hideMark/>
          </w:tcPr>
          <w:p w14:paraId="6408AAAC"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Malgun Gothic" w:hAnsi="Arial" w:cs="v4.2.0"/>
                <w:sz w:val="18"/>
                <w:lang w:eastAsia="zh-CN"/>
              </w:rPr>
            </w:pPr>
            <w:r w:rsidRPr="00E2549D">
              <w:rPr>
                <w:rFonts w:ascii="Arial" w:eastAsia="Times New Roman" w:hAnsi="Arial" w:cs="v4.2.0"/>
                <w:sz w:val="18"/>
                <w:lang w:val="fr-FR"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B887103"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SR.2.1 TDD</w:t>
            </w:r>
          </w:p>
        </w:tc>
        <w:tc>
          <w:tcPr>
            <w:tcW w:w="1842" w:type="dxa"/>
            <w:gridSpan w:val="2"/>
            <w:tcBorders>
              <w:top w:val="nil"/>
              <w:left w:val="single" w:sz="4" w:space="0" w:color="auto"/>
              <w:bottom w:val="single" w:sz="4" w:space="0" w:color="auto"/>
              <w:right w:val="single" w:sz="4" w:space="0" w:color="auto"/>
            </w:tcBorders>
            <w:hideMark/>
          </w:tcPr>
          <w:p w14:paraId="7C644279" w14:textId="77777777" w:rsidR="00E2549D" w:rsidRPr="00E2549D" w:rsidRDefault="00E2549D" w:rsidP="00E2549D">
            <w:pPr>
              <w:overflowPunct w:val="0"/>
              <w:autoSpaceDE w:val="0"/>
              <w:autoSpaceDN w:val="0"/>
              <w:adjustRightInd w:val="0"/>
              <w:rPr>
                <w:rFonts w:eastAsia="Times New Roman" w:cs="v4.2.0"/>
                <w:lang w:eastAsia="zh-CN"/>
              </w:rPr>
            </w:pPr>
          </w:p>
        </w:tc>
      </w:tr>
      <w:tr w:rsidR="00E2549D" w:rsidRPr="00E2549D" w14:paraId="053D1F2E" w14:textId="77777777" w:rsidTr="00E2549D">
        <w:trPr>
          <w:cantSplit/>
          <w:trHeight w:val="187"/>
          <w:jc w:val="center"/>
        </w:trPr>
        <w:tc>
          <w:tcPr>
            <w:tcW w:w="1668" w:type="dxa"/>
            <w:tcBorders>
              <w:top w:val="single" w:sz="4" w:space="0" w:color="auto"/>
              <w:left w:val="single" w:sz="4" w:space="0" w:color="auto"/>
              <w:bottom w:val="nil"/>
              <w:right w:val="single" w:sz="4" w:space="0" w:color="auto"/>
            </w:tcBorders>
            <w:hideMark/>
          </w:tcPr>
          <w:p w14:paraId="017E670B" w14:textId="77777777" w:rsidR="00E2549D" w:rsidRPr="00E2549D" w:rsidRDefault="00E2549D" w:rsidP="00E2549D">
            <w:pPr>
              <w:keepNext/>
              <w:keepLines/>
              <w:overflowPunct w:val="0"/>
              <w:autoSpaceDE w:val="0"/>
              <w:autoSpaceDN w:val="0"/>
              <w:adjustRightInd w:val="0"/>
              <w:spacing w:after="0" w:line="256" w:lineRule="auto"/>
              <w:rPr>
                <w:rFonts w:ascii="Arial" w:eastAsia="Malgun Gothic" w:hAnsi="Arial" w:cs="Arial"/>
                <w:sz w:val="18"/>
                <w:lang w:eastAsia="zh-CN"/>
              </w:rPr>
            </w:pPr>
            <w:r w:rsidRPr="00E2549D">
              <w:rPr>
                <w:rFonts w:ascii="Arial" w:eastAsia="Times New Roman" w:hAnsi="Arial"/>
                <w:sz w:val="18"/>
                <w:lang w:val="fr-FR" w:eastAsia="fr-FR"/>
              </w:rPr>
              <w:t>RMSI CORESET RMC configuration</w:t>
            </w:r>
          </w:p>
        </w:tc>
        <w:tc>
          <w:tcPr>
            <w:tcW w:w="1701" w:type="dxa"/>
            <w:tcBorders>
              <w:top w:val="single" w:sz="4" w:space="0" w:color="auto"/>
              <w:left w:val="single" w:sz="4" w:space="0" w:color="auto"/>
              <w:bottom w:val="nil"/>
              <w:right w:val="single" w:sz="4" w:space="0" w:color="auto"/>
            </w:tcBorders>
          </w:tcPr>
          <w:p w14:paraId="6943BDA7"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6CF9366"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4568C4B"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4750E3BA"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N/A</w:t>
            </w:r>
          </w:p>
        </w:tc>
      </w:tr>
      <w:tr w:rsidR="00E2549D" w:rsidRPr="00E2549D" w14:paraId="240A6EFA" w14:textId="77777777" w:rsidTr="00E2549D">
        <w:trPr>
          <w:cantSplit/>
          <w:trHeight w:val="187"/>
          <w:jc w:val="center"/>
        </w:trPr>
        <w:tc>
          <w:tcPr>
            <w:tcW w:w="1668" w:type="dxa"/>
            <w:tcBorders>
              <w:top w:val="nil"/>
              <w:left w:val="single" w:sz="4" w:space="0" w:color="auto"/>
              <w:bottom w:val="nil"/>
              <w:right w:val="single" w:sz="4" w:space="0" w:color="auto"/>
            </w:tcBorders>
            <w:hideMark/>
          </w:tcPr>
          <w:p w14:paraId="14E1DB90" w14:textId="77777777" w:rsidR="00E2549D" w:rsidRPr="00E2549D" w:rsidRDefault="00E2549D" w:rsidP="00E2549D">
            <w:pPr>
              <w:overflowPunct w:val="0"/>
              <w:autoSpaceDE w:val="0"/>
              <w:autoSpaceDN w:val="0"/>
              <w:adjustRightInd w:val="0"/>
              <w:rPr>
                <w:rFonts w:eastAsia="Times New Roman" w:cs="v4.2.0"/>
                <w:lang w:eastAsia="zh-CN"/>
              </w:rPr>
            </w:pPr>
          </w:p>
        </w:tc>
        <w:tc>
          <w:tcPr>
            <w:tcW w:w="1701" w:type="dxa"/>
            <w:tcBorders>
              <w:top w:val="nil"/>
              <w:left w:val="single" w:sz="4" w:space="0" w:color="auto"/>
              <w:bottom w:val="nil"/>
              <w:right w:val="single" w:sz="4" w:space="0" w:color="auto"/>
            </w:tcBorders>
            <w:hideMark/>
          </w:tcPr>
          <w:p w14:paraId="37B0F177" w14:textId="77777777" w:rsidR="00E2549D" w:rsidRPr="00E2549D" w:rsidRDefault="00E2549D" w:rsidP="00E2549D">
            <w:pPr>
              <w:spacing w:after="0" w:line="256" w:lineRule="auto"/>
              <w:rPr>
                <w:rFonts w:ascii="Calibri" w:eastAsia="SimSun" w:hAnsi="Calibri"/>
                <w:lang w:val="en-US" w:eastAsia="zh-TW"/>
              </w:rPr>
            </w:pPr>
          </w:p>
        </w:tc>
        <w:tc>
          <w:tcPr>
            <w:tcW w:w="1701" w:type="dxa"/>
            <w:tcBorders>
              <w:top w:val="single" w:sz="4" w:space="0" w:color="auto"/>
              <w:left w:val="single" w:sz="4" w:space="0" w:color="auto"/>
              <w:bottom w:val="single" w:sz="4" w:space="0" w:color="auto"/>
              <w:right w:val="single" w:sz="4" w:space="0" w:color="auto"/>
            </w:tcBorders>
            <w:hideMark/>
          </w:tcPr>
          <w:p w14:paraId="1A2C2704"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Malgun Gothic" w:hAnsi="Arial" w:cs="v4.2.0"/>
                <w:sz w:val="18"/>
                <w:lang w:eastAsia="zh-CN"/>
              </w:rPr>
            </w:pPr>
            <w:r w:rsidRPr="00E2549D">
              <w:rPr>
                <w:rFonts w:ascii="Arial" w:eastAsia="Times New Roman" w:hAnsi="Arial" w:cs="v4.2.0"/>
                <w:sz w:val="18"/>
                <w:lang w:val="fr-FR"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AE1948E"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B0CC5BB"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N/A</w:t>
            </w:r>
          </w:p>
        </w:tc>
      </w:tr>
      <w:tr w:rsidR="00E2549D" w:rsidRPr="00E2549D" w14:paraId="04D7602D" w14:textId="77777777" w:rsidTr="00E2549D">
        <w:trPr>
          <w:cantSplit/>
          <w:trHeight w:val="187"/>
          <w:jc w:val="center"/>
        </w:trPr>
        <w:tc>
          <w:tcPr>
            <w:tcW w:w="1668" w:type="dxa"/>
            <w:tcBorders>
              <w:top w:val="nil"/>
              <w:left w:val="single" w:sz="4" w:space="0" w:color="auto"/>
              <w:bottom w:val="single" w:sz="4" w:space="0" w:color="auto"/>
              <w:right w:val="single" w:sz="4" w:space="0" w:color="auto"/>
            </w:tcBorders>
            <w:hideMark/>
          </w:tcPr>
          <w:p w14:paraId="3F5030B5" w14:textId="77777777" w:rsidR="00E2549D" w:rsidRPr="00E2549D" w:rsidRDefault="00E2549D" w:rsidP="00E2549D">
            <w:pPr>
              <w:overflowPunct w:val="0"/>
              <w:autoSpaceDE w:val="0"/>
              <w:autoSpaceDN w:val="0"/>
              <w:adjustRightInd w:val="0"/>
              <w:rPr>
                <w:rFonts w:eastAsia="Times New Roman" w:cs="v4.2.0"/>
                <w:lang w:eastAsia="zh-CN"/>
              </w:rPr>
            </w:pPr>
          </w:p>
        </w:tc>
        <w:tc>
          <w:tcPr>
            <w:tcW w:w="1701" w:type="dxa"/>
            <w:tcBorders>
              <w:top w:val="nil"/>
              <w:left w:val="single" w:sz="4" w:space="0" w:color="auto"/>
              <w:bottom w:val="single" w:sz="4" w:space="0" w:color="auto"/>
              <w:right w:val="single" w:sz="4" w:space="0" w:color="auto"/>
            </w:tcBorders>
            <w:hideMark/>
          </w:tcPr>
          <w:p w14:paraId="026958F7" w14:textId="77777777" w:rsidR="00E2549D" w:rsidRPr="00E2549D" w:rsidRDefault="00E2549D" w:rsidP="00E2549D">
            <w:pPr>
              <w:spacing w:after="0" w:line="256" w:lineRule="auto"/>
              <w:rPr>
                <w:rFonts w:ascii="Calibri" w:eastAsia="SimSun" w:hAnsi="Calibri"/>
                <w:lang w:val="en-US" w:eastAsia="zh-TW"/>
              </w:rPr>
            </w:pPr>
          </w:p>
        </w:tc>
        <w:tc>
          <w:tcPr>
            <w:tcW w:w="1701" w:type="dxa"/>
            <w:tcBorders>
              <w:top w:val="single" w:sz="4" w:space="0" w:color="auto"/>
              <w:left w:val="single" w:sz="4" w:space="0" w:color="auto"/>
              <w:bottom w:val="single" w:sz="4" w:space="0" w:color="auto"/>
              <w:right w:val="single" w:sz="4" w:space="0" w:color="auto"/>
            </w:tcBorders>
            <w:hideMark/>
          </w:tcPr>
          <w:p w14:paraId="1E869A9A"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Malgun Gothic" w:hAnsi="Arial" w:cs="v4.2.0"/>
                <w:sz w:val="18"/>
                <w:lang w:eastAsia="zh-CN"/>
              </w:rPr>
            </w:pPr>
            <w:r w:rsidRPr="00E2549D">
              <w:rPr>
                <w:rFonts w:ascii="Arial" w:eastAsia="Times New Roman" w:hAnsi="Arial" w:cs="v4.2.0"/>
                <w:sz w:val="18"/>
                <w:lang w:val="fr-FR"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2CE5D97F"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08D59590"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N/A</w:t>
            </w:r>
          </w:p>
        </w:tc>
      </w:tr>
      <w:tr w:rsidR="00E2549D" w:rsidRPr="00E2549D" w14:paraId="48A01236" w14:textId="77777777" w:rsidTr="00E2549D">
        <w:trPr>
          <w:cantSplit/>
          <w:trHeight w:val="187"/>
          <w:jc w:val="center"/>
        </w:trPr>
        <w:tc>
          <w:tcPr>
            <w:tcW w:w="1668" w:type="dxa"/>
            <w:tcBorders>
              <w:top w:val="single" w:sz="4" w:space="0" w:color="auto"/>
              <w:left w:val="single" w:sz="4" w:space="0" w:color="auto"/>
              <w:bottom w:val="nil"/>
              <w:right w:val="single" w:sz="4" w:space="0" w:color="auto"/>
            </w:tcBorders>
            <w:hideMark/>
          </w:tcPr>
          <w:p w14:paraId="55914DED"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zh-CN"/>
              </w:rPr>
            </w:pPr>
            <w:proofErr w:type="spellStart"/>
            <w:r w:rsidRPr="00E2549D">
              <w:rPr>
                <w:rFonts w:ascii="Arial" w:eastAsia="Times New Roman" w:hAnsi="Arial"/>
                <w:sz w:val="18"/>
                <w:lang w:val="fr-FR" w:eastAsia="zh-CN"/>
              </w:rPr>
              <w:t>Dedicated</w:t>
            </w:r>
            <w:proofErr w:type="spellEnd"/>
            <w:r w:rsidRPr="00E2549D">
              <w:rPr>
                <w:rFonts w:ascii="Arial" w:eastAsia="Times New Roman" w:hAnsi="Arial"/>
                <w:sz w:val="18"/>
                <w:lang w:val="fr-FR" w:eastAsia="zh-CN"/>
              </w:rPr>
              <w:t xml:space="preserve"> CORESET RMC configuration</w:t>
            </w:r>
          </w:p>
        </w:tc>
        <w:tc>
          <w:tcPr>
            <w:tcW w:w="1701" w:type="dxa"/>
            <w:tcBorders>
              <w:top w:val="single" w:sz="4" w:space="0" w:color="auto"/>
              <w:left w:val="single" w:sz="4" w:space="0" w:color="auto"/>
              <w:bottom w:val="nil"/>
              <w:right w:val="single" w:sz="4" w:space="0" w:color="auto"/>
            </w:tcBorders>
          </w:tcPr>
          <w:p w14:paraId="4267640D"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lang w:val="fr-FR"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376103B"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359622E"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071841C7"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N/A</w:t>
            </w:r>
          </w:p>
        </w:tc>
      </w:tr>
      <w:tr w:rsidR="00E2549D" w:rsidRPr="00E2549D" w14:paraId="2B259B5A" w14:textId="77777777" w:rsidTr="00E2549D">
        <w:trPr>
          <w:cantSplit/>
          <w:trHeight w:val="187"/>
          <w:jc w:val="center"/>
        </w:trPr>
        <w:tc>
          <w:tcPr>
            <w:tcW w:w="1668" w:type="dxa"/>
            <w:tcBorders>
              <w:top w:val="nil"/>
              <w:left w:val="single" w:sz="4" w:space="0" w:color="auto"/>
              <w:bottom w:val="nil"/>
              <w:right w:val="single" w:sz="4" w:space="0" w:color="auto"/>
            </w:tcBorders>
            <w:hideMark/>
          </w:tcPr>
          <w:p w14:paraId="3FE76DD2" w14:textId="77777777" w:rsidR="00E2549D" w:rsidRPr="00E2549D" w:rsidRDefault="00E2549D" w:rsidP="00E2549D">
            <w:pPr>
              <w:overflowPunct w:val="0"/>
              <w:autoSpaceDE w:val="0"/>
              <w:autoSpaceDN w:val="0"/>
              <w:adjustRightInd w:val="0"/>
              <w:rPr>
                <w:rFonts w:eastAsia="Times New Roman" w:cs="v4.2.0"/>
                <w:lang w:eastAsia="zh-CN"/>
              </w:rPr>
            </w:pPr>
          </w:p>
        </w:tc>
        <w:tc>
          <w:tcPr>
            <w:tcW w:w="1701" w:type="dxa"/>
            <w:tcBorders>
              <w:top w:val="nil"/>
              <w:left w:val="single" w:sz="4" w:space="0" w:color="auto"/>
              <w:bottom w:val="nil"/>
              <w:right w:val="single" w:sz="4" w:space="0" w:color="auto"/>
            </w:tcBorders>
            <w:hideMark/>
          </w:tcPr>
          <w:p w14:paraId="2C6CE0B7" w14:textId="77777777" w:rsidR="00E2549D" w:rsidRPr="00E2549D" w:rsidRDefault="00E2549D" w:rsidP="00E2549D">
            <w:pPr>
              <w:spacing w:after="0" w:line="256" w:lineRule="auto"/>
              <w:rPr>
                <w:rFonts w:ascii="Calibri" w:eastAsia="SimSun" w:hAnsi="Calibri"/>
                <w:lang w:val="en-US" w:eastAsia="zh-TW"/>
              </w:rPr>
            </w:pPr>
          </w:p>
        </w:tc>
        <w:tc>
          <w:tcPr>
            <w:tcW w:w="1701" w:type="dxa"/>
            <w:tcBorders>
              <w:top w:val="single" w:sz="4" w:space="0" w:color="auto"/>
              <w:left w:val="single" w:sz="4" w:space="0" w:color="auto"/>
              <w:bottom w:val="single" w:sz="4" w:space="0" w:color="auto"/>
              <w:right w:val="single" w:sz="4" w:space="0" w:color="auto"/>
            </w:tcBorders>
            <w:hideMark/>
          </w:tcPr>
          <w:p w14:paraId="67F594A2"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Malgun Gothic" w:hAnsi="Arial" w:cs="v4.2.0"/>
                <w:sz w:val="18"/>
                <w:lang w:eastAsia="zh-CN"/>
              </w:rPr>
            </w:pPr>
            <w:r w:rsidRPr="00E2549D">
              <w:rPr>
                <w:rFonts w:ascii="Arial" w:eastAsia="Times New Roman" w:hAnsi="Arial" w:cs="v4.2.0"/>
                <w:sz w:val="18"/>
                <w:lang w:val="fr-FR"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35407FB"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9C30F0F"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N/A</w:t>
            </w:r>
          </w:p>
        </w:tc>
      </w:tr>
      <w:tr w:rsidR="00E2549D" w:rsidRPr="00E2549D" w14:paraId="6236BA84" w14:textId="77777777" w:rsidTr="00E2549D">
        <w:trPr>
          <w:cantSplit/>
          <w:trHeight w:val="187"/>
          <w:jc w:val="center"/>
        </w:trPr>
        <w:tc>
          <w:tcPr>
            <w:tcW w:w="1668" w:type="dxa"/>
            <w:tcBorders>
              <w:top w:val="nil"/>
              <w:left w:val="single" w:sz="4" w:space="0" w:color="auto"/>
              <w:bottom w:val="single" w:sz="4" w:space="0" w:color="auto"/>
              <w:right w:val="single" w:sz="4" w:space="0" w:color="auto"/>
            </w:tcBorders>
            <w:hideMark/>
          </w:tcPr>
          <w:p w14:paraId="5CC58A8F" w14:textId="77777777" w:rsidR="00E2549D" w:rsidRPr="00E2549D" w:rsidRDefault="00E2549D" w:rsidP="00E2549D">
            <w:pPr>
              <w:overflowPunct w:val="0"/>
              <w:autoSpaceDE w:val="0"/>
              <w:autoSpaceDN w:val="0"/>
              <w:adjustRightInd w:val="0"/>
              <w:rPr>
                <w:rFonts w:eastAsia="Times New Roman" w:cs="v4.2.0"/>
                <w:lang w:eastAsia="zh-CN"/>
              </w:rPr>
            </w:pPr>
          </w:p>
        </w:tc>
        <w:tc>
          <w:tcPr>
            <w:tcW w:w="1701" w:type="dxa"/>
            <w:tcBorders>
              <w:top w:val="nil"/>
              <w:left w:val="single" w:sz="4" w:space="0" w:color="auto"/>
              <w:bottom w:val="single" w:sz="4" w:space="0" w:color="auto"/>
              <w:right w:val="single" w:sz="4" w:space="0" w:color="auto"/>
            </w:tcBorders>
            <w:hideMark/>
          </w:tcPr>
          <w:p w14:paraId="21617900" w14:textId="77777777" w:rsidR="00E2549D" w:rsidRPr="00E2549D" w:rsidRDefault="00E2549D" w:rsidP="00E2549D">
            <w:pPr>
              <w:spacing w:after="0" w:line="256" w:lineRule="auto"/>
              <w:rPr>
                <w:rFonts w:ascii="Calibri" w:eastAsia="SimSun" w:hAnsi="Calibri"/>
                <w:lang w:val="en-US" w:eastAsia="zh-TW"/>
              </w:rPr>
            </w:pPr>
          </w:p>
        </w:tc>
        <w:tc>
          <w:tcPr>
            <w:tcW w:w="1701" w:type="dxa"/>
            <w:tcBorders>
              <w:top w:val="single" w:sz="4" w:space="0" w:color="auto"/>
              <w:left w:val="single" w:sz="4" w:space="0" w:color="auto"/>
              <w:bottom w:val="single" w:sz="4" w:space="0" w:color="auto"/>
              <w:right w:val="single" w:sz="4" w:space="0" w:color="auto"/>
            </w:tcBorders>
            <w:hideMark/>
          </w:tcPr>
          <w:p w14:paraId="336BC1CD"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Malgun Gothic" w:hAnsi="Arial" w:cs="v4.2.0"/>
                <w:sz w:val="18"/>
                <w:lang w:eastAsia="zh-CN"/>
              </w:rPr>
            </w:pPr>
            <w:r w:rsidRPr="00E2549D">
              <w:rPr>
                <w:rFonts w:ascii="Arial" w:eastAsia="Times New Roman" w:hAnsi="Arial" w:cs="v4.2.0"/>
                <w:sz w:val="18"/>
                <w:lang w:val="fr-FR"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7F6B648"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EBBB5B5"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N/A</w:t>
            </w:r>
          </w:p>
        </w:tc>
      </w:tr>
      <w:tr w:rsidR="00E2549D" w:rsidRPr="00E2549D" w14:paraId="50AFC0AD" w14:textId="77777777" w:rsidTr="00E2549D">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89E4B05"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en-GB"/>
              </w:rPr>
            </w:pPr>
            <w:r w:rsidRPr="00E2549D">
              <w:rPr>
                <w:rFonts w:ascii="Arial" w:eastAsia="Times New Roman" w:hAnsi="Arial"/>
                <w:bCs/>
                <w:sz w:val="18"/>
                <w:lang w:val="fr-FR" w:eastAsia="fr-FR"/>
              </w:rPr>
              <w:t>OCNG Patterns</w:t>
            </w:r>
          </w:p>
        </w:tc>
        <w:tc>
          <w:tcPr>
            <w:tcW w:w="1701" w:type="dxa"/>
            <w:tcBorders>
              <w:top w:val="single" w:sz="4" w:space="0" w:color="auto"/>
              <w:left w:val="single" w:sz="4" w:space="0" w:color="auto"/>
              <w:bottom w:val="single" w:sz="4" w:space="0" w:color="auto"/>
              <w:right w:val="single" w:sz="4" w:space="0" w:color="auto"/>
            </w:tcBorders>
          </w:tcPr>
          <w:p w14:paraId="1BB0DC54"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6B01505D"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E2549D">
              <w:rPr>
                <w:rFonts w:ascii="Arial" w:eastAsia="Times New Roman" w:hAnsi="Arial" w:cs="v4.2.0"/>
                <w:sz w:val="18"/>
                <w:lang w:val="fr-FR"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2C74F56D"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fr-FR"/>
              </w:rPr>
            </w:pPr>
            <w:r w:rsidRPr="00E2549D">
              <w:rPr>
                <w:rFonts w:ascii="Arial" w:eastAsia="Times New Roman" w:hAnsi="Arial"/>
                <w:sz w:val="18"/>
                <w:lang w:val="fr-FR" w:eastAsia="fr-FR"/>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1DF810F8"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E2549D">
              <w:rPr>
                <w:rFonts w:ascii="Arial" w:eastAsia="Times New Roman" w:hAnsi="Arial"/>
                <w:sz w:val="18"/>
                <w:lang w:val="fr-FR" w:eastAsia="fr-FR"/>
              </w:rPr>
              <w:t>OP.1</w:t>
            </w:r>
          </w:p>
        </w:tc>
      </w:tr>
      <w:tr w:rsidR="00E2549D" w:rsidRPr="00E2549D" w14:paraId="07BE112D" w14:textId="77777777" w:rsidTr="00E2549D">
        <w:trPr>
          <w:cantSplit/>
          <w:trHeight w:val="18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017F8ABD"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cs="Arial"/>
                <w:bCs/>
                <w:sz w:val="18"/>
                <w:lang w:val="fr-FR" w:eastAsia="fr-FR"/>
              </w:rPr>
            </w:pPr>
            <w:r w:rsidRPr="00E2549D">
              <w:rPr>
                <w:rFonts w:ascii="Arial" w:eastAsia="Times New Roman" w:hAnsi="Arial"/>
                <w:bCs/>
                <w:sz w:val="18"/>
                <w:lang w:val="fr-FR" w:eastAsia="zh-CN"/>
              </w:rPr>
              <w:t>TRS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14FA18A1"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598F9328"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40D537C"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sz w:val="18"/>
                <w:lang w:val="fr-FR" w:eastAsia="en-GB"/>
              </w:rPr>
            </w:pPr>
            <w:r w:rsidRPr="00E2549D">
              <w:rPr>
                <w:rFonts w:ascii="Arial" w:eastAsia="Times New Roman" w:hAnsi="Arial"/>
                <w:sz w:val="18"/>
                <w:lang w:val="fr-FR"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3E48BE6C"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Arial"/>
                <w:sz w:val="18"/>
                <w:lang w:val="fr-FR"/>
              </w:rPr>
            </w:pPr>
            <w:r w:rsidRPr="00E2549D">
              <w:rPr>
                <w:rFonts w:ascii="Arial" w:eastAsia="Times New Roman" w:hAnsi="Arial" w:cs="v4.2.0"/>
                <w:sz w:val="18"/>
                <w:lang w:val="fr-FR" w:eastAsia="zh-CN"/>
              </w:rPr>
              <w:t>N/A</w:t>
            </w:r>
          </w:p>
        </w:tc>
      </w:tr>
      <w:tr w:rsidR="00E2549D" w:rsidRPr="00E2549D" w14:paraId="48C5F56D" w14:textId="77777777" w:rsidTr="00E2549D">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1A599F5" w14:textId="77777777" w:rsidR="00E2549D" w:rsidRPr="00E2549D" w:rsidRDefault="00E2549D" w:rsidP="00E2549D">
            <w:pPr>
              <w:spacing w:after="0" w:line="256" w:lineRule="auto"/>
              <w:rPr>
                <w:rFonts w:ascii="Arial" w:eastAsia="Times New Roman"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90FFEBA" w14:textId="77777777" w:rsidR="00E2549D" w:rsidRPr="00E2549D" w:rsidRDefault="00E2549D" w:rsidP="00E2549D">
            <w:pPr>
              <w:spacing w:after="0" w:line="256" w:lineRule="auto"/>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5AC24A7"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806D08A"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sz w:val="18"/>
                <w:lang w:val="fr-FR" w:eastAsia="en-GB"/>
              </w:rPr>
            </w:pPr>
            <w:r w:rsidRPr="00E2549D">
              <w:rPr>
                <w:rFonts w:ascii="Arial" w:eastAsia="Times New Roman" w:hAnsi="Arial"/>
                <w:sz w:val="18"/>
                <w:lang w:val="fr-FR"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187B2EFA"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Arial"/>
                <w:sz w:val="18"/>
                <w:lang w:val="fr-FR"/>
              </w:rPr>
            </w:pPr>
            <w:r w:rsidRPr="00E2549D">
              <w:rPr>
                <w:rFonts w:ascii="Arial" w:eastAsia="Times New Roman" w:hAnsi="Arial" w:cs="v4.2.0"/>
                <w:sz w:val="18"/>
                <w:lang w:val="fr-FR" w:eastAsia="zh-CN"/>
              </w:rPr>
              <w:t>N/A</w:t>
            </w:r>
          </w:p>
        </w:tc>
      </w:tr>
      <w:tr w:rsidR="00E2549D" w:rsidRPr="00E2549D" w14:paraId="3D07AB6D" w14:textId="77777777" w:rsidTr="00E2549D">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D6530CF" w14:textId="77777777" w:rsidR="00E2549D" w:rsidRPr="00E2549D" w:rsidRDefault="00E2549D" w:rsidP="00E2549D">
            <w:pPr>
              <w:spacing w:after="0" w:line="256" w:lineRule="auto"/>
              <w:rPr>
                <w:rFonts w:ascii="Arial" w:eastAsia="Times New Roman"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E0E69B6" w14:textId="77777777" w:rsidR="00E2549D" w:rsidRPr="00E2549D" w:rsidRDefault="00E2549D" w:rsidP="00E2549D">
            <w:pPr>
              <w:spacing w:after="0" w:line="256" w:lineRule="auto"/>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9FA5656"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3CF1EAC"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sz w:val="18"/>
                <w:lang w:val="fr-FR" w:eastAsia="en-GB"/>
              </w:rPr>
            </w:pPr>
            <w:r w:rsidRPr="00E2549D">
              <w:rPr>
                <w:rFonts w:ascii="Arial" w:eastAsia="Times New Roman" w:hAnsi="Arial"/>
                <w:sz w:val="18"/>
                <w:lang w:val="fr-FR"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7BD888DE"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Arial"/>
                <w:sz w:val="18"/>
                <w:lang w:val="fr-FR"/>
              </w:rPr>
            </w:pPr>
            <w:r w:rsidRPr="00E2549D">
              <w:rPr>
                <w:rFonts w:ascii="Arial" w:eastAsia="Times New Roman" w:hAnsi="Arial" w:cs="v4.2.0"/>
                <w:sz w:val="18"/>
                <w:lang w:val="fr-FR" w:eastAsia="zh-CN"/>
              </w:rPr>
              <w:t>N/A</w:t>
            </w:r>
          </w:p>
        </w:tc>
      </w:tr>
      <w:tr w:rsidR="00E2549D" w:rsidRPr="00E2549D" w14:paraId="2F05105D" w14:textId="77777777" w:rsidTr="00E2549D">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A485B52"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bCs/>
                <w:sz w:val="18"/>
                <w:lang w:val="fr-FR" w:eastAsia="zh-CN"/>
              </w:rPr>
            </w:pPr>
            <w:r w:rsidRPr="00E2549D">
              <w:rPr>
                <w:rFonts w:ascii="Arial" w:eastAsia="Times New Roman" w:hAnsi="Arial"/>
                <w:bCs/>
                <w:sz w:val="18"/>
                <w:lang w:val="fr-FR"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74E45A1D"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sz w:val="18"/>
                <w:lang w:val="fr-FR"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761F801"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47426BE"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sz w:val="18"/>
                <w:lang w:val="fr-FR" w:eastAsia="en-GB"/>
              </w:rPr>
            </w:pPr>
            <w:r w:rsidRPr="00E2549D">
              <w:rPr>
                <w:rFonts w:ascii="Arial" w:eastAsia="Times New Roman" w:hAnsi="Arial" w:cs="v4.2.0"/>
                <w:sz w:val="18"/>
                <w:lang w:val="fr-FR"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76FEFB8C"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Arial"/>
                <w:sz w:val="18"/>
                <w:lang w:val="fr-FR"/>
              </w:rPr>
            </w:pPr>
            <w:r w:rsidRPr="00E2549D">
              <w:rPr>
                <w:rFonts w:ascii="Arial" w:eastAsia="Times New Roman" w:hAnsi="Arial" w:cs="v4.2.0"/>
                <w:sz w:val="18"/>
                <w:lang w:val="fr-FR" w:eastAsia="zh-CN"/>
              </w:rPr>
              <w:t>DLBWP.0.1 ULBWP.0.1</w:t>
            </w:r>
          </w:p>
        </w:tc>
      </w:tr>
      <w:tr w:rsidR="00E2549D" w:rsidRPr="00E2549D" w14:paraId="310EC788" w14:textId="77777777" w:rsidTr="00E2549D">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705185D7"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bCs/>
                <w:sz w:val="18"/>
                <w:lang w:val="fr-FR" w:eastAsia="zh-CN"/>
              </w:rPr>
            </w:pPr>
            <w:r w:rsidRPr="00E2549D">
              <w:rPr>
                <w:rFonts w:ascii="Arial" w:eastAsia="Times New Roman" w:hAnsi="Arial"/>
                <w:bCs/>
                <w:sz w:val="18"/>
                <w:lang w:val="fr-FR"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028882F1"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sz w:val="18"/>
                <w:lang w:val="fr-FR"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A141883"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7FFD45EF"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sz w:val="18"/>
                <w:lang w:val="fr-FR" w:eastAsia="en-GB"/>
              </w:rPr>
            </w:pPr>
            <w:r w:rsidRPr="00E2549D">
              <w:rPr>
                <w:rFonts w:ascii="Arial" w:eastAsia="Times New Roman" w:hAnsi="Arial" w:cs="v4.2.0"/>
                <w:sz w:val="18"/>
                <w:lang w:val="fr-FR"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3270EBB2"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Arial"/>
                <w:sz w:val="18"/>
                <w:lang w:val="fr-FR"/>
              </w:rPr>
            </w:pPr>
            <w:r w:rsidRPr="00E2549D">
              <w:rPr>
                <w:rFonts w:ascii="Arial" w:eastAsia="Times New Roman" w:hAnsi="Arial" w:cs="v4.2.0"/>
                <w:sz w:val="18"/>
                <w:lang w:val="fr-FR" w:eastAsia="zh-CN"/>
              </w:rPr>
              <w:t>DLBWP.1.2</w:t>
            </w:r>
          </w:p>
        </w:tc>
      </w:tr>
      <w:tr w:rsidR="00E2549D" w:rsidRPr="00E2549D" w14:paraId="485BE3EE" w14:textId="77777777" w:rsidTr="00E2549D">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1F098B45"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bCs/>
                <w:sz w:val="18"/>
                <w:lang w:val="fr-FR" w:eastAsia="zh-CN"/>
              </w:rPr>
            </w:pPr>
            <w:r w:rsidRPr="00E2549D">
              <w:rPr>
                <w:rFonts w:ascii="Arial" w:eastAsia="Times New Roman" w:hAnsi="Arial"/>
                <w:bCs/>
                <w:sz w:val="18"/>
                <w:lang w:val="fr-FR"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4C3087E5"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sz w:val="18"/>
                <w:lang w:val="fr-FR"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CDA2E02"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924106A"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57969EEE"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ULBWP.1.2</w:t>
            </w:r>
          </w:p>
        </w:tc>
      </w:tr>
      <w:tr w:rsidR="00E2549D" w:rsidRPr="00E2549D" w14:paraId="2348ACA3" w14:textId="77777777" w:rsidTr="00E2549D">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84408A4"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bCs/>
                <w:sz w:val="18"/>
                <w:lang w:val="fr-FR" w:eastAsia="zh-CN"/>
              </w:rPr>
            </w:pPr>
            <w:r w:rsidRPr="00E2549D">
              <w:rPr>
                <w:rFonts w:ascii="Arial" w:eastAsia="Times New Roman" w:hAnsi="Arial"/>
                <w:bCs/>
                <w:sz w:val="18"/>
                <w:lang w:val="fr-FR" w:eastAsia="zh-CN"/>
              </w:rPr>
              <w:t>RLM-RS</w:t>
            </w:r>
          </w:p>
        </w:tc>
        <w:tc>
          <w:tcPr>
            <w:tcW w:w="1701" w:type="dxa"/>
            <w:tcBorders>
              <w:top w:val="single" w:sz="4" w:space="0" w:color="auto"/>
              <w:left w:val="single" w:sz="4" w:space="0" w:color="auto"/>
              <w:bottom w:val="single" w:sz="4" w:space="0" w:color="auto"/>
              <w:right w:val="single" w:sz="4" w:space="0" w:color="auto"/>
            </w:tcBorders>
          </w:tcPr>
          <w:p w14:paraId="350C33A0"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sz w:val="18"/>
                <w:lang w:val="fr-FR"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02555DF"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235C1033"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1DE6333F"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SSB</w:t>
            </w:r>
          </w:p>
        </w:tc>
      </w:tr>
      <w:tr w:rsidR="00E2549D" w:rsidRPr="00E2549D" w14:paraId="4A7B5783" w14:textId="77777777" w:rsidTr="00E2549D">
        <w:trPr>
          <w:cantSplit/>
          <w:trHeight w:val="187"/>
          <w:jc w:val="center"/>
        </w:trPr>
        <w:tc>
          <w:tcPr>
            <w:tcW w:w="1668" w:type="dxa"/>
            <w:tcBorders>
              <w:top w:val="single" w:sz="4" w:space="0" w:color="auto"/>
              <w:left w:val="single" w:sz="4" w:space="0" w:color="auto"/>
              <w:bottom w:val="nil"/>
              <w:right w:val="single" w:sz="4" w:space="0" w:color="auto"/>
            </w:tcBorders>
            <w:hideMark/>
          </w:tcPr>
          <w:p w14:paraId="3613BE42"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v4.2.0"/>
                <w:sz w:val="18"/>
                <w:lang w:val="fr-FR" w:eastAsia="en-GB"/>
              </w:rPr>
            </w:pPr>
            <w:r w:rsidRPr="00E2549D">
              <w:rPr>
                <w:rFonts w:ascii="Arial" w:eastAsia="Times New Roman" w:hAnsi="Arial" w:cs="v4.2.0"/>
                <w:noProof/>
                <w:position w:val="-12"/>
                <w:sz w:val="18"/>
                <w:lang w:val="fr-FR" w:eastAsia="zh-CN"/>
              </w:rPr>
              <w:drawing>
                <wp:inline distT="0" distB="0" distL="0" distR="0" wp14:anchorId="72D3BB32" wp14:editId="3FC15BFC">
                  <wp:extent cx="255905" cy="241300"/>
                  <wp:effectExtent l="0" t="0" r="0" b="6350"/>
                  <wp:docPr id="6"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905" cy="241300"/>
                          </a:xfrm>
                          <a:prstGeom prst="rect">
                            <a:avLst/>
                          </a:prstGeom>
                          <a:noFill/>
                          <a:ln>
                            <a:noFill/>
                          </a:ln>
                        </pic:spPr>
                      </pic:pic>
                    </a:graphicData>
                  </a:graphic>
                </wp:inline>
              </w:drawing>
            </w:r>
            <w:r w:rsidRPr="00E2549D">
              <w:rPr>
                <w:rFonts w:ascii="Arial" w:eastAsia="Times New Roman" w:hAnsi="Arial"/>
                <w:sz w:val="18"/>
                <w:vertAlign w:val="superscript"/>
                <w:lang w:val="fr-FR" w:eastAsia="fr-FR"/>
              </w:rPr>
              <w:t xml:space="preserve"> Note 2</w:t>
            </w:r>
          </w:p>
        </w:tc>
        <w:tc>
          <w:tcPr>
            <w:tcW w:w="1701" w:type="dxa"/>
            <w:tcBorders>
              <w:top w:val="single" w:sz="4" w:space="0" w:color="auto"/>
              <w:left w:val="single" w:sz="4" w:space="0" w:color="auto"/>
              <w:bottom w:val="nil"/>
              <w:right w:val="single" w:sz="4" w:space="0" w:color="auto"/>
            </w:tcBorders>
            <w:hideMark/>
          </w:tcPr>
          <w:p w14:paraId="2E76CA09" w14:textId="77777777" w:rsidR="00E2549D" w:rsidRPr="00E2549D" w:rsidRDefault="00E2549D" w:rsidP="00E2549D">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E2549D">
              <w:rPr>
                <w:rFonts w:ascii="Arial" w:eastAsia="Times New Roman" w:hAnsi="Arial"/>
                <w:sz w:val="18"/>
                <w:lang w:val="fr-FR"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1E318FDE"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6E68EDE5"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-98</w:t>
            </w:r>
            <w:del w:id="18" w:author="Tiffany Chi (紀育婷)" w:date="2025-04-21T09:30:00Z">
              <w:r w:rsidRPr="00E2549D" w:rsidDel="00E75B77">
                <w:rPr>
                  <w:rFonts w:ascii="Arial" w:eastAsia="Times New Roman" w:hAnsi="Arial" w:cs="v4.2.0"/>
                  <w:sz w:val="18"/>
                  <w:lang w:val="fr-FR" w:eastAsia="zh-CN"/>
                </w:rPr>
                <w:delText>+TT</w:delText>
              </w:r>
            </w:del>
          </w:p>
        </w:tc>
      </w:tr>
      <w:tr w:rsidR="00E2549D" w:rsidRPr="00E2549D" w14:paraId="07E96F3D" w14:textId="77777777" w:rsidTr="00E2549D">
        <w:trPr>
          <w:cantSplit/>
          <w:trHeight w:val="187"/>
          <w:jc w:val="center"/>
        </w:trPr>
        <w:tc>
          <w:tcPr>
            <w:tcW w:w="1668" w:type="dxa"/>
            <w:tcBorders>
              <w:top w:val="nil"/>
              <w:left w:val="single" w:sz="4" w:space="0" w:color="auto"/>
              <w:bottom w:val="nil"/>
              <w:right w:val="single" w:sz="4" w:space="0" w:color="auto"/>
            </w:tcBorders>
            <w:hideMark/>
          </w:tcPr>
          <w:p w14:paraId="78D91706" w14:textId="77777777" w:rsidR="00E2549D" w:rsidRPr="00E2549D" w:rsidRDefault="00E2549D" w:rsidP="00E2549D">
            <w:pPr>
              <w:overflowPunct w:val="0"/>
              <w:autoSpaceDE w:val="0"/>
              <w:autoSpaceDN w:val="0"/>
              <w:adjustRightInd w:val="0"/>
              <w:rPr>
                <w:rFonts w:eastAsia="Times New Roman" w:cs="v4.2.0"/>
                <w:lang w:eastAsia="zh-CN"/>
              </w:rPr>
            </w:pPr>
          </w:p>
        </w:tc>
        <w:tc>
          <w:tcPr>
            <w:tcW w:w="1701" w:type="dxa"/>
            <w:tcBorders>
              <w:top w:val="nil"/>
              <w:left w:val="single" w:sz="4" w:space="0" w:color="auto"/>
              <w:bottom w:val="nil"/>
              <w:right w:val="single" w:sz="4" w:space="0" w:color="auto"/>
            </w:tcBorders>
            <w:hideMark/>
          </w:tcPr>
          <w:p w14:paraId="3B554A99" w14:textId="77777777" w:rsidR="00E2549D" w:rsidRPr="00E2549D" w:rsidRDefault="00E2549D" w:rsidP="00E2549D">
            <w:pPr>
              <w:spacing w:after="0" w:line="256" w:lineRule="auto"/>
              <w:rPr>
                <w:rFonts w:ascii="Calibri" w:eastAsia="SimSun" w:hAnsi="Calibri"/>
                <w:lang w:val="en-US" w:eastAsia="zh-TW"/>
              </w:rPr>
            </w:pPr>
          </w:p>
        </w:tc>
        <w:tc>
          <w:tcPr>
            <w:tcW w:w="1701" w:type="dxa"/>
            <w:tcBorders>
              <w:top w:val="single" w:sz="4" w:space="0" w:color="auto"/>
              <w:left w:val="single" w:sz="4" w:space="0" w:color="auto"/>
              <w:bottom w:val="single" w:sz="4" w:space="0" w:color="auto"/>
              <w:right w:val="single" w:sz="4" w:space="0" w:color="auto"/>
            </w:tcBorders>
            <w:hideMark/>
          </w:tcPr>
          <w:p w14:paraId="521BAE84"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Malgun Gothic" w:hAnsi="Arial" w:cs="v4.2.0"/>
                <w:sz w:val="18"/>
                <w:lang w:eastAsia="zh-CN"/>
              </w:rPr>
            </w:pPr>
            <w:r w:rsidRPr="00E2549D">
              <w:rPr>
                <w:rFonts w:ascii="Arial" w:eastAsia="Times New Roman" w:hAnsi="Arial" w:cs="v4.2.0"/>
                <w:sz w:val="18"/>
                <w:lang w:val="fr-FR"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0B02DD1E"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-98</w:t>
            </w:r>
            <w:del w:id="19" w:author="Tiffany Chi (紀育婷)" w:date="2025-04-21T09:30:00Z">
              <w:r w:rsidRPr="00E2549D" w:rsidDel="00E75B77">
                <w:rPr>
                  <w:rFonts w:ascii="Arial" w:eastAsia="Times New Roman" w:hAnsi="Arial" w:cs="v4.2.0"/>
                  <w:sz w:val="18"/>
                  <w:lang w:val="fr-FR" w:eastAsia="zh-CN"/>
                </w:rPr>
                <w:delText>+TT</w:delText>
              </w:r>
            </w:del>
          </w:p>
        </w:tc>
      </w:tr>
      <w:tr w:rsidR="00E2549D" w:rsidRPr="00E2549D" w14:paraId="11A7561D" w14:textId="77777777" w:rsidTr="00E2549D">
        <w:trPr>
          <w:cantSplit/>
          <w:trHeight w:val="187"/>
          <w:jc w:val="center"/>
        </w:trPr>
        <w:tc>
          <w:tcPr>
            <w:tcW w:w="1668" w:type="dxa"/>
            <w:tcBorders>
              <w:top w:val="nil"/>
              <w:left w:val="single" w:sz="4" w:space="0" w:color="auto"/>
              <w:bottom w:val="single" w:sz="4" w:space="0" w:color="auto"/>
              <w:right w:val="single" w:sz="4" w:space="0" w:color="auto"/>
            </w:tcBorders>
            <w:hideMark/>
          </w:tcPr>
          <w:p w14:paraId="215D3880" w14:textId="77777777" w:rsidR="00E2549D" w:rsidRPr="00E2549D" w:rsidRDefault="00E2549D" w:rsidP="00E2549D">
            <w:pPr>
              <w:overflowPunct w:val="0"/>
              <w:autoSpaceDE w:val="0"/>
              <w:autoSpaceDN w:val="0"/>
              <w:adjustRightInd w:val="0"/>
              <w:rPr>
                <w:rFonts w:eastAsia="Times New Roman" w:cs="v4.2.0"/>
                <w:lang w:eastAsia="zh-CN"/>
              </w:rPr>
            </w:pPr>
          </w:p>
        </w:tc>
        <w:tc>
          <w:tcPr>
            <w:tcW w:w="1701" w:type="dxa"/>
            <w:tcBorders>
              <w:top w:val="nil"/>
              <w:left w:val="single" w:sz="4" w:space="0" w:color="auto"/>
              <w:bottom w:val="single" w:sz="4" w:space="0" w:color="auto"/>
              <w:right w:val="single" w:sz="4" w:space="0" w:color="auto"/>
            </w:tcBorders>
            <w:hideMark/>
          </w:tcPr>
          <w:p w14:paraId="104D48F7" w14:textId="77777777" w:rsidR="00E2549D" w:rsidRPr="00E2549D" w:rsidRDefault="00E2549D" w:rsidP="00E2549D">
            <w:pPr>
              <w:spacing w:after="0" w:line="256" w:lineRule="auto"/>
              <w:rPr>
                <w:rFonts w:ascii="Calibri" w:eastAsia="SimSun" w:hAnsi="Calibri"/>
                <w:lang w:val="en-US" w:eastAsia="zh-TW"/>
              </w:rPr>
            </w:pPr>
          </w:p>
        </w:tc>
        <w:tc>
          <w:tcPr>
            <w:tcW w:w="1701" w:type="dxa"/>
            <w:tcBorders>
              <w:top w:val="single" w:sz="4" w:space="0" w:color="auto"/>
              <w:left w:val="single" w:sz="4" w:space="0" w:color="auto"/>
              <w:bottom w:val="single" w:sz="4" w:space="0" w:color="auto"/>
              <w:right w:val="single" w:sz="4" w:space="0" w:color="auto"/>
            </w:tcBorders>
            <w:hideMark/>
          </w:tcPr>
          <w:p w14:paraId="7FF4E3A0"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Malgun Gothic" w:hAnsi="Arial" w:cs="v4.2.0"/>
                <w:sz w:val="18"/>
                <w:lang w:eastAsia="zh-CN"/>
              </w:rPr>
            </w:pPr>
            <w:r w:rsidRPr="00E2549D">
              <w:rPr>
                <w:rFonts w:ascii="Arial" w:eastAsia="Times New Roman" w:hAnsi="Arial" w:cs="v4.2.0"/>
                <w:sz w:val="18"/>
                <w:lang w:val="fr-FR"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70CD5E4B"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-95</w:t>
            </w:r>
            <w:del w:id="20" w:author="Tiffany Chi (紀育婷)" w:date="2025-04-21T09:30:00Z">
              <w:r w:rsidRPr="00E2549D" w:rsidDel="00E75B77">
                <w:rPr>
                  <w:rFonts w:ascii="Arial" w:eastAsia="Times New Roman" w:hAnsi="Arial" w:cs="v4.2.0"/>
                  <w:sz w:val="18"/>
                  <w:lang w:val="fr-FR" w:eastAsia="zh-CN"/>
                </w:rPr>
                <w:delText>+TT</w:delText>
              </w:r>
            </w:del>
          </w:p>
        </w:tc>
      </w:tr>
      <w:tr w:rsidR="00E2549D" w:rsidRPr="00E2549D" w14:paraId="1D0BCCA5" w14:textId="77777777" w:rsidTr="00E2549D">
        <w:trPr>
          <w:cantSplit/>
          <w:trHeight w:val="187"/>
          <w:jc w:val="center"/>
        </w:trPr>
        <w:tc>
          <w:tcPr>
            <w:tcW w:w="1668" w:type="dxa"/>
            <w:tcBorders>
              <w:top w:val="single" w:sz="4" w:space="0" w:color="auto"/>
              <w:left w:val="single" w:sz="4" w:space="0" w:color="auto"/>
              <w:bottom w:val="nil"/>
              <w:right w:val="single" w:sz="4" w:space="0" w:color="auto"/>
            </w:tcBorders>
            <w:hideMark/>
          </w:tcPr>
          <w:p w14:paraId="5B9F5B8B"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en-GB"/>
              </w:rPr>
            </w:pPr>
            <w:r w:rsidRPr="00E2549D">
              <w:rPr>
                <w:rFonts w:ascii="Arial" w:eastAsia="Times New Roman" w:hAnsi="Arial" w:cs="v4.2.0"/>
                <w:noProof/>
                <w:position w:val="-12"/>
                <w:sz w:val="18"/>
                <w:lang w:val="fr-FR" w:eastAsia="zh-CN"/>
              </w:rPr>
              <w:lastRenderedPageBreak/>
              <w:drawing>
                <wp:inline distT="0" distB="0" distL="0" distR="0" wp14:anchorId="77F29EE5" wp14:editId="31C6BAEB">
                  <wp:extent cx="255905" cy="241300"/>
                  <wp:effectExtent l="0" t="0" r="0" b="6350"/>
                  <wp:docPr id="7"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905" cy="241300"/>
                          </a:xfrm>
                          <a:prstGeom prst="rect">
                            <a:avLst/>
                          </a:prstGeom>
                          <a:noFill/>
                          <a:ln>
                            <a:noFill/>
                          </a:ln>
                        </pic:spPr>
                      </pic:pic>
                    </a:graphicData>
                  </a:graphic>
                </wp:inline>
              </w:drawing>
            </w:r>
            <w:r w:rsidRPr="00E2549D">
              <w:rPr>
                <w:rFonts w:ascii="Arial" w:eastAsia="Times New Roman" w:hAnsi="Arial"/>
                <w:sz w:val="18"/>
                <w:vertAlign w:val="superscript"/>
                <w:lang w:val="fr-FR" w:eastAsia="fr-FR"/>
              </w:rPr>
              <w:t xml:space="preserve"> Note 2</w:t>
            </w:r>
          </w:p>
        </w:tc>
        <w:tc>
          <w:tcPr>
            <w:tcW w:w="1701" w:type="dxa"/>
            <w:tcBorders>
              <w:top w:val="single" w:sz="4" w:space="0" w:color="auto"/>
              <w:left w:val="single" w:sz="4" w:space="0" w:color="auto"/>
              <w:bottom w:val="nil"/>
              <w:right w:val="single" w:sz="4" w:space="0" w:color="auto"/>
            </w:tcBorders>
            <w:hideMark/>
          </w:tcPr>
          <w:p w14:paraId="0B87C881" w14:textId="77777777" w:rsidR="00E2549D" w:rsidRPr="00E2549D" w:rsidRDefault="00E2549D" w:rsidP="00E2549D">
            <w:pPr>
              <w:keepNext/>
              <w:keepLines/>
              <w:overflowPunct w:val="0"/>
              <w:autoSpaceDE w:val="0"/>
              <w:autoSpaceDN w:val="0"/>
              <w:adjustRightInd w:val="0"/>
              <w:spacing w:after="0" w:line="256" w:lineRule="auto"/>
              <w:jc w:val="center"/>
              <w:rPr>
                <w:rFonts w:ascii="Arial" w:eastAsia="Times New Roman" w:hAnsi="Arial"/>
                <w:sz w:val="18"/>
                <w:lang w:val="fr-FR"/>
              </w:rPr>
            </w:pPr>
            <w:r w:rsidRPr="00E2549D">
              <w:rPr>
                <w:rFonts w:ascii="Arial" w:eastAsia="Times New Roman" w:hAnsi="Arial"/>
                <w:sz w:val="18"/>
                <w:lang w:val="fr-FR" w:eastAsia="fr-FR"/>
              </w:rPr>
              <w:t>dBm/15 kHz</w:t>
            </w:r>
          </w:p>
        </w:tc>
        <w:tc>
          <w:tcPr>
            <w:tcW w:w="1701" w:type="dxa"/>
            <w:tcBorders>
              <w:top w:val="single" w:sz="4" w:space="0" w:color="auto"/>
              <w:left w:val="single" w:sz="4" w:space="0" w:color="auto"/>
              <w:bottom w:val="single" w:sz="4" w:space="0" w:color="auto"/>
              <w:right w:val="single" w:sz="4" w:space="0" w:color="auto"/>
            </w:tcBorders>
            <w:hideMark/>
          </w:tcPr>
          <w:p w14:paraId="7323AAA4"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sz w:val="18"/>
                <w:lang w:val="fr-FR" w:eastAsia="zh-CN"/>
              </w:rPr>
            </w:pPr>
            <w:r w:rsidRPr="00E2549D">
              <w:rPr>
                <w:rFonts w:ascii="Arial" w:eastAsia="Times New Roman" w:hAnsi="Arial"/>
                <w:sz w:val="18"/>
                <w:lang w:val="fr-FR" w:eastAsia="zh-CN"/>
              </w:rPr>
              <w:t>1</w:t>
            </w:r>
          </w:p>
        </w:tc>
        <w:tc>
          <w:tcPr>
            <w:tcW w:w="3543" w:type="dxa"/>
            <w:gridSpan w:val="4"/>
            <w:tcBorders>
              <w:top w:val="single" w:sz="4" w:space="0" w:color="auto"/>
              <w:left w:val="single" w:sz="4" w:space="0" w:color="auto"/>
              <w:bottom w:val="nil"/>
              <w:right w:val="single" w:sz="4" w:space="0" w:color="auto"/>
            </w:tcBorders>
            <w:hideMark/>
          </w:tcPr>
          <w:p w14:paraId="3A56551B"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sz w:val="18"/>
                <w:lang w:val="fr-FR" w:eastAsia="en-GB"/>
              </w:rPr>
            </w:pPr>
            <w:r w:rsidRPr="00E2549D">
              <w:rPr>
                <w:rFonts w:ascii="Arial" w:eastAsia="Times New Roman" w:hAnsi="Arial"/>
                <w:sz w:val="18"/>
                <w:lang w:val="fr-FR" w:eastAsia="fr-FR"/>
              </w:rPr>
              <w:t>-98</w:t>
            </w:r>
            <w:del w:id="21" w:author="Tiffany Chi (紀育婷)" w:date="2025-04-21T09:30:00Z">
              <w:r w:rsidRPr="00E2549D" w:rsidDel="00E75B77">
                <w:rPr>
                  <w:rFonts w:ascii="Arial" w:eastAsia="Times New Roman" w:hAnsi="Arial"/>
                  <w:sz w:val="18"/>
                  <w:lang w:val="fr-FR" w:eastAsia="fr-FR"/>
                </w:rPr>
                <w:delText>+TT</w:delText>
              </w:r>
            </w:del>
          </w:p>
        </w:tc>
      </w:tr>
      <w:tr w:rsidR="00E2549D" w:rsidRPr="00E2549D" w14:paraId="31EDAD33" w14:textId="77777777" w:rsidTr="00E2549D">
        <w:trPr>
          <w:cantSplit/>
          <w:trHeight w:val="187"/>
          <w:jc w:val="center"/>
        </w:trPr>
        <w:tc>
          <w:tcPr>
            <w:tcW w:w="1668" w:type="dxa"/>
            <w:tcBorders>
              <w:top w:val="nil"/>
              <w:left w:val="single" w:sz="4" w:space="0" w:color="auto"/>
              <w:bottom w:val="nil"/>
              <w:right w:val="single" w:sz="4" w:space="0" w:color="auto"/>
            </w:tcBorders>
            <w:hideMark/>
          </w:tcPr>
          <w:p w14:paraId="68B695A1" w14:textId="77777777" w:rsidR="00E2549D" w:rsidRPr="00E2549D" w:rsidRDefault="00E2549D" w:rsidP="00E2549D">
            <w:pPr>
              <w:overflowPunct w:val="0"/>
              <w:autoSpaceDE w:val="0"/>
              <w:autoSpaceDN w:val="0"/>
              <w:adjustRightInd w:val="0"/>
              <w:rPr>
                <w:rFonts w:eastAsia="Times New Roman"/>
                <w:lang w:eastAsia="en-GB"/>
              </w:rPr>
            </w:pPr>
          </w:p>
        </w:tc>
        <w:tc>
          <w:tcPr>
            <w:tcW w:w="1701" w:type="dxa"/>
            <w:tcBorders>
              <w:top w:val="nil"/>
              <w:left w:val="single" w:sz="4" w:space="0" w:color="auto"/>
              <w:bottom w:val="nil"/>
              <w:right w:val="single" w:sz="4" w:space="0" w:color="auto"/>
            </w:tcBorders>
            <w:hideMark/>
          </w:tcPr>
          <w:p w14:paraId="3F972A77" w14:textId="77777777" w:rsidR="00E2549D" w:rsidRPr="00E2549D" w:rsidRDefault="00E2549D" w:rsidP="00E2549D">
            <w:pPr>
              <w:spacing w:after="0" w:line="256" w:lineRule="auto"/>
              <w:rPr>
                <w:rFonts w:ascii="Calibri" w:eastAsia="SimSun" w:hAnsi="Calibri"/>
                <w:lang w:val="en-US" w:eastAsia="zh-TW"/>
              </w:rPr>
            </w:pPr>
          </w:p>
        </w:tc>
        <w:tc>
          <w:tcPr>
            <w:tcW w:w="1701" w:type="dxa"/>
            <w:tcBorders>
              <w:top w:val="single" w:sz="4" w:space="0" w:color="auto"/>
              <w:left w:val="single" w:sz="4" w:space="0" w:color="auto"/>
              <w:bottom w:val="single" w:sz="4" w:space="0" w:color="auto"/>
              <w:right w:val="single" w:sz="4" w:space="0" w:color="auto"/>
            </w:tcBorders>
            <w:hideMark/>
          </w:tcPr>
          <w:p w14:paraId="2544DD11"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Malgun Gothic" w:hAnsi="Arial" w:cs="Arial"/>
                <w:sz w:val="18"/>
                <w:lang w:eastAsia="zh-CN"/>
              </w:rPr>
            </w:pPr>
            <w:r w:rsidRPr="00E2549D">
              <w:rPr>
                <w:rFonts w:ascii="Arial" w:eastAsia="Times New Roman" w:hAnsi="Arial"/>
                <w:sz w:val="18"/>
                <w:lang w:val="fr-FR" w:eastAsia="zh-CN"/>
              </w:rPr>
              <w:t>2</w:t>
            </w:r>
          </w:p>
        </w:tc>
        <w:tc>
          <w:tcPr>
            <w:tcW w:w="3543" w:type="dxa"/>
            <w:gridSpan w:val="4"/>
            <w:tcBorders>
              <w:top w:val="nil"/>
              <w:left w:val="single" w:sz="4" w:space="0" w:color="auto"/>
              <w:bottom w:val="nil"/>
              <w:right w:val="single" w:sz="4" w:space="0" w:color="auto"/>
            </w:tcBorders>
            <w:hideMark/>
          </w:tcPr>
          <w:p w14:paraId="5DE193BD" w14:textId="77777777" w:rsidR="00E2549D" w:rsidRPr="00E2549D" w:rsidRDefault="00E2549D" w:rsidP="00E2549D">
            <w:pPr>
              <w:overflowPunct w:val="0"/>
              <w:autoSpaceDE w:val="0"/>
              <w:autoSpaceDN w:val="0"/>
              <w:adjustRightInd w:val="0"/>
              <w:rPr>
                <w:rFonts w:eastAsia="Malgun Gothic" w:cs="Arial"/>
                <w:lang w:eastAsia="zh-CN"/>
              </w:rPr>
            </w:pPr>
          </w:p>
        </w:tc>
      </w:tr>
      <w:tr w:rsidR="00E2549D" w:rsidRPr="00E2549D" w14:paraId="50A3276A" w14:textId="77777777" w:rsidTr="00E2549D">
        <w:trPr>
          <w:cantSplit/>
          <w:trHeight w:val="187"/>
          <w:jc w:val="center"/>
        </w:trPr>
        <w:tc>
          <w:tcPr>
            <w:tcW w:w="1668" w:type="dxa"/>
            <w:tcBorders>
              <w:top w:val="nil"/>
              <w:left w:val="single" w:sz="4" w:space="0" w:color="auto"/>
              <w:bottom w:val="single" w:sz="4" w:space="0" w:color="auto"/>
              <w:right w:val="single" w:sz="4" w:space="0" w:color="auto"/>
            </w:tcBorders>
            <w:hideMark/>
          </w:tcPr>
          <w:p w14:paraId="061A5AD1" w14:textId="77777777" w:rsidR="00E2549D" w:rsidRPr="00E2549D" w:rsidRDefault="00E2549D" w:rsidP="00E2549D">
            <w:pPr>
              <w:spacing w:after="0" w:line="256" w:lineRule="auto"/>
              <w:rPr>
                <w:rFonts w:ascii="Calibri" w:eastAsia="SimSun" w:hAnsi="Calibri"/>
                <w:lang w:val="en-US" w:eastAsia="zh-TW"/>
              </w:rPr>
            </w:pPr>
          </w:p>
        </w:tc>
        <w:tc>
          <w:tcPr>
            <w:tcW w:w="1701" w:type="dxa"/>
            <w:tcBorders>
              <w:top w:val="nil"/>
              <w:left w:val="single" w:sz="4" w:space="0" w:color="auto"/>
              <w:bottom w:val="single" w:sz="4" w:space="0" w:color="auto"/>
              <w:right w:val="single" w:sz="4" w:space="0" w:color="auto"/>
            </w:tcBorders>
            <w:hideMark/>
          </w:tcPr>
          <w:p w14:paraId="3C1ABCDF" w14:textId="77777777" w:rsidR="00E2549D" w:rsidRPr="00E2549D" w:rsidRDefault="00E2549D" w:rsidP="00E2549D">
            <w:pPr>
              <w:spacing w:after="0" w:line="256" w:lineRule="auto"/>
              <w:rPr>
                <w:rFonts w:ascii="Calibri" w:eastAsia="SimSun" w:hAnsi="Calibri"/>
                <w:lang w:val="en-US" w:eastAsia="zh-TW"/>
              </w:rPr>
            </w:pPr>
          </w:p>
        </w:tc>
        <w:tc>
          <w:tcPr>
            <w:tcW w:w="1701" w:type="dxa"/>
            <w:tcBorders>
              <w:top w:val="single" w:sz="4" w:space="0" w:color="auto"/>
              <w:left w:val="single" w:sz="4" w:space="0" w:color="auto"/>
              <w:bottom w:val="single" w:sz="4" w:space="0" w:color="auto"/>
              <w:right w:val="single" w:sz="4" w:space="0" w:color="auto"/>
            </w:tcBorders>
            <w:hideMark/>
          </w:tcPr>
          <w:p w14:paraId="68CC92A6"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Malgun Gothic" w:hAnsi="Arial" w:cs="Arial"/>
                <w:sz w:val="18"/>
                <w:lang w:eastAsia="zh-CN"/>
              </w:rPr>
            </w:pPr>
            <w:r w:rsidRPr="00E2549D">
              <w:rPr>
                <w:rFonts w:ascii="Arial" w:eastAsia="Times New Roman" w:hAnsi="Arial"/>
                <w:sz w:val="18"/>
                <w:lang w:val="fr-FR" w:eastAsia="zh-CN"/>
              </w:rPr>
              <w:t>3</w:t>
            </w:r>
          </w:p>
        </w:tc>
        <w:tc>
          <w:tcPr>
            <w:tcW w:w="3543" w:type="dxa"/>
            <w:gridSpan w:val="4"/>
            <w:tcBorders>
              <w:top w:val="nil"/>
              <w:left w:val="single" w:sz="4" w:space="0" w:color="auto"/>
              <w:bottom w:val="single" w:sz="4" w:space="0" w:color="auto"/>
              <w:right w:val="single" w:sz="4" w:space="0" w:color="auto"/>
            </w:tcBorders>
            <w:hideMark/>
          </w:tcPr>
          <w:p w14:paraId="0B22C9C4" w14:textId="77777777" w:rsidR="00E2549D" w:rsidRPr="00E2549D" w:rsidRDefault="00E2549D" w:rsidP="00E2549D">
            <w:pPr>
              <w:overflowPunct w:val="0"/>
              <w:autoSpaceDE w:val="0"/>
              <w:autoSpaceDN w:val="0"/>
              <w:adjustRightInd w:val="0"/>
              <w:rPr>
                <w:rFonts w:eastAsia="Malgun Gothic" w:cs="Arial"/>
                <w:lang w:eastAsia="zh-CN"/>
              </w:rPr>
            </w:pPr>
          </w:p>
        </w:tc>
      </w:tr>
      <w:tr w:rsidR="00E2549D" w:rsidRPr="00E2549D" w14:paraId="0A4CDA59" w14:textId="77777777" w:rsidTr="00E2549D">
        <w:trPr>
          <w:cantSplit/>
          <w:trHeight w:val="187"/>
          <w:jc w:val="center"/>
        </w:trPr>
        <w:tc>
          <w:tcPr>
            <w:tcW w:w="1668" w:type="dxa"/>
            <w:tcBorders>
              <w:top w:val="single" w:sz="4" w:space="0" w:color="auto"/>
              <w:left w:val="single" w:sz="4" w:space="0" w:color="auto"/>
              <w:bottom w:val="nil"/>
              <w:right w:val="single" w:sz="4" w:space="0" w:color="auto"/>
            </w:tcBorders>
            <w:hideMark/>
          </w:tcPr>
          <w:p w14:paraId="1E2BE4BA" w14:textId="77777777" w:rsidR="00E2549D" w:rsidRPr="00E2549D" w:rsidRDefault="00E2549D" w:rsidP="00E2549D">
            <w:pPr>
              <w:keepNext/>
              <w:keepLines/>
              <w:overflowPunct w:val="0"/>
              <w:autoSpaceDE w:val="0"/>
              <w:autoSpaceDN w:val="0"/>
              <w:adjustRightInd w:val="0"/>
              <w:spacing w:after="0" w:line="256" w:lineRule="auto"/>
              <w:rPr>
                <w:rFonts w:ascii="Arial" w:eastAsia="Malgun Gothic" w:hAnsi="Arial" w:cs="Arial"/>
                <w:sz w:val="18"/>
                <w:lang w:eastAsia="en-GB"/>
              </w:rPr>
            </w:pPr>
            <w:r w:rsidRPr="00E2549D">
              <w:rPr>
                <w:rFonts w:ascii="Arial" w:eastAsia="Times New Roman" w:hAnsi="Arial" w:cs="v4.2.0"/>
                <w:noProof/>
                <w:position w:val="-12"/>
                <w:sz w:val="18"/>
                <w:lang w:val="fr-FR" w:eastAsia="zh-CN"/>
              </w:rPr>
              <w:drawing>
                <wp:inline distT="0" distB="0" distL="0" distR="0" wp14:anchorId="2FFD8970" wp14:editId="2C8E4CC7">
                  <wp:extent cx="402590" cy="248920"/>
                  <wp:effectExtent l="0" t="0" r="0" b="0"/>
                  <wp:docPr id="8"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2590" cy="248920"/>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hideMark/>
          </w:tcPr>
          <w:p w14:paraId="14F27789" w14:textId="77777777" w:rsidR="00E2549D" w:rsidRPr="00E2549D" w:rsidRDefault="00E2549D" w:rsidP="00E2549D">
            <w:pPr>
              <w:keepNext/>
              <w:keepLines/>
              <w:overflowPunct w:val="0"/>
              <w:autoSpaceDE w:val="0"/>
              <w:autoSpaceDN w:val="0"/>
              <w:adjustRightInd w:val="0"/>
              <w:spacing w:after="0" w:line="256" w:lineRule="auto"/>
              <w:jc w:val="center"/>
              <w:rPr>
                <w:rFonts w:ascii="Arial" w:eastAsia="Times New Roman" w:hAnsi="Arial"/>
                <w:sz w:val="18"/>
                <w:lang w:val="fr-FR"/>
              </w:rPr>
            </w:pPr>
            <w:r w:rsidRPr="00E2549D">
              <w:rPr>
                <w:rFonts w:ascii="Arial" w:eastAsia="Times New Roman" w:hAnsi="Arial"/>
                <w:sz w:val="18"/>
                <w:lang w:val="fr-FR" w:eastAsia="fr-FR"/>
              </w:rPr>
              <w:t>dB</w:t>
            </w:r>
          </w:p>
        </w:tc>
        <w:tc>
          <w:tcPr>
            <w:tcW w:w="1701" w:type="dxa"/>
            <w:tcBorders>
              <w:top w:val="single" w:sz="4" w:space="0" w:color="auto"/>
              <w:left w:val="single" w:sz="4" w:space="0" w:color="auto"/>
              <w:bottom w:val="single" w:sz="4" w:space="0" w:color="auto"/>
              <w:right w:val="single" w:sz="4" w:space="0" w:color="auto"/>
            </w:tcBorders>
            <w:hideMark/>
          </w:tcPr>
          <w:p w14:paraId="34E06C95"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1</w:t>
            </w:r>
          </w:p>
        </w:tc>
        <w:tc>
          <w:tcPr>
            <w:tcW w:w="850" w:type="dxa"/>
            <w:tcBorders>
              <w:top w:val="single" w:sz="4" w:space="0" w:color="auto"/>
              <w:left w:val="single" w:sz="4" w:space="0" w:color="auto"/>
              <w:bottom w:val="nil"/>
              <w:right w:val="single" w:sz="4" w:space="0" w:color="auto"/>
            </w:tcBorders>
            <w:hideMark/>
          </w:tcPr>
          <w:p w14:paraId="20B2513E"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sz w:val="18"/>
                <w:lang w:val="fr-FR" w:eastAsia="en-GB"/>
              </w:rPr>
            </w:pPr>
            <w:r w:rsidRPr="00E2549D">
              <w:rPr>
                <w:rFonts w:ascii="Arial" w:eastAsia="Times New Roman" w:hAnsi="Arial" w:cs="v4.2.0"/>
                <w:sz w:val="18"/>
                <w:lang w:val="fr-FR" w:eastAsia="fr-FR"/>
              </w:rPr>
              <w:t>4</w:t>
            </w:r>
            <w:del w:id="22" w:author="Tiffany Chi (紀育婷)" w:date="2025-04-21T09:30:00Z">
              <w:r w:rsidRPr="00E2549D" w:rsidDel="00E75B77">
                <w:rPr>
                  <w:rFonts w:ascii="Arial" w:eastAsia="Times New Roman" w:hAnsi="Arial" w:cs="v4.2.0"/>
                  <w:sz w:val="18"/>
                  <w:lang w:val="fr-FR" w:eastAsia="fr-FR"/>
                </w:rPr>
                <w:delText>+TT</w:delText>
              </w:r>
            </w:del>
          </w:p>
        </w:tc>
        <w:tc>
          <w:tcPr>
            <w:tcW w:w="851" w:type="dxa"/>
            <w:tcBorders>
              <w:top w:val="single" w:sz="4" w:space="0" w:color="auto"/>
              <w:left w:val="single" w:sz="4" w:space="0" w:color="auto"/>
              <w:bottom w:val="nil"/>
              <w:right w:val="single" w:sz="4" w:space="0" w:color="auto"/>
            </w:tcBorders>
            <w:hideMark/>
          </w:tcPr>
          <w:p w14:paraId="73E38B71"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Arial"/>
                <w:sz w:val="18"/>
                <w:lang w:val="fr-FR"/>
              </w:rPr>
            </w:pPr>
            <w:r w:rsidRPr="00E2549D">
              <w:rPr>
                <w:rFonts w:ascii="Arial" w:eastAsia="Times New Roman" w:hAnsi="Arial" w:cs="v4.2.0"/>
                <w:sz w:val="18"/>
                <w:lang w:val="fr-FR" w:eastAsia="fr-FR"/>
              </w:rPr>
              <w:t>-1.46</w:t>
            </w:r>
            <w:del w:id="23" w:author="Tiffany Chi (紀育婷)" w:date="2025-04-21T09:30:00Z">
              <w:r w:rsidRPr="00E2549D" w:rsidDel="00E75B77">
                <w:rPr>
                  <w:rFonts w:ascii="Arial" w:eastAsia="Times New Roman" w:hAnsi="Arial" w:cs="v4.2.0"/>
                  <w:sz w:val="18"/>
                  <w:lang w:val="fr-FR" w:eastAsia="fr-FR"/>
                </w:rPr>
                <w:delText>+TT</w:delText>
              </w:r>
            </w:del>
          </w:p>
        </w:tc>
        <w:tc>
          <w:tcPr>
            <w:tcW w:w="921" w:type="dxa"/>
            <w:tcBorders>
              <w:top w:val="single" w:sz="4" w:space="0" w:color="auto"/>
              <w:left w:val="single" w:sz="4" w:space="0" w:color="auto"/>
              <w:bottom w:val="nil"/>
              <w:right w:val="single" w:sz="4" w:space="0" w:color="auto"/>
            </w:tcBorders>
            <w:hideMark/>
          </w:tcPr>
          <w:p w14:paraId="7B6958AC"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w:t>
            </w:r>
            <w:proofErr w:type="spellStart"/>
            <w:r w:rsidRPr="00E2549D">
              <w:rPr>
                <w:rFonts w:ascii="Arial" w:eastAsia="Times New Roman" w:hAnsi="Arial" w:cs="v4.2.0"/>
                <w:sz w:val="18"/>
                <w:lang w:val="fr-FR" w:eastAsia="zh-CN"/>
              </w:rPr>
              <w:t>Infinity</w:t>
            </w:r>
            <w:proofErr w:type="spellEnd"/>
          </w:p>
        </w:tc>
        <w:tc>
          <w:tcPr>
            <w:tcW w:w="921" w:type="dxa"/>
            <w:tcBorders>
              <w:top w:val="single" w:sz="4" w:space="0" w:color="auto"/>
              <w:left w:val="single" w:sz="4" w:space="0" w:color="auto"/>
              <w:bottom w:val="nil"/>
              <w:right w:val="single" w:sz="4" w:space="0" w:color="auto"/>
            </w:tcBorders>
            <w:hideMark/>
          </w:tcPr>
          <w:p w14:paraId="137BAA9C"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-1.46</w:t>
            </w:r>
            <w:del w:id="24" w:author="Tiffany Chi (紀育婷)" w:date="2025-04-21T09:30:00Z">
              <w:r w:rsidRPr="00E2549D" w:rsidDel="00E75B77">
                <w:rPr>
                  <w:rFonts w:ascii="Arial" w:eastAsia="Times New Roman" w:hAnsi="Arial" w:cs="v4.2.0"/>
                  <w:sz w:val="18"/>
                  <w:lang w:val="fr-FR" w:eastAsia="zh-CN"/>
                </w:rPr>
                <w:delText>+TT</w:delText>
              </w:r>
            </w:del>
          </w:p>
        </w:tc>
      </w:tr>
      <w:tr w:rsidR="00E2549D" w:rsidRPr="00E2549D" w14:paraId="1E95C701" w14:textId="77777777" w:rsidTr="00E2549D">
        <w:trPr>
          <w:cantSplit/>
          <w:trHeight w:val="187"/>
          <w:jc w:val="center"/>
        </w:trPr>
        <w:tc>
          <w:tcPr>
            <w:tcW w:w="1668" w:type="dxa"/>
            <w:tcBorders>
              <w:top w:val="nil"/>
              <w:left w:val="single" w:sz="4" w:space="0" w:color="auto"/>
              <w:bottom w:val="nil"/>
              <w:right w:val="single" w:sz="4" w:space="0" w:color="auto"/>
            </w:tcBorders>
            <w:hideMark/>
          </w:tcPr>
          <w:p w14:paraId="41613A3C" w14:textId="77777777" w:rsidR="00E2549D" w:rsidRPr="00E2549D" w:rsidRDefault="00E2549D" w:rsidP="00E2549D">
            <w:pPr>
              <w:overflowPunct w:val="0"/>
              <w:autoSpaceDE w:val="0"/>
              <w:autoSpaceDN w:val="0"/>
              <w:adjustRightInd w:val="0"/>
              <w:rPr>
                <w:rFonts w:eastAsia="Times New Roman" w:cs="v4.2.0"/>
                <w:lang w:eastAsia="zh-CN"/>
              </w:rPr>
            </w:pPr>
          </w:p>
        </w:tc>
        <w:tc>
          <w:tcPr>
            <w:tcW w:w="1701" w:type="dxa"/>
            <w:tcBorders>
              <w:top w:val="nil"/>
              <w:left w:val="single" w:sz="4" w:space="0" w:color="auto"/>
              <w:bottom w:val="nil"/>
              <w:right w:val="single" w:sz="4" w:space="0" w:color="auto"/>
            </w:tcBorders>
            <w:hideMark/>
          </w:tcPr>
          <w:p w14:paraId="4A03E896" w14:textId="77777777" w:rsidR="00E2549D" w:rsidRPr="00E2549D" w:rsidRDefault="00E2549D" w:rsidP="00E2549D">
            <w:pPr>
              <w:spacing w:after="0" w:line="256" w:lineRule="auto"/>
              <w:rPr>
                <w:rFonts w:ascii="Calibri" w:eastAsia="SimSun" w:hAnsi="Calibri"/>
                <w:lang w:val="en-US" w:eastAsia="zh-TW"/>
              </w:rPr>
            </w:pPr>
          </w:p>
        </w:tc>
        <w:tc>
          <w:tcPr>
            <w:tcW w:w="1701" w:type="dxa"/>
            <w:tcBorders>
              <w:top w:val="single" w:sz="4" w:space="0" w:color="auto"/>
              <w:left w:val="single" w:sz="4" w:space="0" w:color="auto"/>
              <w:bottom w:val="single" w:sz="4" w:space="0" w:color="auto"/>
              <w:right w:val="single" w:sz="4" w:space="0" w:color="auto"/>
            </w:tcBorders>
            <w:hideMark/>
          </w:tcPr>
          <w:p w14:paraId="12FEA5B3"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Malgun Gothic" w:hAnsi="Arial" w:cs="v4.2.0"/>
                <w:sz w:val="18"/>
                <w:lang w:eastAsia="zh-CN"/>
              </w:rPr>
            </w:pPr>
            <w:r w:rsidRPr="00E2549D">
              <w:rPr>
                <w:rFonts w:ascii="Arial" w:eastAsia="Times New Roman" w:hAnsi="Arial" w:cs="v4.2.0"/>
                <w:sz w:val="18"/>
                <w:lang w:val="fr-FR" w:eastAsia="zh-CN"/>
              </w:rPr>
              <w:t>2</w:t>
            </w:r>
          </w:p>
        </w:tc>
        <w:tc>
          <w:tcPr>
            <w:tcW w:w="850" w:type="dxa"/>
            <w:tcBorders>
              <w:top w:val="nil"/>
              <w:left w:val="single" w:sz="4" w:space="0" w:color="auto"/>
              <w:bottom w:val="nil"/>
              <w:right w:val="single" w:sz="4" w:space="0" w:color="auto"/>
            </w:tcBorders>
            <w:hideMark/>
          </w:tcPr>
          <w:p w14:paraId="4E278A62" w14:textId="77777777" w:rsidR="00E2549D" w:rsidRPr="00E2549D" w:rsidRDefault="00E2549D" w:rsidP="00E2549D">
            <w:pPr>
              <w:overflowPunct w:val="0"/>
              <w:autoSpaceDE w:val="0"/>
              <w:autoSpaceDN w:val="0"/>
              <w:adjustRightInd w:val="0"/>
              <w:rPr>
                <w:rFonts w:eastAsia="Malgun Gothic" w:cs="v4.2.0"/>
                <w:lang w:eastAsia="zh-CN"/>
              </w:rPr>
            </w:pPr>
          </w:p>
        </w:tc>
        <w:tc>
          <w:tcPr>
            <w:tcW w:w="851" w:type="dxa"/>
            <w:tcBorders>
              <w:top w:val="nil"/>
              <w:left w:val="single" w:sz="4" w:space="0" w:color="auto"/>
              <w:bottom w:val="nil"/>
              <w:right w:val="single" w:sz="4" w:space="0" w:color="auto"/>
            </w:tcBorders>
            <w:hideMark/>
          </w:tcPr>
          <w:p w14:paraId="5DF4C0F2" w14:textId="77777777" w:rsidR="00E2549D" w:rsidRPr="00E2549D" w:rsidRDefault="00E2549D" w:rsidP="00E2549D">
            <w:pPr>
              <w:spacing w:after="0" w:line="256" w:lineRule="auto"/>
              <w:rPr>
                <w:rFonts w:ascii="Calibri" w:eastAsia="SimSun" w:hAnsi="Calibri"/>
                <w:lang w:val="en-US" w:eastAsia="zh-TW"/>
              </w:rPr>
            </w:pPr>
          </w:p>
        </w:tc>
        <w:tc>
          <w:tcPr>
            <w:tcW w:w="921" w:type="dxa"/>
            <w:tcBorders>
              <w:top w:val="nil"/>
              <w:left w:val="single" w:sz="4" w:space="0" w:color="auto"/>
              <w:bottom w:val="nil"/>
              <w:right w:val="single" w:sz="4" w:space="0" w:color="auto"/>
            </w:tcBorders>
            <w:hideMark/>
          </w:tcPr>
          <w:p w14:paraId="119ADA9C" w14:textId="77777777" w:rsidR="00E2549D" w:rsidRPr="00E2549D" w:rsidRDefault="00E2549D" w:rsidP="00E2549D">
            <w:pPr>
              <w:spacing w:after="0" w:line="256" w:lineRule="auto"/>
              <w:rPr>
                <w:rFonts w:ascii="Calibri" w:eastAsia="SimSun" w:hAnsi="Calibri"/>
                <w:lang w:val="en-US" w:eastAsia="zh-TW"/>
              </w:rPr>
            </w:pPr>
          </w:p>
        </w:tc>
        <w:tc>
          <w:tcPr>
            <w:tcW w:w="921" w:type="dxa"/>
            <w:tcBorders>
              <w:top w:val="nil"/>
              <w:left w:val="single" w:sz="4" w:space="0" w:color="auto"/>
              <w:bottom w:val="nil"/>
              <w:right w:val="single" w:sz="4" w:space="0" w:color="auto"/>
            </w:tcBorders>
            <w:hideMark/>
          </w:tcPr>
          <w:p w14:paraId="7CC14C37" w14:textId="77777777" w:rsidR="00E2549D" w:rsidRPr="00E2549D" w:rsidRDefault="00E2549D" w:rsidP="00E2549D">
            <w:pPr>
              <w:spacing w:after="0" w:line="256" w:lineRule="auto"/>
              <w:rPr>
                <w:rFonts w:ascii="Calibri" w:eastAsia="SimSun" w:hAnsi="Calibri"/>
                <w:lang w:val="en-US" w:eastAsia="zh-TW"/>
              </w:rPr>
            </w:pPr>
          </w:p>
        </w:tc>
      </w:tr>
      <w:tr w:rsidR="00E2549D" w:rsidRPr="00E2549D" w14:paraId="24AE0A8D" w14:textId="77777777" w:rsidTr="00E2549D">
        <w:trPr>
          <w:cantSplit/>
          <w:trHeight w:val="187"/>
          <w:jc w:val="center"/>
        </w:trPr>
        <w:tc>
          <w:tcPr>
            <w:tcW w:w="1668" w:type="dxa"/>
            <w:tcBorders>
              <w:top w:val="nil"/>
              <w:left w:val="single" w:sz="4" w:space="0" w:color="auto"/>
              <w:bottom w:val="single" w:sz="4" w:space="0" w:color="auto"/>
              <w:right w:val="single" w:sz="4" w:space="0" w:color="auto"/>
            </w:tcBorders>
            <w:hideMark/>
          </w:tcPr>
          <w:p w14:paraId="73002FED" w14:textId="77777777" w:rsidR="00E2549D" w:rsidRPr="00E2549D" w:rsidRDefault="00E2549D" w:rsidP="00E2549D">
            <w:pPr>
              <w:spacing w:after="0" w:line="256" w:lineRule="auto"/>
              <w:rPr>
                <w:rFonts w:ascii="Calibri" w:eastAsia="SimSun" w:hAnsi="Calibri"/>
                <w:lang w:val="en-US" w:eastAsia="zh-TW"/>
              </w:rPr>
            </w:pPr>
          </w:p>
        </w:tc>
        <w:tc>
          <w:tcPr>
            <w:tcW w:w="1701" w:type="dxa"/>
            <w:tcBorders>
              <w:top w:val="nil"/>
              <w:left w:val="single" w:sz="4" w:space="0" w:color="auto"/>
              <w:bottom w:val="single" w:sz="4" w:space="0" w:color="auto"/>
              <w:right w:val="single" w:sz="4" w:space="0" w:color="auto"/>
            </w:tcBorders>
            <w:hideMark/>
          </w:tcPr>
          <w:p w14:paraId="693B8AA3" w14:textId="77777777" w:rsidR="00E2549D" w:rsidRPr="00E2549D" w:rsidRDefault="00E2549D" w:rsidP="00E2549D">
            <w:pPr>
              <w:spacing w:after="0" w:line="256" w:lineRule="auto"/>
              <w:rPr>
                <w:rFonts w:ascii="Calibri" w:eastAsia="SimSun" w:hAnsi="Calibri"/>
                <w:lang w:val="en-US" w:eastAsia="zh-TW"/>
              </w:rPr>
            </w:pPr>
          </w:p>
        </w:tc>
        <w:tc>
          <w:tcPr>
            <w:tcW w:w="1701" w:type="dxa"/>
            <w:tcBorders>
              <w:top w:val="single" w:sz="4" w:space="0" w:color="auto"/>
              <w:left w:val="single" w:sz="4" w:space="0" w:color="auto"/>
              <w:bottom w:val="single" w:sz="4" w:space="0" w:color="auto"/>
              <w:right w:val="single" w:sz="4" w:space="0" w:color="auto"/>
            </w:tcBorders>
            <w:hideMark/>
          </w:tcPr>
          <w:p w14:paraId="2C426CA7"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Malgun Gothic" w:hAnsi="Arial" w:cs="v4.2.0"/>
                <w:sz w:val="18"/>
                <w:lang w:eastAsia="zh-CN"/>
              </w:rPr>
            </w:pPr>
            <w:r w:rsidRPr="00E2549D">
              <w:rPr>
                <w:rFonts w:ascii="Arial" w:eastAsia="Times New Roman" w:hAnsi="Arial" w:cs="v4.2.0"/>
                <w:sz w:val="18"/>
                <w:lang w:val="fr-FR" w:eastAsia="zh-CN"/>
              </w:rPr>
              <w:t>3</w:t>
            </w:r>
          </w:p>
        </w:tc>
        <w:tc>
          <w:tcPr>
            <w:tcW w:w="850" w:type="dxa"/>
            <w:tcBorders>
              <w:top w:val="nil"/>
              <w:left w:val="single" w:sz="4" w:space="0" w:color="auto"/>
              <w:bottom w:val="single" w:sz="4" w:space="0" w:color="auto"/>
              <w:right w:val="single" w:sz="4" w:space="0" w:color="auto"/>
            </w:tcBorders>
            <w:hideMark/>
          </w:tcPr>
          <w:p w14:paraId="0B4F098E" w14:textId="77777777" w:rsidR="00E2549D" w:rsidRPr="00E2549D" w:rsidRDefault="00E2549D" w:rsidP="00E2549D">
            <w:pPr>
              <w:overflowPunct w:val="0"/>
              <w:autoSpaceDE w:val="0"/>
              <w:autoSpaceDN w:val="0"/>
              <w:adjustRightInd w:val="0"/>
              <w:rPr>
                <w:rFonts w:eastAsia="Malgun Gothic" w:cs="v4.2.0"/>
                <w:lang w:eastAsia="zh-CN"/>
              </w:rPr>
            </w:pPr>
          </w:p>
        </w:tc>
        <w:tc>
          <w:tcPr>
            <w:tcW w:w="851" w:type="dxa"/>
            <w:tcBorders>
              <w:top w:val="nil"/>
              <w:left w:val="single" w:sz="4" w:space="0" w:color="auto"/>
              <w:bottom w:val="single" w:sz="4" w:space="0" w:color="auto"/>
              <w:right w:val="single" w:sz="4" w:space="0" w:color="auto"/>
            </w:tcBorders>
            <w:hideMark/>
          </w:tcPr>
          <w:p w14:paraId="722E399D" w14:textId="77777777" w:rsidR="00E2549D" w:rsidRPr="00E2549D" w:rsidRDefault="00E2549D" w:rsidP="00E2549D">
            <w:pPr>
              <w:spacing w:after="0" w:line="256" w:lineRule="auto"/>
              <w:rPr>
                <w:rFonts w:ascii="Calibri" w:eastAsia="SimSun" w:hAnsi="Calibri"/>
                <w:lang w:val="en-US" w:eastAsia="zh-TW"/>
              </w:rPr>
            </w:pPr>
          </w:p>
        </w:tc>
        <w:tc>
          <w:tcPr>
            <w:tcW w:w="921" w:type="dxa"/>
            <w:tcBorders>
              <w:top w:val="nil"/>
              <w:left w:val="single" w:sz="4" w:space="0" w:color="auto"/>
              <w:bottom w:val="single" w:sz="4" w:space="0" w:color="auto"/>
              <w:right w:val="single" w:sz="4" w:space="0" w:color="auto"/>
            </w:tcBorders>
            <w:hideMark/>
          </w:tcPr>
          <w:p w14:paraId="7265429B" w14:textId="77777777" w:rsidR="00E2549D" w:rsidRPr="00E2549D" w:rsidRDefault="00E2549D" w:rsidP="00E2549D">
            <w:pPr>
              <w:spacing w:after="0" w:line="256" w:lineRule="auto"/>
              <w:rPr>
                <w:rFonts w:ascii="Calibri" w:eastAsia="SimSun" w:hAnsi="Calibri"/>
                <w:lang w:val="en-US" w:eastAsia="zh-TW"/>
              </w:rPr>
            </w:pPr>
          </w:p>
        </w:tc>
        <w:tc>
          <w:tcPr>
            <w:tcW w:w="921" w:type="dxa"/>
            <w:tcBorders>
              <w:top w:val="nil"/>
              <w:left w:val="single" w:sz="4" w:space="0" w:color="auto"/>
              <w:bottom w:val="single" w:sz="4" w:space="0" w:color="auto"/>
              <w:right w:val="single" w:sz="4" w:space="0" w:color="auto"/>
            </w:tcBorders>
            <w:hideMark/>
          </w:tcPr>
          <w:p w14:paraId="31B916D7" w14:textId="77777777" w:rsidR="00E2549D" w:rsidRPr="00E2549D" w:rsidRDefault="00E2549D" w:rsidP="00E2549D">
            <w:pPr>
              <w:spacing w:after="0" w:line="256" w:lineRule="auto"/>
              <w:rPr>
                <w:rFonts w:ascii="Calibri" w:eastAsia="SimSun" w:hAnsi="Calibri"/>
                <w:lang w:val="en-US" w:eastAsia="zh-TW"/>
              </w:rPr>
            </w:pPr>
          </w:p>
        </w:tc>
      </w:tr>
      <w:tr w:rsidR="00E2549D" w:rsidRPr="00E2549D" w14:paraId="5BF85A2D" w14:textId="77777777" w:rsidTr="00E2549D">
        <w:trPr>
          <w:cantSplit/>
          <w:trHeight w:val="187"/>
          <w:jc w:val="center"/>
        </w:trPr>
        <w:tc>
          <w:tcPr>
            <w:tcW w:w="1668" w:type="dxa"/>
            <w:tcBorders>
              <w:top w:val="single" w:sz="4" w:space="0" w:color="auto"/>
              <w:left w:val="single" w:sz="4" w:space="0" w:color="auto"/>
              <w:bottom w:val="nil"/>
              <w:right w:val="single" w:sz="4" w:space="0" w:color="auto"/>
            </w:tcBorders>
            <w:hideMark/>
          </w:tcPr>
          <w:p w14:paraId="43D791E6" w14:textId="77777777" w:rsidR="00E2549D" w:rsidRPr="00E2549D" w:rsidRDefault="00E2549D" w:rsidP="00E2549D">
            <w:pPr>
              <w:keepNext/>
              <w:keepLines/>
              <w:overflowPunct w:val="0"/>
              <w:autoSpaceDE w:val="0"/>
              <w:autoSpaceDN w:val="0"/>
              <w:adjustRightInd w:val="0"/>
              <w:spacing w:after="0" w:line="256" w:lineRule="auto"/>
              <w:rPr>
                <w:rFonts w:ascii="Arial" w:eastAsia="Malgun Gothic" w:hAnsi="Arial" w:cs="Arial"/>
                <w:sz w:val="18"/>
                <w:lang w:eastAsia="en-GB"/>
              </w:rPr>
            </w:pPr>
            <w:r w:rsidRPr="00E2549D">
              <w:rPr>
                <w:rFonts w:ascii="Arial" w:eastAsia="Times New Roman" w:hAnsi="Arial" w:cs="v4.2.0"/>
                <w:noProof/>
                <w:position w:val="-12"/>
                <w:sz w:val="18"/>
                <w:lang w:val="fr-FR" w:eastAsia="zh-CN"/>
              </w:rPr>
              <w:drawing>
                <wp:inline distT="0" distB="0" distL="0" distR="0" wp14:anchorId="6A2445E2" wp14:editId="0C99D5E8">
                  <wp:extent cx="511810" cy="248920"/>
                  <wp:effectExtent l="0" t="0" r="2540" b="0"/>
                  <wp:docPr id="9"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1810" cy="248920"/>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hideMark/>
          </w:tcPr>
          <w:p w14:paraId="4004F3C1" w14:textId="77777777" w:rsidR="00E2549D" w:rsidRPr="00E2549D" w:rsidRDefault="00E2549D" w:rsidP="00E2549D">
            <w:pPr>
              <w:keepNext/>
              <w:keepLines/>
              <w:overflowPunct w:val="0"/>
              <w:autoSpaceDE w:val="0"/>
              <w:autoSpaceDN w:val="0"/>
              <w:adjustRightInd w:val="0"/>
              <w:spacing w:after="0" w:line="256" w:lineRule="auto"/>
              <w:jc w:val="center"/>
              <w:rPr>
                <w:rFonts w:ascii="Arial" w:eastAsia="Times New Roman" w:hAnsi="Arial"/>
                <w:sz w:val="18"/>
                <w:lang w:val="fr-FR"/>
              </w:rPr>
            </w:pPr>
            <w:r w:rsidRPr="00E2549D">
              <w:rPr>
                <w:rFonts w:ascii="Arial" w:eastAsia="Times New Roman" w:hAnsi="Arial"/>
                <w:sz w:val="18"/>
                <w:lang w:val="fr-FR" w:eastAsia="fr-FR"/>
              </w:rPr>
              <w:t>dB</w:t>
            </w:r>
          </w:p>
        </w:tc>
        <w:tc>
          <w:tcPr>
            <w:tcW w:w="1701" w:type="dxa"/>
            <w:tcBorders>
              <w:top w:val="single" w:sz="4" w:space="0" w:color="auto"/>
              <w:left w:val="single" w:sz="4" w:space="0" w:color="auto"/>
              <w:bottom w:val="single" w:sz="4" w:space="0" w:color="auto"/>
              <w:right w:val="single" w:sz="4" w:space="0" w:color="auto"/>
            </w:tcBorders>
            <w:hideMark/>
          </w:tcPr>
          <w:p w14:paraId="19080CBB"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1</w:t>
            </w:r>
          </w:p>
        </w:tc>
        <w:tc>
          <w:tcPr>
            <w:tcW w:w="850" w:type="dxa"/>
            <w:tcBorders>
              <w:top w:val="single" w:sz="4" w:space="0" w:color="auto"/>
              <w:left w:val="single" w:sz="4" w:space="0" w:color="auto"/>
              <w:bottom w:val="nil"/>
              <w:right w:val="single" w:sz="4" w:space="0" w:color="auto"/>
            </w:tcBorders>
            <w:hideMark/>
          </w:tcPr>
          <w:p w14:paraId="64DD1EB3"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sz w:val="18"/>
                <w:lang w:val="fr-FR" w:eastAsia="en-GB"/>
              </w:rPr>
            </w:pPr>
            <w:r w:rsidRPr="00E2549D">
              <w:rPr>
                <w:rFonts w:ascii="Arial" w:eastAsia="Times New Roman" w:hAnsi="Arial" w:cs="v4.2.0"/>
                <w:sz w:val="18"/>
                <w:lang w:val="fr-FR" w:eastAsia="fr-FR"/>
              </w:rPr>
              <w:t>4</w:t>
            </w:r>
            <w:del w:id="25" w:author="Tiffany Chi (紀育婷)" w:date="2025-04-21T09:30:00Z">
              <w:r w:rsidRPr="00E2549D" w:rsidDel="00E75B77">
                <w:rPr>
                  <w:rFonts w:ascii="Arial" w:eastAsia="Times New Roman" w:hAnsi="Arial" w:cs="v4.2.0"/>
                  <w:sz w:val="18"/>
                  <w:lang w:val="fr-FR" w:eastAsia="fr-FR"/>
                </w:rPr>
                <w:delText>+TT</w:delText>
              </w:r>
            </w:del>
          </w:p>
        </w:tc>
        <w:tc>
          <w:tcPr>
            <w:tcW w:w="851" w:type="dxa"/>
            <w:tcBorders>
              <w:top w:val="single" w:sz="4" w:space="0" w:color="auto"/>
              <w:left w:val="single" w:sz="4" w:space="0" w:color="auto"/>
              <w:bottom w:val="nil"/>
              <w:right w:val="single" w:sz="4" w:space="0" w:color="auto"/>
            </w:tcBorders>
            <w:hideMark/>
          </w:tcPr>
          <w:p w14:paraId="11EF9EC8"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Arial"/>
                <w:sz w:val="18"/>
                <w:lang w:val="fr-FR"/>
              </w:rPr>
            </w:pPr>
            <w:r w:rsidRPr="00E2549D">
              <w:rPr>
                <w:rFonts w:ascii="Arial" w:eastAsia="Times New Roman" w:hAnsi="Arial" w:cs="v4.2.0"/>
                <w:sz w:val="18"/>
                <w:lang w:val="fr-FR" w:eastAsia="fr-FR"/>
              </w:rPr>
              <w:t>4</w:t>
            </w:r>
            <w:del w:id="26" w:author="Tiffany Chi (紀育婷)" w:date="2025-04-21T09:30:00Z">
              <w:r w:rsidRPr="00E2549D" w:rsidDel="00E75B77">
                <w:rPr>
                  <w:rFonts w:ascii="Arial" w:eastAsia="Times New Roman" w:hAnsi="Arial" w:cs="v4.2.0"/>
                  <w:sz w:val="18"/>
                  <w:lang w:val="fr-FR" w:eastAsia="fr-FR"/>
                </w:rPr>
                <w:delText>+TT</w:delText>
              </w:r>
            </w:del>
          </w:p>
        </w:tc>
        <w:tc>
          <w:tcPr>
            <w:tcW w:w="921" w:type="dxa"/>
            <w:tcBorders>
              <w:top w:val="single" w:sz="4" w:space="0" w:color="auto"/>
              <w:left w:val="single" w:sz="4" w:space="0" w:color="auto"/>
              <w:bottom w:val="nil"/>
              <w:right w:val="single" w:sz="4" w:space="0" w:color="auto"/>
            </w:tcBorders>
            <w:hideMark/>
          </w:tcPr>
          <w:p w14:paraId="30AB2BC2"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fr-FR"/>
              </w:rPr>
            </w:pPr>
            <w:r w:rsidRPr="00E2549D">
              <w:rPr>
                <w:rFonts w:ascii="Arial" w:eastAsia="Times New Roman" w:hAnsi="Arial" w:cs="v4.2.0"/>
                <w:sz w:val="18"/>
                <w:lang w:val="fr-FR" w:eastAsia="fr-FR"/>
              </w:rPr>
              <w:t>-</w:t>
            </w:r>
            <w:proofErr w:type="spellStart"/>
            <w:r w:rsidRPr="00E2549D">
              <w:rPr>
                <w:rFonts w:ascii="Arial" w:eastAsia="Times New Roman" w:hAnsi="Arial" w:cs="v4.2.0"/>
                <w:sz w:val="18"/>
                <w:lang w:val="fr-FR" w:eastAsia="fr-FR"/>
              </w:rPr>
              <w:t>Infinity</w:t>
            </w:r>
            <w:proofErr w:type="spellEnd"/>
          </w:p>
        </w:tc>
        <w:tc>
          <w:tcPr>
            <w:tcW w:w="921" w:type="dxa"/>
            <w:tcBorders>
              <w:top w:val="single" w:sz="4" w:space="0" w:color="auto"/>
              <w:left w:val="single" w:sz="4" w:space="0" w:color="auto"/>
              <w:bottom w:val="nil"/>
              <w:right w:val="single" w:sz="4" w:space="0" w:color="auto"/>
            </w:tcBorders>
            <w:hideMark/>
          </w:tcPr>
          <w:p w14:paraId="31BA87CC"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fr-FR"/>
              </w:rPr>
            </w:pPr>
            <w:r w:rsidRPr="00E2549D">
              <w:rPr>
                <w:rFonts w:ascii="Arial" w:eastAsia="Times New Roman" w:hAnsi="Arial" w:cs="v4.2.0"/>
                <w:sz w:val="18"/>
                <w:lang w:val="fr-FR" w:eastAsia="fr-FR"/>
              </w:rPr>
              <w:t>4</w:t>
            </w:r>
            <w:del w:id="27" w:author="Tiffany Chi (紀育婷)" w:date="2025-04-21T09:30:00Z">
              <w:r w:rsidRPr="00E2549D" w:rsidDel="00E75B77">
                <w:rPr>
                  <w:rFonts w:ascii="Arial" w:eastAsia="Times New Roman" w:hAnsi="Arial" w:cs="v4.2.0"/>
                  <w:sz w:val="18"/>
                  <w:lang w:val="fr-FR" w:eastAsia="fr-FR"/>
                </w:rPr>
                <w:delText>+TT</w:delText>
              </w:r>
            </w:del>
          </w:p>
        </w:tc>
      </w:tr>
      <w:tr w:rsidR="00E2549D" w:rsidRPr="00E2549D" w14:paraId="25CFC8C1" w14:textId="77777777" w:rsidTr="00E2549D">
        <w:trPr>
          <w:cantSplit/>
          <w:trHeight w:val="187"/>
          <w:jc w:val="center"/>
        </w:trPr>
        <w:tc>
          <w:tcPr>
            <w:tcW w:w="1668" w:type="dxa"/>
            <w:tcBorders>
              <w:top w:val="nil"/>
              <w:left w:val="single" w:sz="4" w:space="0" w:color="auto"/>
              <w:bottom w:val="nil"/>
              <w:right w:val="single" w:sz="4" w:space="0" w:color="auto"/>
            </w:tcBorders>
            <w:hideMark/>
          </w:tcPr>
          <w:p w14:paraId="61A84B9C" w14:textId="77777777" w:rsidR="00E2549D" w:rsidRPr="00E2549D" w:rsidRDefault="00E2549D" w:rsidP="00E2549D">
            <w:pPr>
              <w:overflowPunct w:val="0"/>
              <w:autoSpaceDE w:val="0"/>
              <w:autoSpaceDN w:val="0"/>
              <w:adjustRightInd w:val="0"/>
              <w:rPr>
                <w:rFonts w:eastAsia="Times New Roman" w:cs="v4.2.0"/>
              </w:rPr>
            </w:pPr>
          </w:p>
        </w:tc>
        <w:tc>
          <w:tcPr>
            <w:tcW w:w="1701" w:type="dxa"/>
            <w:tcBorders>
              <w:top w:val="nil"/>
              <w:left w:val="single" w:sz="4" w:space="0" w:color="auto"/>
              <w:bottom w:val="nil"/>
              <w:right w:val="single" w:sz="4" w:space="0" w:color="auto"/>
            </w:tcBorders>
            <w:hideMark/>
          </w:tcPr>
          <w:p w14:paraId="106982A8" w14:textId="77777777" w:rsidR="00E2549D" w:rsidRPr="00E2549D" w:rsidRDefault="00E2549D" w:rsidP="00E2549D">
            <w:pPr>
              <w:spacing w:after="0" w:line="256" w:lineRule="auto"/>
              <w:rPr>
                <w:rFonts w:ascii="Calibri" w:eastAsia="SimSun" w:hAnsi="Calibri"/>
                <w:lang w:val="en-US" w:eastAsia="zh-TW"/>
              </w:rPr>
            </w:pPr>
          </w:p>
        </w:tc>
        <w:tc>
          <w:tcPr>
            <w:tcW w:w="1701" w:type="dxa"/>
            <w:tcBorders>
              <w:top w:val="single" w:sz="4" w:space="0" w:color="auto"/>
              <w:left w:val="single" w:sz="4" w:space="0" w:color="auto"/>
              <w:bottom w:val="single" w:sz="4" w:space="0" w:color="auto"/>
              <w:right w:val="single" w:sz="4" w:space="0" w:color="auto"/>
            </w:tcBorders>
            <w:hideMark/>
          </w:tcPr>
          <w:p w14:paraId="3AC6187C"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Malgun Gothic" w:hAnsi="Arial" w:cs="v4.2.0"/>
                <w:sz w:val="18"/>
                <w:lang w:eastAsia="zh-CN"/>
              </w:rPr>
            </w:pPr>
            <w:r w:rsidRPr="00E2549D">
              <w:rPr>
                <w:rFonts w:ascii="Arial" w:eastAsia="Times New Roman" w:hAnsi="Arial" w:cs="v4.2.0"/>
                <w:sz w:val="18"/>
                <w:lang w:val="fr-FR" w:eastAsia="zh-CN"/>
              </w:rPr>
              <w:t>2</w:t>
            </w:r>
          </w:p>
        </w:tc>
        <w:tc>
          <w:tcPr>
            <w:tcW w:w="850" w:type="dxa"/>
            <w:tcBorders>
              <w:top w:val="nil"/>
              <w:left w:val="single" w:sz="4" w:space="0" w:color="auto"/>
              <w:bottom w:val="nil"/>
              <w:right w:val="single" w:sz="4" w:space="0" w:color="auto"/>
            </w:tcBorders>
            <w:hideMark/>
          </w:tcPr>
          <w:p w14:paraId="5CA62264" w14:textId="77777777" w:rsidR="00E2549D" w:rsidRPr="00E2549D" w:rsidRDefault="00E2549D" w:rsidP="00E2549D">
            <w:pPr>
              <w:overflowPunct w:val="0"/>
              <w:autoSpaceDE w:val="0"/>
              <w:autoSpaceDN w:val="0"/>
              <w:adjustRightInd w:val="0"/>
              <w:rPr>
                <w:rFonts w:eastAsia="Malgun Gothic" w:cs="v4.2.0"/>
                <w:lang w:eastAsia="zh-CN"/>
              </w:rPr>
            </w:pPr>
          </w:p>
        </w:tc>
        <w:tc>
          <w:tcPr>
            <w:tcW w:w="851" w:type="dxa"/>
            <w:tcBorders>
              <w:top w:val="nil"/>
              <w:left w:val="single" w:sz="4" w:space="0" w:color="auto"/>
              <w:bottom w:val="nil"/>
              <w:right w:val="single" w:sz="4" w:space="0" w:color="auto"/>
            </w:tcBorders>
            <w:hideMark/>
          </w:tcPr>
          <w:p w14:paraId="6C822BE5" w14:textId="77777777" w:rsidR="00E2549D" w:rsidRPr="00E2549D" w:rsidRDefault="00E2549D" w:rsidP="00E2549D">
            <w:pPr>
              <w:spacing w:after="0" w:line="256" w:lineRule="auto"/>
              <w:rPr>
                <w:rFonts w:ascii="Calibri" w:eastAsia="SimSun" w:hAnsi="Calibri"/>
                <w:lang w:val="en-US" w:eastAsia="zh-TW"/>
              </w:rPr>
            </w:pPr>
          </w:p>
        </w:tc>
        <w:tc>
          <w:tcPr>
            <w:tcW w:w="921" w:type="dxa"/>
            <w:tcBorders>
              <w:top w:val="nil"/>
              <w:left w:val="single" w:sz="4" w:space="0" w:color="auto"/>
              <w:bottom w:val="nil"/>
              <w:right w:val="single" w:sz="4" w:space="0" w:color="auto"/>
            </w:tcBorders>
            <w:hideMark/>
          </w:tcPr>
          <w:p w14:paraId="58DADAAA" w14:textId="77777777" w:rsidR="00E2549D" w:rsidRPr="00E2549D" w:rsidRDefault="00E2549D" w:rsidP="00E2549D">
            <w:pPr>
              <w:spacing w:after="0" w:line="256" w:lineRule="auto"/>
              <w:rPr>
                <w:rFonts w:ascii="Calibri" w:eastAsia="SimSun" w:hAnsi="Calibri"/>
                <w:lang w:val="en-US" w:eastAsia="zh-TW"/>
              </w:rPr>
            </w:pPr>
          </w:p>
        </w:tc>
        <w:tc>
          <w:tcPr>
            <w:tcW w:w="921" w:type="dxa"/>
            <w:tcBorders>
              <w:top w:val="nil"/>
              <w:left w:val="single" w:sz="4" w:space="0" w:color="auto"/>
              <w:bottom w:val="nil"/>
              <w:right w:val="single" w:sz="4" w:space="0" w:color="auto"/>
            </w:tcBorders>
            <w:hideMark/>
          </w:tcPr>
          <w:p w14:paraId="5F0389F1" w14:textId="77777777" w:rsidR="00E2549D" w:rsidRPr="00E2549D" w:rsidRDefault="00E2549D" w:rsidP="00E2549D">
            <w:pPr>
              <w:spacing w:after="0" w:line="256" w:lineRule="auto"/>
              <w:rPr>
                <w:rFonts w:ascii="Calibri" w:eastAsia="SimSun" w:hAnsi="Calibri"/>
                <w:lang w:val="en-US" w:eastAsia="zh-TW"/>
              </w:rPr>
            </w:pPr>
          </w:p>
        </w:tc>
      </w:tr>
      <w:tr w:rsidR="00E2549D" w:rsidRPr="00E2549D" w14:paraId="437C4D6B" w14:textId="77777777" w:rsidTr="00E2549D">
        <w:trPr>
          <w:cantSplit/>
          <w:trHeight w:val="187"/>
          <w:jc w:val="center"/>
        </w:trPr>
        <w:tc>
          <w:tcPr>
            <w:tcW w:w="1668" w:type="dxa"/>
            <w:tcBorders>
              <w:top w:val="nil"/>
              <w:left w:val="single" w:sz="4" w:space="0" w:color="auto"/>
              <w:bottom w:val="single" w:sz="4" w:space="0" w:color="auto"/>
              <w:right w:val="single" w:sz="4" w:space="0" w:color="auto"/>
            </w:tcBorders>
            <w:hideMark/>
          </w:tcPr>
          <w:p w14:paraId="2F5564AA" w14:textId="77777777" w:rsidR="00E2549D" w:rsidRPr="00E2549D" w:rsidRDefault="00E2549D" w:rsidP="00E2549D">
            <w:pPr>
              <w:spacing w:after="0" w:line="256" w:lineRule="auto"/>
              <w:rPr>
                <w:rFonts w:ascii="Calibri" w:eastAsia="SimSun" w:hAnsi="Calibri"/>
                <w:lang w:val="en-US" w:eastAsia="zh-TW"/>
              </w:rPr>
            </w:pPr>
          </w:p>
        </w:tc>
        <w:tc>
          <w:tcPr>
            <w:tcW w:w="1701" w:type="dxa"/>
            <w:tcBorders>
              <w:top w:val="nil"/>
              <w:left w:val="single" w:sz="4" w:space="0" w:color="auto"/>
              <w:bottom w:val="single" w:sz="4" w:space="0" w:color="auto"/>
              <w:right w:val="single" w:sz="4" w:space="0" w:color="auto"/>
            </w:tcBorders>
            <w:hideMark/>
          </w:tcPr>
          <w:p w14:paraId="7A038B58" w14:textId="77777777" w:rsidR="00E2549D" w:rsidRPr="00E2549D" w:rsidRDefault="00E2549D" w:rsidP="00E2549D">
            <w:pPr>
              <w:spacing w:after="0" w:line="256" w:lineRule="auto"/>
              <w:rPr>
                <w:rFonts w:ascii="Calibri" w:eastAsia="SimSun" w:hAnsi="Calibri"/>
                <w:lang w:val="en-US" w:eastAsia="zh-TW"/>
              </w:rPr>
            </w:pPr>
          </w:p>
        </w:tc>
        <w:tc>
          <w:tcPr>
            <w:tcW w:w="1701" w:type="dxa"/>
            <w:tcBorders>
              <w:top w:val="single" w:sz="4" w:space="0" w:color="auto"/>
              <w:left w:val="single" w:sz="4" w:space="0" w:color="auto"/>
              <w:bottom w:val="single" w:sz="4" w:space="0" w:color="auto"/>
              <w:right w:val="single" w:sz="4" w:space="0" w:color="auto"/>
            </w:tcBorders>
            <w:hideMark/>
          </w:tcPr>
          <w:p w14:paraId="7505BB02"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Malgun Gothic" w:hAnsi="Arial" w:cs="v4.2.0"/>
                <w:sz w:val="18"/>
                <w:lang w:eastAsia="zh-CN"/>
              </w:rPr>
            </w:pPr>
            <w:r w:rsidRPr="00E2549D">
              <w:rPr>
                <w:rFonts w:ascii="Arial" w:eastAsia="Times New Roman" w:hAnsi="Arial" w:cs="v4.2.0"/>
                <w:sz w:val="18"/>
                <w:lang w:val="fr-FR" w:eastAsia="zh-CN"/>
              </w:rPr>
              <w:t>3</w:t>
            </w:r>
          </w:p>
        </w:tc>
        <w:tc>
          <w:tcPr>
            <w:tcW w:w="850" w:type="dxa"/>
            <w:tcBorders>
              <w:top w:val="nil"/>
              <w:left w:val="single" w:sz="4" w:space="0" w:color="auto"/>
              <w:bottom w:val="single" w:sz="4" w:space="0" w:color="auto"/>
              <w:right w:val="single" w:sz="4" w:space="0" w:color="auto"/>
            </w:tcBorders>
            <w:hideMark/>
          </w:tcPr>
          <w:p w14:paraId="77E4284B" w14:textId="77777777" w:rsidR="00E2549D" w:rsidRPr="00E2549D" w:rsidRDefault="00E2549D" w:rsidP="00E2549D">
            <w:pPr>
              <w:overflowPunct w:val="0"/>
              <w:autoSpaceDE w:val="0"/>
              <w:autoSpaceDN w:val="0"/>
              <w:adjustRightInd w:val="0"/>
              <w:rPr>
                <w:rFonts w:eastAsia="Malgun Gothic" w:cs="v4.2.0"/>
                <w:lang w:eastAsia="zh-CN"/>
              </w:rPr>
            </w:pPr>
          </w:p>
        </w:tc>
        <w:tc>
          <w:tcPr>
            <w:tcW w:w="851" w:type="dxa"/>
            <w:tcBorders>
              <w:top w:val="nil"/>
              <w:left w:val="single" w:sz="4" w:space="0" w:color="auto"/>
              <w:bottom w:val="single" w:sz="4" w:space="0" w:color="auto"/>
              <w:right w:val="single" w:sz="4" w:space="0" w:color="auto"/>
            </w:tcBorders>
            <w:hideMark/>
          </w:tcPr>
          <w:p w14:paraId="06EACD18" w14:textId="77777777" w:rsidR="00E2549D" w:rsidRPr="00E2549D" w:rsidRDefault="00E2549D" w:rsidP="00E2549D">
            <w:pPr>
              <w:spacing w:after="0" w:line="256" w:lineRule="auto"/>
              <w:rPr>
                <w:rFonts w:ascii="Calibri" w:eastAsia="SimSun" w:hAnsi="Calibri"/>
                <w:lang w:val="en-US" w:eastAsia="zh-TW"/>
              </w:rPr>
            </w:pPr>
          </w:p>
        </w:tc>
        <w:tc>
          <w:tcPr>
            <w:tcW w:w="921" w:type="dxa"/>
            <w:tcBorders>
              <w:top w:val="nil"/>
              <w:left w:val="single" w:sz="4" w:space="0" w:color="auto"/>
              <w:bottom w:val="single" w:sz="4" w:space="0" w:color="auto"/>
              <w:right w:val="single" w:sz="4" w:space="0" w:color="auto"/>
            </w:tcBorders>
            <w:hideMark/>
          </w:tcPr>
          <w:p w14:paraId="78CAD154" w14:textId="77777777" w:rsidR="00E2549D" w:rsidRPr="00E2549D" w:rsidRDefault="00E2549D" w:rsidP="00E2549D">
            <w:pPr>
              <w:spacing w:after="0" w:line="256" w:lineRule="auto"/>
              <w:rPr>
                <w:rFonts w:ascii="Calibri" w:eastAsia="SimSun" w:hAnsi="Calibri"/>
                <w:lang w:val="en-US" w:eastAsia="zh-TW"/>
              </w:rPr>
            </w:pPr>
          </w:p>
        </w:tc>
        <w:tc>
          <w:tcPr>
            <w:tcW w:w="921" w:type="dxa"/>
            <w:tcBorders>
              <w:top w:val="nil"/>
              <w:left w:val="single" w:sz="4" w:space="0" w:color="auto"/>
              <w:bottom w:val="single" w:sz="4" w:space="0" w:color="auto"/>
              <w:right w:val="single" w:sz="4" w:space="0" w:color="auto"/>
            </w:tcBorders>
            <w:hideMark/>
          </w:tcPr>
          <w:p w14:paraId="17CD8BE3" w14:textId="77777777" w:rsidR="00E2549D" w:rsidRPr="00E2549D" w:rsidRDefault="00E2549D" w:rsidP="00E2549D">
            <w:pPr>
              <w:spacing w:after="0" w:line="256" w:lineRule="auto"/>
              <w:rPr>
                <w:rFonts w:ascii="Calibri" w:eastAsia="SimSun" w:hAnsi="Calibri"/>
                <w:lang w:val="en-US" w:eastAsia="zh-TW"/>
              </w:rPr>
            </w:pPr>
          </w:p>
        </w:tc>
      </w:tr>
      <w:tr w:rsidR="00E2549D" w:rsidRPr="00E2549D" w14:paraId="032DD537" w14:textId="77777777" w:rsidTr="00E2549D">
        <w:trPr>
          <w:cantSplit/>
          <w:trHeight w:val="187"/>
          <w:jc w:val="center"/>
        </w:trPr>
        <w:tc>
          <w:tcPr>
            <w:tcW w:w="1668" w:type="dxa"/>
            <w:tcBorders>
              <w:top w:val="single" w:sz="4" w:space="0" w:color="auto"/>
              <w:left w:val="single" w:sz="4" w:space="0" w:color="auto"/>
              <w:bottom w:val="nil"/>
              <w:right w:val="single" w:sz="4" w:space="0" w:color="auto"/>
            </w:tcBorders>
            <w:hideMark/>
          </w:tcPr>
          <w:p w14:paraId="12B2E66E" w14:textId="77777777" w:rsidR="00E2549D" w:rsidRPr="00E2549D" w:rsidRDefault="00E2549D" w:rsidP="00E2549D">
            <w:pPr>
              <w:keepNext/>
              <w:keepLines/>
              <w:overflowPunct w:val="0"/>
              <w:autoSpaceDE w:val="0"/>
              <w:autoSpaceDN w:val="0"/>
              <w:adjustRightInd w:val="0"/>
              <w:spacing w:after="0" w:line="256" w:lineRule="auto"/>
              <w:rPr>
                <w:rFonts w:ascii="Arial" w:eastAsia="Malgun Gothic" w:hAnsi="Arial" w:cs="Arial"/>
                <w:sz w:val="18"/>
                <w:lang w:eastAsia="en-GB"/>
              </w:rPr>
            </w:pPr>
            <w:r w:rsidRPr="00E2549D">
              <w:rPr>
                <w:rFonts w:ascii="Arial" w:eastAsia="Times New Roman" w:hAnsi="Arial" w:cs="v4.2.0"/>
                <w:sz w:val="18"/>
                <w:lang w:val="fr-FR" w:eastAsia="fr-FR"/>
              </w:rPr>
              <w:t>SS-RSRP</w:t>
            </w:r>
            <w:r w:rsidRPr="00E2549D">
              <w:rPr>
                <w:rFonts w:ascii="Arial" w:eastAsia="Times New Roman" w:hAnsi="Arial"/>
                <w:sz w:val="18"/>
                <w:vertAlign w:val="superscript"/>
                <w:lang w:val="fr-FR" w:eastAsia="fr-FR"/>
              </w:rPr>
              <w:t xml:space="preserve"> Note 3</w:t>
            </w:r>
          </w:p>
        </w:tc>
        <w:tc>
          <w:tcPr>
            <w:tcW w:w="1701" w:type="dxa"/>
            <w:tcBorders>
              <w:top w:val="single" w:sz="4" w:space="0" w:color="auto"/>
              <w:left w:val="single" w:sz="4" w:space="0" w:color="auto"/>
              <w:bottom w:val="nil"/>
              <w:right w:val="single" w:sz="4" w:space="0" w:color="auto"/>
            </w:tcBorders>
            <w:hideMark/>
          </w:tcPr>
          <w:p w14:paraId="743EB44B" w14:textId="77777777" w:rsidR="00E2549D" w:rsidRPr="00E2549D" w:rsidRDefault="00E2549D" w:rsidP="00E2549D">
            <w:pPr>
              <w:keepNext/>
              <w:keepLines/>
              <w:overflowPunct w:val="0"/>
              <w:autoSpaceDE w:val="0"/>
              <w:autoSpaceDN w:val="0"/>
              <w:adjustRightInd w:val="0"/>
              <w:spacing w:after="0" w:line="256" w:lineRule="auto"/>
              <w:jc w:val="center"/>
              <w:rPr>
                <w:rFonts w:ascii="Arial" w:eastAsia="Times New Roman" w:hAnsi="Arial"/>
                <w:sz w:val="18"/>
                <w:lang w:val="fr-FR"/>
              </w:rPr>
            </w:pPr>
            <w:r w:rsidRPr="00E2549D">
              <w:rPr>
                <w:rFonts w:ascii="Arial" w:eastAsia="Times New Roman" w:hAnsi="Arial"/>
                <w:sz w:val="18"/>
                <w:lang w:val="fr-FR" w:eastAsia="fr-FR"/>
              </w:rPr>
              <w:t>dBm/SCS kHz</w:t>
            </w:r>
          </w:p>
        </w:tc>
        <w:tc>
          <w:tcPr>
            <w:tcW w:w="1701" w:type="dxa"/>
            <w:tcBorders>
              <w:top w:val="single" w:sz="4" w:space="0" w:color="auto"/>
              <w:left w:val="single" w:sz="4" w:space="0" w:color="auto"/>
              <w:bottom w:val="single" w:sz="4" w:space="0" w:color="auto"/>
              <w:right w:val="single" w:sz="4" w:space="0" w:color="auto"/>
            </w:tcBorders>
            <w:hideMark/>
          </w:tcPr>
          <w:p w14:paraId="24979324"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65F48326"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sz w:val="18"/>
                <w:lang w:val="fr-FR" w:eastAsia="en-GB"/>
              </w:rPr>
            </w:pPr>
            <w:r w:rsidRPr="00E2549D">
              <w:rPr>
                <w:rFonts w:ascii="Arial" w:eastAsia="Times New Roman" w:hAnsi="Arial" w:cs="v4.2.0"/>
                <w:sz w:val="18"/>
                <w:lang w:val="fr-FR" w:eastAsia="fr-FR"/>
              </w:rPr>
              <w:t>-94</w:t>
            </w:r>
            <w:del w:id="28" w:author="Tiffany Chi (紀育婷)" w:date="2025-04-21T09:30:00Z">
              <w:r w:rsidRPr="00E2549D" w:rsidDel="00E75B77">
                <w:rPr>
                  <w:rFonts w:ascii="Arial" w:eastAsia="Times New Roman" w:hAnsi="Arial" w:cs="v4.2.0"/>
                  <w:sz w:val="18"/>
                  <w:lang w:val="fr-FR" w:eastAsia="fr-FR"/>
                </w:rPr>
                <w:delText>+TT</w:delText>
              </w:r>
            </w:del>
          </w:p>
        </w:tc>
        <w:tc>
          <w:tcPr>
            <w:tcW w:w="851" w:type="dxa"/>
            <w:tcBorders>
              <w:top w:val="single" w:sz="4" w:space="0" w:color="auto"/>
              <w:left w:val="single" w:sz="4" w:space="0" w:color="auto"/>
              <w:bottom w:val="single" w:sz="4" w:space="0" w:color="auto"/>
              <w:right w:val="single" w:sz="4" w:space="0" w:color="auto"/>
            </w:tcBorders>
            <w:hideMark/>
          </w:tcPr>
          <w:p w14:paraId="7058360C"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Arial"/>
                <w:sz w:val="18"/>
                <w:lang w:val="fr-FR"/>
              </w:rPr>
            </w:pPr>
            <w:r w:rsidRPr="00E2549D">
              <w:rPr>
                <w:rFonts w:ascii="Arial" w:eastAsia="Times New Roman" w:hAnsi="Arial" w:cs="v4.2.0"/>
                <w:sz w:val="18"/>
                <w:lang w:val="fr-FR" w:eastAsia="fr-FR"/>
              </w:rPr>
              <w:t>-94</w:t>
            </w:r>
            <w:del w:id="29" w:author="Tiffany Chi (紀育婷)" w:date="2025-04-21T09:30:00Z">
              <w:r w:rsidRPr="00E2549D" w:rsidDel="00E75B77">
                <w:rPr>
                  <w:rFonts w:ascii="Arial" w:eastAsia="Times New Roman" w:hAnsi="Arial" w:cs="v4.2.0"/>
                  <w:sz w:val="18"/>
                  <w:lang w:val="fr-FR" w:eastAsia="fr-FR"/>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031E641F"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w:t>
            </w:r>
            <w:proofErr w:type="spellStart"/>
            <w:r w:rsidRPr="00E2549D">
              <w:rPr>
                <w:rFonts w:ascii="Arial" w:eastAsia="Times New Roman" w:hAnsi="Arial" w:cs="v4.2.0"/>
                <w:sz w:val="18"/>
                <w:lang w:val="fr-FR" w:eastAsia="zh-CN"/>
              </w:rPr>
              <w:t>Infinity</w:t>
            </w:r>
            <w:proofErr w:type="spellEnd"/>
          </w:p>
        </w:tc>
        <w:tc>
          <w:tcPr>
            <w:tcW w:w="921" w:type="dxa"/>
            <w:tcBorders>
              <w:top w:val="single" w:sz="4" w:space="0" w:color="auto"/>
              <w:left w:val="single" w:sz="4" w:space="0" w:color="auto"/>
              <w:bottom w:val="single" w:sz="4" w:space="0" w:color="auto"/>
              <w:right w:val="single" w:sz="4" w:space="0" w:color="auto"/>
            </w:tcBorders>
            <w:hideMark/>
          </w:tcPr>
          <w:p w14:paraId="3FF3B32E"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-94</w:t>
            </w:r>
            <w:del w:id="30" w:author="Tiffany Chi (紀育婷)" w:date="2025-04-21T09:30:00Z">
              <w:r w:rsidRPr="00E2549D" w:rsidDel="00E75B77">
                <w:rPr>
                  <w:rFonts w:ascii="Arial" w:eastAsia="Times New Roman" w:hAnsi="Arial" w:cs="v4.2.0"/>
                  <w:sz w:val="18"/>
                  <w:lang w:val="fr-FR" w:eastAsia="zh-CN"/>
                </w:rPr>
                <w:delText>+TT</w:delText>
              </w:r>
            </w:del>
          </w:p>
        </w:tc>
      </w:tr>
      <w:tr w:rsidR="00E2549D" w:rsidRPr="00E2549D" w14:paraId="07CE3198" w14:textId="77777777" w:rsidTr="00E2549D">
        <w:trPr>
          <w:cantSplit/>
          <w:trHeight w:val="187"/>
          <w:jc w:val="center"/>
        </w:trPr>
        <w:tc>
          <w:tcPr>
            <w:tcW w:w="1668" w:type="dxa"/>
            <w:tcBorders>
              <w:top w:val="nil"/>
              <w:left w:val="single" w:sz="4" w:space="0" w:color="auto"/>
              <w:bottom w:val="nil"/>
              <w:right w:val="single" w:sz="4" w:space="0" w:color="auto"/>
            </w:tcBorders>
            <w:hideMark/>
          </w:tcPr>
          <w:p w14:paraId="10595FDF" w14:textId="77777777" w:rsidR="00E2549D" w:rsidRPr="00E2549D" w:rsidRDefault="00E2549D" w:rsidP="00E2549D">
            <w:pPr>
              <w:overflowPunct w:val="0"/>
              <w:autoSpaceDE w:val="0"/>
              <w:autoSpaceDN w:val="0"/>
              <w:adjustRightInd w:val="0"/>
              <w:rPr>
                <w:rFonts w:eastAsia="Times New Roman" w:cs="v4.2.0"/>
                <w:lang w:eastAsia="zh-CN"/>
              </w:rPr>
            </w:pPr>
          </w:p>
        </w:tc>
        <w:tc>
          <w:tcPr>
            <w:tcW w:w="1701" w:type="dxa"/>
            <w:tcBorders>
              <w:top w:val="nil"/>
              <w:left w:val="single" w:sz="4" w:space="0" w:color="auto"/>
              <w:bottom w:val="nil"/>
              <w:right w:val="single" w:sz="4" w:space="0" w:color="auto"/>
            </w:tcBorders>
            <w:hideMark/>
          </w:tcPr>
          <w:p w14:paraId="4FBFAD07" w14:textId="77777777" w:rsidR="00E2549D" w:rsidRPr="00E2549D" w:rsidRDefault="00E2549D" w:rsidP="00E2549D">
            <w:pPr>
              <w:spacing w:after="0" w:line="256" w:lineRule="auto"/>
              <w:rPr>
                <w:rFonts w:ascii="Calibri" w:eastAsia="SimSun" w:hAnsi="Calibri"/>
                <w:lang w:val="en-US" w:eastAsia="zh-TW"/>
              </w:rPr>
            </w:pPr>
          </w:p>
        </w:tc>
        <w:tc>
          <w:tcPr>
            <w:tcW w:w="1701" w:type="dxa"/>
            <w:tcBorders>
              <w:top w:val="single" w:sz="4" w:space="0" w:color="auto"/>
              <w:left w:val="single" w:sz="4" w:space="0" w:color="auto"/>
              <w:bottom w:val="single" w:sz="4" w:space="0" w:color="auto"/>
              <w:right w:val="single" w:sz="4" w:space="0" w:color="auto"/>
            </w:tcBorders>
            <w:hideMark/>
          </w:tcPr>
          <w:p w14:paraId="075DCD2C"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Malgun Gothic" w:hAnsi="Arial" w:cs="v4.2.0"/>
                <w:sz w:val="18"/>
                <w:lang w:eastAsia="zh-CN"/>
              </w:rPr>
            </w:pPr>
            <w:r w:rsidRPr="00E2549D">
              <w:rPr>
                <w:rFonts w:ascii="Arial" w:eastAsia="Times New Roman" w:hAnsi="Arial" w:cs="v4.2.0"/>
                <w:sz w:val="18"/>
                <w:lang w:val="fr-FR"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3494CC7A"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en-GB"/>
              </w:rPr>
            </w:pPr>
            <w:r w:rsidRPr="00E2549D">
              <w:rPr>
                <w:rFonts w:ascii="Arial" w:eastAsia="Times New Roman" w:hAnsi="Arial" w:cs="v4.2.0"/>
                <w:sz w:val="18"/>
                <w:lang w:val="fr-FR" w:eastAsia="fr-FR"/>
              </w:rPr>
              <w:t>-94</w:t>
            </w:r>
            <w:del w:id="31" w:author="Tiffany Chi (紀育婷)" w:date="2025-04-21T09:30:00Z">
              <w:r w:rsidRPr="00E2549D" w:rsidDel="00E75B77">
                <w:rPr>
                  <w:rFonts w:ascii="Arial" w:eastAsia="Times New Roman" w:hAnsi="Arial" w:cs="v4.2.0"/>
                  <w:sz w:val="18"/>
                  <w:lang w:val="fr-FR" w:eastAsia="fr-FR"/>
                </w:rPr>
                <w:delText>+TT</w:delText>
              </w:r>
            </w:del>
          </w:p>
        </w:tc>
        <w:tc>
          <w:tcPr>
            <w:tcW w:w="851" w:type="dxa"/>
            <w:tcBorders>
              <w:top w:val="single" w:sz="4" w:space="0" w:color="auto"/>
              <w:left w:val="single" w:sz="4" w:space="0" w:color="auto"/>
              <w:bottom w:val="single" w:sz="4" w:space="0" w:color="auto"/>
              <w:right w:val="single" w:sz="4" w:space="0" w:color="auto"/>
            </w:tcBorders>
            <w:hideMark/>
          </w:tcPr>
          <w:p w14:paraId="4B7546B3"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rPr>
            </w:pPr>
            <w:r w:rsidRPr="00E2549D">
              <w:rPr>
                <w:rFonts w:ascii="Arial" w:eastAsia="Times New Roman" w:hAnsi="Arial" w:cs="v4.2.0"/>
                <w:sz w:val="18"/>
                <w:lang w:val="fr-FR" w:eastAsia="fr-FR"/>
              </w:rPr>
              <w:t>-94</w:t>
            </w:r>
            <w:del w:id="32" w:author="Tiffany Chi (紀育婷)" w:date="2025-04-21T09:30:00Z">
              <w:r w:rsidRPr="00E2549D" w:rsidDel="00E75B77">
                <w:rPr>
                  <w:rFonts w:ascii="Arial" w:eastAsia="Times New Roman" w:hAnsi="Arial" w:cs="v4.2.0"/>
                  <w:sz w:val="18"/>
                  <w:lang w:val="fr-FR" w:eastAsia="fr-FR"/>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6D262DD2"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w:t>
            </w:r>
            <w:proofErr w:type="spellStart"/>
            <w:r w:rsidRPr="00E2549D">
              <w:rPr>
                <w:rFonts w:ascii="Arial" w:eastAsia="Times New Roman" w:hAnsi="Arial" w:cs="v4.2.0"/>
                <w:sz w:val="18"/>
                <w:lang w:val="fr-FR" w:eastAsia="zh-CN"/>
              </w:rPr>
              <w:t>Infinity</w:t>
            </w:r>
            <w:proofErr w:type="spellEnd"/>
          </w:p>
        </w:tc>
        <w:tc>
          <w:tcPr>
            <w:tcW w:w="921" w:type="dxa"/>
            <w:tcBorders>
              <w:top w:val="single" w:sz="4" w:space="0" w:color="auto"/>
              <w:left w:val="single" w:sz="4" w:space="0" w:color="auto"/>
              <w:bottom w:val="single" w:sz="4" w:space="0" w:color="auto"/>
              <w:right w:val="single" w:sz="4" w:space="0" w:color="auto"/>
            </w:tcBorders>
            <w:hideMark/>
          </w:tcPr>
          <w:p w14:paraId="6CB8C799"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-94</w:t>
            </w:r>
            <w:del w:id="33" w:author="Tiffany Chi (紀育婷)" w:date="2025-04-21T09:30:00Z">
              <w:r w:rsidRPr="00E2549D" w:rsidDel="00E75B77">
                <w:rPr>
                  <w:rFonts w:ascii="Arial" w:eastAsia="Times New Roman" w:hAnsi="Arial" w:cs="v4.2.0"/>
                  <w:sz w:val="18"/>
                  <w:lang w:val="fr-FR" w:eastAsia="zh-CN"/>
                </w:rPr>
                <w:delText>+TT</w:delText>
              </w:r>
            </w:del>
          </w:p>
        </w:tc>
      </w:tr>
      <w:tr w:rsidR="00E2549D" w:rsidRPr="00E2549D" w14:paraId="13C0932B" w14:textId="77777777" w:rsidTr="00E2549D">
        <w:trPr>
          <w:cantSplit/>
          <w:trHeight w:val="187"/>
          <w:jc w:val="center"/>
        </w:trPr>
        <w:tc>
          <w:tcPr>
            <w:tcW w:w="1668" w:type="dxa"/>
            <w:tcBorders>
              <w:top w:val="nil"/>
              <w:left w:val="single" w:sz="4" w:space="0" w:color="auto"/>
              <w:bottom w:val="single" w:sz="4" w:space="0" w:color="auto"/>
              <w:right w:val="single" w:sz="4" w:space="0" w:color="auto"/>
            </w:tcBorders>
            <w:hideMark/>
          </w:tcPr>
          <w:p w14:paraId="0C51552F" w14:textId="77777777" w:rsidR="00E2549D" w:rsidRPr="00E2549D" w:rsidRDefault="00E2549D" w:rsidP="00E2549D">
            <w:pPr>
              <w:overflowPunct w:val="0"/>
              <w:autoSpaceDE w:val="0"/>
              <w:autoSpaceDN w:val="0"/>
              <w:adjustRightInd w:val="0"/>
              <w:rPr>
                <w:rFonts w:eastAsia="Times New Roman" w:cs="v4.2.0"/>
                <w:lang w:eastAsia="zh-CN"/>
              </w:rPr>
            </w:pPr>
          </w:p>
        </w:tc>
        <w:tc>
          <w:tcPr>
            <w:tcW w:w="1701" w:type="dxa"/>
            <w:tcBorders>
              <w:top w:val="nil"/>
              <w:left w:val="single" w:sz="4" w:space="0" w:color="auto"/>
              <w:bottom w:val="single" w:sz="4" w:space="0" w:color="auto"/>
              <w:right w:val="single" w:sz="4" w:space="0" w:color="auto"/>
            </w:tcBorders>
            <w:hideMark/>
          </w:tcPr>
          <w:p w14:paraId="273DB20F" w14:textId="77777777" w:rsidR="00E2549D" w:rsidRPr="00E2549D" w:rsidRDefault="00E2549D" w:rsidP="00E2549D">
            <w:pPr>
              <w:spacing w:after="0" w:line="256" w:lineRule="auto"/>
              <w:rPr>
                <w:rFonts w:ascii="Calibri" w:eastAsia="SimSun" w:hAnsi="Calibri"/>
                <w:lang w:val="en-US" w:eastAsia="zh-TW"/>
              </w:rPr>
            </w:pPr>
          </w:p>
        </w:tc>
        <w:tc>
          <w:tcPr>
            <w:tcW w:w="1701" w:type="dxa"/>
            <w:tcBorders>
              <w:top w:val="single" w:sz="4" w:space="0" w:color="auto"/>
              <w:left w:val="single" w:sz="4" w:space="0" w:color="auto"/>
              <w:bottom w:val="single" w:sz="4" w:space="0" w:color="auto"/>
              <w:right w:val="single" w:sz="4" w:space="0" w:color="auto"/>
            </w:tcBorders>
            <w:hideMark/>
          </w:tcPr>
          <w:p w14:paraId="04E4B5F4"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Malgun Gothic" w:hAnsi="Arial" w:cs="v4.2.0"/>
                <w:sz w:val="18"/>
                <w:lang w:eastAsia="zh-CN"/>
              </w:rPr>
            </w:pPr>
            <w:r w:rsidRPr="00E2549D">
              <w:rPr>
                <w:rFonts w:ascii="Arial" w:eastAsia="Times New Roman" w:hAnsi="Arial" w:cs="v4.2.0"/>
                <w:sz w:val="18"/>
                <w:lang w:val="fr-FR"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55251693"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-91</w:t>
            </w:r>
            <w:del w:id="34" w:author="Tiffany Chi (紀育婷)" w:date="2025-04-21T09:30:00Z">
              <w:r w:rsidRPr="00E2549D" w:rsidDel="00E75B77">
                <w:rPr>
                  <w:rFonts w:ascii="Arial" w:eastAsia="Times New Roman" w:hAnsi="Arial" w:cs="v4.2.0"/>
                  <w:sz w:val="18"/>
                  <w:lang w:val="fr-FR" w:eastAsia="zh-CN"/>
                </w:rPr>
                <w:delText>+TT</w:delText>
              </w:r>
            </w:del>
          </w:p>
        </w:tc>
        <w:tc>
          <w:tcPr>
            <w:tcW w:w="851" w:type="dxa"/>
            <w:tcBorders>
              <w:top w:val="single" w:sz="4" w:space="0" w:color="auto"/>
              <w:left w:val="single" w:sz="4" w:space="0" w:color="auto"/>
              <w:bottom w:val="single" w:sz="4" w:space="0" w:color="auto"/>
              <w:right w:val="single" w:sz="4" w:space="0" w:color="auto"/>
            </w:tcBorders>
            <w:hideMark/>
          </w:tcPr>
          <w:p w14:paraId="0ADFE371"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-91</w:t>
            </w:r>
            <w:del w:id="35" w:author="Tiffany Chi (紀育婷)" w:date="2025-04-21T09:30:00Z">
              <w:r w:rsidRPr="00E2549D" w:rsidDel="00E75B77">
                <w:rPr>
                  <w:rFonts w:ascii="Arial" w:eastAsia="Times New Roman" w:hAnsi="Arial" w:cs="v4.2.0"/>
                  <w:sz w:val="18"/>
                  <w:lang w:val="fr-FR" w:eastAsia="zh-CN"/>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4A2517F4"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w:t>
            </w:r>
            <w:proofErr w:type="spellStart"/>
            <w:r w:rsidRPr="00E2549D">
              <w:rPr>
                <w:rFonts w:ascii="Arial" w:eastAsia="Times New Roman" w:hAnsi="Arial" w:cs="v4.2.0"/>
                <w:sz w:val="18"/>
                <w:lang w:val="fr-FR" w:eastAsia="zh-CN"/>
              </w:rPr>
              <w:t>Infinity</w:t>
            </w:r>
            <w:proofErr w:type="spellEnd"/>
          </w:p>
        </w:tc>
        <w:tc>
          <w:tcPr>
            <w:tcW w:w="921" w:type="dxa"/>
            <w:tcBorders>
              <w:top w:val="single" w:sz="4" w:space="0" w:color="auto"/>
              <w:left w:val="single" w:sz="4" w:space="0" w:color="auto"/>
              <w:bottom w:val="single" w:sz="4" w:space="0" w:color="auto"/>
              <w:right w:val="single" w:sz="4" w:space="0" w:color="auto"/>
            </w:tcBorders>
            <w:hideMark/>
          </w:tcPr>
          <w:p w14:paraId="0C14C46F"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-91</w:t>
            </w:r>
            <w:del w:id="36" w:author="Tiffany Chi (紀育婷)" w:date="2025-04-21T09:30:00Z">
              <w:r w:rsidRPr="00E2549D" w:rsidDel="00E75B77">
                <w:rPr>
                  <w:rFonts w:ascii="Arial" w:eastAsia="Times New Roman" w:hAnsi="Arial" w:cs="v4.2.0"/>
                  <w:sz w:val="18"/>
                  <w:lang w:val="fr-FR" w:eastAsia="zh-CN"/>
                </w:rPr>
                <w:delText>+TT</w:delText>
              </w:r>
            </w:del>
          </w:p>
        </w:tc>
      </w:tr>
      <w:tr w:rsidR="00E2549D" w:rsidRPr="00E2549D" w14:paraId="6F079B13" w14:textId="77777777" w:rsidTr="00E2549D">
        <w:trPr>
          <w:cantSplit/>
          <w:trHeight w:val="187"/>
          <w:jc w:val="center"/>
        </w:trPr>
        <w:tc>
          <w:tcPr>
            <w:tcW w:w="1668" w:type="dxa"/>
            <w:tcBorders>
              <w:top w:val="single" w:sz="4" w:space="0" w:color="auto"/>
              <w:left w:val="single" w:sz="4" w:space="0" w:color="auto"/>
              <w:bottom w:val="nil"/>
              <w:right w:val="single" w:sz="4" w:space="0" w:color="auto"/>
            </w:tcBorders>
            <w:hideMark/>
          </w:tcPr>
          <w:p w14:paraId="5DDA9EFA"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v4.2.0"/>
                <w:sz w:val="18"/>
                <w:lang w:val="fr-FR" w:eastAsia="zh-CN"/>
              </w:rPr>
            </w:pPr>
            <w:r w:rsidRPr="00E2549D">
              <w:rPr>
                <w:rFonts w:ascii="Arial" w:eastAsia="Times New Roman" w:hAnsi="Arial" w:cs="v4.2.0"/>
                <w:sz w:val="18"/>
                <w:lang w:val="fr-FR"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2711CC2A" w14:textId="77777777" w:rsidR="00E2549D" w:rsidRPr="00E2549D" w:rsidRDefault="00E2549D" w:rsidP="00E2549D">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E2549D">
              <w:rPr>
                <w:rFonts w:ascii="Arial" w:eastAsia="Times New Roman" w:hAnsi="Arial"/>
                <w:sz w:val="18"/>
                <w:lang w:val="fr-FR"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70D23DF2"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4C9F732F"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-64.60</w:t>
            </w:r>
            <w:del w:id="37" w:author="Tiffany Chi (紀育婷)" w:date="2025-04-21T09:30:00Z">
              <w:r w:rsidRPr="00E2549D" w:rsidDel="00E75B77">
                <w:rPr>
                  <w:rFonts w:ascii="Arial" w:eastAsia="Times New Roman" w:hAnsi="Arial" w:cs="v4.2.0"/>
                  <w:sz w:val="18"/>
                  <w:lang w:val="fr-FR" w:eastAsia="zh-CN"/>
                </w:rPr>
                <w:delText>+TT</w:delText>
              </w:r>
            </w:del>
          </w:p>
        </w:tc>
        <w:tc>
          <w:tcPr>
            <w:tcW w:w="851" w:type="dxa"/>
            <w:tcBorders>
              <w:top w:val="single" w:sz="4" w:space="0" w:color="auto"/>
              <w:left w:val="single" w:sz="4" w:space="0" w:color="auto"/>
              <w:bottom w:val="single" w:sz="4" w:space="0" w:color="auto"/>
              <w:right w:val="single" w:sz="4" w:space="0" w:color="auto"/>
            </w:tcBorders>
            <w:hideMark/>
          </w:tcPr>
          <w:p w14:paraId="1C12BF19"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-62.25</w:t>
            </w:r>
            <w:del w:id="38" w:author="Tiffany Chi (紀育婷)" w:date="2025-04-21T09:30:00Z">
              <w:r w:rsidRPr="00E2549D" w:rsidDel="00E75B77">
                <w:rPr>
                  <w:rFonts w:ascii="Arial" w:eastAsia="Times New Roman" w:hAnsi="Arial" w:cs="v4.2.0"/>
                  <w:sz w:val="18"/>
                  <w:lang w:val="fr-FR" w:eastAsia="zh-CN"/>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1639E093"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-64.60</w:t>
            </w:r>
            <w:del w:id="39" w:author="Tiffany Chi (紀育婷)" w:date="2025-04-21T09:30:00Z">
              <w:r w:rsidRPr="00E2549D" w:rsidDel="00E75B77">
                <w:rPr>
                  <w:rFonts w:ascii="Arial" w:eastAsia="Times New Roman" w:hAnsi="Arial" w:cs="v4.2.0"/>
                  <w:sz w:val="18"/>
                  <w:lang w:val="fr-FR" w:eastAsia="zh-CN"/>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45692D9C"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-62.25</w:t>
            </w:r>
            <w:del w:id="40" w:author="Tiffany Chi (紀育婷)" w:date="2025-04-21T09:30:00Z">
              <w:r w:rsidRPr="00E2549D" w:rsidDel="00E75B77">
                <w:rPr>
                  <w:rFonts w:ascii="Arial" w:eastAsia="Times New Roman" w:hAnsi="Arial" w:cs="v4.2.0"/>
                  <w:sz w:val="18"/>
                  <w:lang w:val="fr-FR" w:eastAsia="zh-CN"/>
                </w:rPr>
                <w:delText>+TT</w:delText>
              </w:r>
            </w:del>
          </w:p>
        </w:tc>
      </w:tr>
      <w:tr w:rsidR="00E2549D" w:rsidRPr="00E2549D" w14:paraId="66D7CBBF" w14:textId="77777777" w:rsidTr="00E2549D">
        <w:trPr>
          <w:cantSplit/>
          <w:trHeight w:val="187"/>
          <w:jc w:val="center"/>
        </w:trPr>
        <w:tc>
          <w:tcPr>
            <w:tcW w:w="1668" w:type="dxa"/>
            <w:tcBorders>
              <w:top w:val="nil"/>
              <w:left w:val="single" w:sz="4" w:space="0" w:color="auto"/>
              <w:bottom w:val="nil"/>
              <w:right w:val="single" w:sz="4" w:space="0" w:color="auto"/>
            </w:tcBorders>
            <w:hideMark/>
          </w:tcPr>
          <w:p w14:paraId="11D52D34" w14:textId="77777777" w:rsidR="00E2549D" w:rsidRPr="00E2549D" w:rsidRDefault="00E2549D" w:rsidP="00E2549D">
            <w:pPr>
              <w:overflowPunct w:val="0"/>
              <w:autoSpaceDE w:val="0"/>
              <w:autoSpaceDN w:val="0"/>
              <w:adjustRightInd w:val="0"/>
              <w:rPr>
                <w:rFonts w:eastAsia="Times New Roman"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A33DCC3" w14:textId="77777777" w:rsidR="00E2549D" w:rsidRPr="00E2549D" w:rsidRDefault="00E2549D" w:rsidP="00E2549D">
            <w:pPr>
              <w:keepNext/>
              <w:keepLines/>
              <w:overflowPunct w:val="0"/>
              <w:autoSpaceDE w:val="0"/>
              <w:autoSpaceDN w:val="0"/>
              <w:adjustRightInd w:val="0"/>
              <w:spacing w:after="0" w:line="256" w:lineRule="auto"/>
              <w:jc w:val="center"/>
              <w:rPr>
                <w:rFonts w:ascii="Arial" w:eastAsia="Malgun Gothic" w:hAnsi="Arial"/>
                <w:sz w:val="18"/>
                <w:lang w:eastAsia="zh-CN"/>
              </w:rPr>
            </w:pPr>
            <w:r w:rsidRPr="00E2549D">
              <w:rPr>
                <w:rFonts w:ascii="Arial" w:eastAsia="Times New Roman" w:hAnsi="Arial"/>
                <w:sz w:val="18"/>
                <w:lang w:val="fr-FR"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72A8F982"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5778D3CE"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-64.60</w:t>
            </w:r>
            <w:del w:id="41" w:author="Tiffany Chi (紀育婷)" w:date="2025-04-21T09:30:00Z">
              <w:r w:rsidRPr="00E2549D" w:rsidDel="00E75B77">
                <w:rPr>
                  <w:rFonts w:ascii="Arial" w:eastAsia="Times New Roman" w:hAnsi="Arial" w:cs="v4.2.0"/>
                  <w:sz w:val="18"/>
                  <w:lang w:val="fr-FR" w:eastAsia="zh-CN"/>
                </w:rPr>
                <w:delText>+TT</w:delText>
              </w:r>
            </w:del>
          </w:p>
        </w:tc>
        <w:tc>
          <w:tcPr>
            <w:tcW w:w="851" w:type="dxa"/>
            <w:tcBorders>
              <w:top w:val="single" w:sz="4" w:space="0" w:color="auto"/>
              <w:left w:val="single" w:sz="4" w:space="0" w:color="auto"/>
              <w:bottom w:val="single" w:sz="4" w:space="0" w:color="auto"/>
              <w:right w:val="single" w:sz="4" w:space="0" w:color="auto"/>
            </w:tcBorders>
            <w:hideMark/>
          </w:tcPr>
          <w:p w14:paraId="51626F1C"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-62.25+TT</w:t>
            </w:r>
          </w:p>
        </w:tc>
        <w:tc>
          <w:tcPr>
            <w:tcW w:w="921" w:type="dxa"/>
            <w:tcBorders>
              <w:top w:val="single" w:sz="4" w:space="0" w:color="auto"/>
              <w:left w:val="single" w:sz="4" w:space="0" w:color="auto"/>
              <w:bottom w:val="single" w:sz="4" w:space="0" w:color="auto"/>
              <w:right w:val="single" w:sz="4" w:space="0" w:color="auto"/>
            </w:tcBorders>
            <w:hideMark/>
          </w:tcPr>
          <w:p w14:paraId="484D66E1"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-64.60</w:t>
            </w:r>
            <w:del w:id="42" w:author="Tiffany Chi (紀育婷)" w:date="2025-04-21T09:30:00Z">
              <w:r w:rsidRPr="00E2549D" w:rsidDel="00E75B77">
                <w:rPr>
                  <w:rFonts w:ascii="Arial" w:eastAsia="Times New Roman" w:hAnsi="Arial" w:cs="v4.2.0"/>
                  <w:sz w:val="18"/>
                  <w:lang w:val="fr-FR" w:eastAsia="zh-CN"/>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5C709A2E"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-62.25</w:t>
            </w:r>
            <w:del w:id="43" w:author="Tiffany Chi (紀育婷)" w:date="2025-04-21T09:30:00Z">
              <w:r w:rsidRPr="00E2549D" w:rsidDel="00E75B77">
                <w:rPr>
                  <w:rFonts w:ascii="Arial" w:eastAsia="Times New Roman" w:hAnsi="Arial" w:cs="v4.2.0"/>
                  <w:sz w:val="18"/>
                  <w:lang w:val="fr-FR" w:eastAsia="zh-CN"/>
                </w:rPr>
                <w:delText>+TT</w:delText>
              </w:r>
            </w:del>
          </w:p>
        </w:tc>
      </w:tr>
      <w:tr w:rsidR="00E2549D" w:rsidRPr="00E2549D" w14:paraId="18669DB7" w14:textId="77777777" w:rsidTr="00E2549D">
        <w:trPr>
          <w:cantSplit/>
          <w:trHeight w:val="187"/>
          <w:jc w:val="center"/>
        </w:trPr>
        <w:tc>
          <w:tcPr>
            <w:tcW w:w="1668" w:type="dxa"/>
            <w:tcBorders>
              <w:top w:val="nil"/>
              <w:left w:val="single" w:sz="4" w:space="0" w:color="auto"/>
              <w:bottom w:val="single" w:sz="4" w:space="0" w:color="auto"/>
              <w:right w:val="single" w:sz="4" w:space="0" w:color="auto"/>
            </w:tcBorders>
            <w:hideMark/>
          </w:tcPr>
          <w:p w14:paraId="7FB053F2" w14:textId="77777777" w:rsidR="00E2549D" w:rsidRPr="00E2549D" w:rsidRDefault="00E2549D" w:rsidP="00E2549D">
            <w:pPr>
              <w:overflowPunct w:val="0"/>
              <w:autoSpaceDE w:val="0"/>
              <w:autoSpaceDN w:val="0"/>
              <w:adjustRightInd w:val="0"/>
              <w:rPr>
                <w:rFonts w:eastAsia="Times New Roman"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A916AE5" w14:textId="77777777" w:rsidR="00E2549D" w:rsidRPr="00E2549D" w:rsidRDefault="00E2549D" w:rsidP="00E2549D">
            <w:pPr>
              <w:keepNext/>
              <w:keepLines/>
              <w:overflowPunct w:val="0"/>
              <w:autoSpaceDE w:val="0"/>
              <w:autoSpaceDN w:val="0"/>
              <w:adjustRightInd w:val="0"/>
              <w:spacing w:after="0" w:line="256" w:lineRule="auto"/>
              <w:jc w:val="center"/>
              <w:rPr>
                <w:rFonts w:ascii="Arial" w:eastAsia="Malgun Gothic" w:hAnsi="Arial"/>
                <w:sz w:val="18"/>
                <w:lang w:eastAsia="zh-CN"/>
              </w:rPr>
            </w:pPr>
            <w:r w:rsidRPr="00E2549D">
              <w:rPr>
                <w:rFonts w:ascii="Arial" w:eastAsia="Times New Roman" w:hAnsi="Arial"/>
                <w:sz w:val="18"/>
                <w:lang w:val="fr-FR"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14:paraId="27BE8FF6"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54A58FC1"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-58.50</w:t>
            </w:r>
            <w:del w:id="44" w:author="Tiffany Chi (紀育婷)" w:date="2025-04-21T09:30:00Z">
              <w:r w:rsidRPr="00E2549D" w:rsidDel="00E75B77">
                <w:rPr>
                  <w:rFonts w:ascii="Arial" w:eastAsia="Times New Roman" w:hAnsi="Arial" w:cs="v4.2.0"/>
                  <w:sz w:val="18"/>
                  <w:lang w:val="fr-FR" w:eastAsia="zh-CN"/>
                </w:rPr>
                <w:delText>+TT</w:delText>
              </w:r>
            </w:del>
          </w:p>
        </w:tc>
        <w:tc>
          <w:tcPr>
            <w:tcW w:w="851" w:type="dxa"/>
            <w:tcBorders>
              <w:top w:val="single" w:sz="4" w:space="0" w:color="auto"/>
              <w:left w:val="single" w:sz="4" w:space="0" w:color="auto"/>
              <w:bottom w:val="single" w:sz="4" w:space="0" w:color="auto"/>
              <w:right w:val="single" w:sz="4" w:space="0" w:color="auto"/>
            </w:tcBorders>
            <w:hideMark/>
          </w:tcPr>
          <w:p w14:paraId="6E88D293"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-56.16+TT</w:t>
            </w:r>
          </w:p>
        </w:tc>
        <w:tc>
          <w:tcPr>
            <w:tcW w:w="921" w:type="dxa"/>
            <w:tcBorders>
              <w:top w:val="single" w:sz="4" w:space="0" w:color="auto"/>
              <w:left w:val="single" w:sz="4" w:space="0" w:color="auto"/>
              <w:bottom w:val="single" w:sz="4" w:space="0" w:color="auto"/>
              <w:right w:val="single" w:sz="4" w:space="0" w:color="auto"/>
            </w:tcBorders>
            <w:hideMark/>
          </w:tcPr>
          <w:p w14:paraId="12034E16"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-58.50</w:t>
            </w:r>
            <w:del w:id="45" w:author="Tiffany Chi (紀育婷)" w:date="2025-04-21T09:30:00Z">
              <w:r w:rsidRPr="00E2549D" w:rsidDel="00E75B77">
                <w:rPr>
                  <w:rFonts w:ascii="Arial" w:eastAsia="Times New Roman" w:hAnsi="Arial" w:cs="v4.2.0"/>
                  <w:sz w:val="18"/>
                  <w:lang w:val="fr-FR" w:eastAsia="zh-CN"/>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23D75F10"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-56.16</w:t>
            </w:r>
            <w:del w:id="46" w:author="Tiffany Chi (紀育婷)" w:date="2025-04-21T09:30:00Z">
              <w:r w:rsidRPr="00E2549D" w:rsidDel="00E75B77">
                <w:rPr>
                  <w:rFonts w:ascii="Arial" w:eastAsia="Times New Roman" w:hAnsi="Arial" w:cs="v4.2.0"/>
                  <w:sz w:val="18"/>
                  <w:lang w:val="fr-FR" w:eastAsia="zh-CN"/>
                </w:rPr>
                <w:delText>+TT</w:delText>
              </w:r>
            </w:del>
          </w:p>
        </w:tc>
      </w:tr>
      <w:tr w:rsidR="00E2549D" w:rsidRPr="00E2549D" w14:paraId="3306D49C" w14:textId="77777777" w:rsidTr="00E2549D">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33BD3219"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en-GB"/>
              </w:rPr>
            </w:pPr>
            <w:r w:rsidRPr="00E2549D">
              <w:rPr>
                <w:rFonts w:ascii="Arial" w:eastAsia="Times New Roman" w:hAnsi="Arial" w:cs="v4.2.0"/>
                <w:sz w:val="18"/>
                <w:lang w:val="fr-FR" w:eastAsia="fr-FR"/>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7C37C0E5" w14:textId="77777777" w:rsidR="00E2549D" w:rsidRPr="00E2549D" w:rsidRDefault="00E2549D" w:rsidP="00E2549D">
            <w:pPr>
              <w:keepNext/>
              <w:keepLines/>
              <w:overflowPunct w:val="0"/>
              <w:autoSpaceDE w:val="0"/>
              <w:autoSpaceDN w:val="0"/>
              <w:adjustRightInd w:val="0"/>
              <w:spacing w:after="0" w:line="256" w:lineRule="auto"/>
              <w:jc w:val="center"/>
              <w:rPr>
                <w:rFonts w:ascii="Arial" w:eastAsia="Times New Roman" w:hAnsi="Arial" w:cs="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01F00CE7"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712BA932"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en-GB"/>
              </w:rPr>
            </w:pPr>
            <w:r w:rsidRPr="00E2549D">
              <w:rPr>
                <w:rFonts w:ascii="Arial" w:eastAsia="Times New Roman" w:hAnsi="Arial" w:cs="v4.2.0"/>
                <w:sz w:val="18"/>
                <w:lang w:val="fr-FR" w:eastAsia="fr-FR"/>
              </w:rPr>
              <w:t>AWGN</w:t>
            </w:r>
          </w:p>
        </w:tc>
      </w:tr>
      <w:tr w:rsidR="00E2549D" w:rsidRPr="00E2549D" w14:paraId="57398333" w14:textId="77777777" w:rsidTr="00E2549D">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28172F61" w14:textId="77777777" w:rsidR="00E2549D" w:rsidRPr="00E2549D" w:rsidRDefault="00E2549D" w:rsidP="00E2549D">
            <w:pPr>
              <w:keepNext/>
              <w:keepLines/>
              <w:overflowPunct w:val="0"/>
              <w:autoSpaceDE w:val="0"/>
              <w:autoSpaceDN w:val="0"/>
              <w:adjustRightInd w:val="0"/>
              <w:spacing w:after="0" w:line="252" w:lineRule="auto"/>
              <w:ind w:left="851" w:hanging="851"/>
              <w:rPr>
                <w:rFonts w:ascii="Arial" w:eastAsia="Times New Roman" w:hAnsi="Arial"/>
                <w:sz w:val="18"/>
                <w:lang w:val="fr-FR"/>
              </w:rPr>
            </w:pPr>
            <w:r w:rsidRPr="00E2549D">
              <w:rPr>
                <w:rFonts w:ascii="Arial" w:eastAsia="Times New Roman" w:hAnsi="Arial"/>
                <w:sz w:val="18"/>
                <w:lang w:val="fr-FR" w:eastAsia="fr-FR"/>
              </w:rPr>
              <w:t>Note 1:</w:t>
            </w:r>
            <w:r w:rsidRPr="00E2549D">
              <w:rPr>
                <w:rFonts w:ascii="Arial" w:eastAsia="Times New Roman" w:hAnsi="Arial"/>
                <w:sz w:val="18"/>
                <w:lang w:val="fr-FR" w:eastAsia="fr-FR"/>
              </w:rPr>
              <w:tab/>
              <w:t xml:space="preserve">The </w:t>
            </w:r>
            <w:proofErr w:type="spellStart"/>
            <w:r w:rsidRPr="00E2549D">
              <w:rPr>
                <w:rFonts w:ascii="Arial" w:eastAsia="Times New Roman" w:hAnsi="Arial"/>
                <w:sz w:val="18"/>
                <w:lang w:val="fr-FR" w:eastAsia="fr-FR"/>
              </w:rPr>
              <w:t>resources</w:t>
            </w:r>
            <w:proofErr w:type="spellEnd"/>
            <w:r w:rsidRPr="00E2549D">
              <w:rPr>
                <w:rFonts w:ascii="Arial" w:eastAsia="Times New Roman" w:hAnsi="Arial"/>
                <w:sz w:val="18"/>
                <w:lang w:val="fr-FR" w:eastAsia="fr-FR"/>
              </w:rPr>
              <w:t xml:space="preserve"> for </w:t>
            </w:r>
            <w:proofErr w:type="spellStart"/>
            <w:r w:rsidRPr="00E2549D">
              <w:rPr>
                <w:rFonts w:ascii="Arial" w:eastAsia="Times New Roman" w:hAnsi="Arial"/>
                <w:sz w:val="18"/>
                <w:lang w:val="fr-FR" w:eastAsia="fr-FR"/>
              </w:rPr>
              <w:t>uplink</w:t>
            </w:r>
            <w:proofErr w:type="spellEnd"/>
            <w:r w:rsidRPr="00E2549D">
              <w:rPr>
                <w:rFonts w:ascii="Arial" w:eastAsia="Times New Roman" w:hAnsi="Arial"/>
                <w:sz w:val="18"/>
                <w:lang w:val="fr-FR" w:eastAsia="fr-FR"/>
              </w:rPr>
              <w:t xml:space="preserve"> transmission are </w:t>
            </w:r>
            <w:proofErr w:type="spellStart"/>
            <w:r w:rsidRPr="00E2549D">
              <w:rPr>
                <w:rFonts w:ascii="Arial" w:eastAsia="Times New Roman" w:hAnsi="Arial"/>
                <w:sz w:val="18"/>
                <w:lang w:val="fr-FR" w:eastAsia="fr-FR"/>
              </w:rPr>
              <w:t>assigned</w:t>
            </w:r>
            <w:proofErr w:type="spellEnd"/>
            <w:r w:rsidRPr="00E2549D">
              <w:rPr>
                <w:rFonts w:ascii="Arial" w:eastAsia="Times New Roman" w:hAnsi="Arial"/>
                <w:sz w:val="18"/>
                <w:lang w:val="fr-FR" w:eastAsia="fr-FR"/>
              </w:rPr>
              <w:t xml:space="preserve"> to the UE </w:t>
            </w:r>
            <w:proofErr w:type="spellStart"/>
            <w:r w:rsidRPr="00E2549D">
              <w:rPr>
                <w:rFonts w:ascii="Arial" w:eastAsia="Times New Roman" w:hAnsi="Arial"/>
                <w:sz w:val="18"/>
                <w:lang w:val="fr-FR" w:eastAsia="fr-FR"/>
              </w:rPr>
              <w:t>prior</w:t>
            </w:r>
            <w:proofErr w:type="spellEnd"/>
            <w:r w:rsidRPr="00E2549D">
              <w:rPr>
                <w:rFonts w:ascii="Arial" w:eastAsia="Times New Roman" w:hAnsi="Arial"/>
                <w:sz w:val="18"/>
                <w:lang w:val="fr-FR" w:eastAsia="fr-FR"/>
              </w:rPr>
              <w:t xml:space="preserve"> to the start of time </w:t>
            </w:r>
            <w:proofErr w:type="spellStart"/>
            <w:r w:rsidRPr="00E2549D">
              <w:rPr>
                <w:rFonts w:ascii="Arial" w:eastAsia="Times New Roman" w:hAnsi="Arial"/>
                <w:sz w:val="18"/>
                <w:lang w:val="fr-FR" w:eastAsia="fr-FR"/>
              </w:rPr>
              <w:t>period</w:t>
            </w:r>
            <w:proofErr w:type="spellEnd"/>
            <w:r w:rsidRPr="00E2549D">
              <w:rPr>
                <w:rFonts w:ascii="Arial" w:eastAsia="Times New Roman" w:hAnsi="Arial"/>
                <w:sz w:val="18"/>
                <w:lang w:val="fr-FR" w:eastAsia="fr-FR"/>
              </w:rPr>
              <w:t xml:space="preserve"> T2.</w:t>
            </w:r>
          </w:p>
          <w:p w14:paraId="1C815363" w14:textId="77777777" w:rsidR="00E2549D" w:rsidRPr="00E2549D" w:rsidRDefault="00E2549D" w:rsidP="00E2549D">
            <w:pPr>
              <w:keepNext/>
              <w:keepLines/>
              <w:overflowPunct w:val="0"/>
              <w:autoSpaceDE w:val="0"/>
              <w:autoSpaceDN w:val="0"/>
              <w:adjustRightInd w:val="0"/>
              <w:spacing w:after="0" w:line="252" w:lineRule="auto"/>
              <w:ind w:left="851" w:hanging="851"/>
              <w:rPr>
                <w:rFonts w:ascii="Arial" w:eastAsia="Times New Roman" w:hAnsi="Arial"/>
                <w:sz w:val="18"/>
                <w:lang w:val="fr-FR" w:eastAsia="fr-FR"/>
              </w:rPr>
            </w:pPr>
            <w:r w:rsidRPr="00E2549D">
              <w:rPr>
                <w:rFonts w:ascii="Arial" w:eastAsia="Times New Roman" w:hAnsi="Arial"/>
                <w:sz w:val="18"/>
                <w:lang w:val="fr-FR" w:eastAsia="fr-FR"/>
              </w:rPr>
              <w:t>Note 2:</w:t>
            </w:r>
            <w:r w:rsidRPr="00E2549D">
              <w:rPr>
                <w:rFonts w:ascii="Arial" w:eastAsia="Times New Roman" w:hAnsi="Arial"/>
                <w:sz w:val="18"/>
                <w:lang w:val="fr-FR" w:eastAsia="fr-FR"/>
              </w:rPr>
              <w:tab/>
            </w:r>
            <w:proofErr w:type="spellStart"/>
            <w:r w:rsidRPr="00E2549D">
              <w:rPr>
                <w:rFonts w:ascii="Arial" w:eastAsia="Times New Roman" w:hAnsi="Arial"/>
                <w:sz w:val="18"/>
                <w:lang w:val="fr-FR" w:eastAsia="fr-FR"/>
              </w:rPr>
              <w:t>Interference</w:t>
            </w:r>
            <w:proofErr w:type="spellEnd"/>
            <w:r w:rsidRPr="00E2549D">
              <w:rPr>
                <w:rFonts w:ascii="Arial" w:eastAsia="Times New Roman" w:hAnsi="Arial"/>
                <w:sz w:val="18"/>
                <w:lang w:val="fr-FR" w:eastAsia="fr-FR"/>
              </w:rPr>
              <w:t xml:space="preserve"> </w:t>
            </w:r>
            <w:proofErr w:type="spellStart"/>
            <w:r w:rsidRPr="00E2549D">
              <w:rPr>
                <w:rFonts w:ascii="Arial" w:eastAsia="Times New Roman" w:hAnsi="Arial"/>
                <w:sz w:val="18"/>
                <w:lang w:val="fr-FR" w:eastAsia="fr-FR"/>
              </w:rPr>
              <w:t>from</w:t>
            </w:r>
            <w:proofErr w:type="spellEnd"/>
            <w:r w:rsidRPr="00E2549D">
              <w:rPr>
                <w:rFonts w:ascii="Arial" w:eastAsia="Times New Roman" w:hAnsi="Arial"/>
                <w:sz w:val="18"/>
                <w:lang w:val="fr-FR" w:eastAsia="fr-FR"/>
              </w:rPr>
              <w:t xml:space="preserve"> </w:t>
            </w:r>
            <w:proofErr w:type="spellStart"/>
            <w:r w:rsidRPr="00E2549D">
              <w:rPr>
                <w:rFonts w:ascii="Arial" w:eastAsia="Times New Roman" w:hAnsi="Arial"/>
                <w:sz w:val="18"/>
                <w:lang w:val="fr-FR" w:eastAsia="fr-FR"/>
              </w:rPr>
              <w:t>other</w:t>
            </w:r>
            <w:proofErr w:type="spellEnd"/>
            <w:r w:rsidRPr="00E2549D">
              <w:rPr>
                <w:rFonts w:ascii="Arial" w:eastAsia="Times New Roman" w:hAnsi="Arial"/>
                <w:sz w:val="18"/>
                <w:lang w:val="fr-FR" w:eastAsia="fr-FR"/>
              </w:rPr>
              <w:t xml:space="preserve"> </w:t>
            </w:r>
            <w:proofErr w:type="spellStart"/>
            <w:r w:rsidRPr="00E2549D">
              <w:rPr>
                <w:rFonts w:ascii="Arial" w:eastAsia="Times New Roman" w:hAnsi="Arial"/>
                <w:sz w:val="18"/>
                <w:lang w:val="fr-FR" w:eastAsia="fr-FR"/>
              </w:rPr>
              <w:t>cells</w:t>
            </w:r>
            <w:proofErr w:type="spellEnd"/>
            <w:r w:rsidRPr="00E2549D">
              <w:rPr>
                <w:rFonts w:ascii="Arial" w:eastAsia="Times New Roman" w:hAnsi="Arial"/>
                <w:sz w:val="18"/>
                <w:lang w:val="fr-FR" w:eastAsia="fr-FR"/>
              </w:rPr>
              <w:t xml:space="preserve"> and noise sources not </w:t>
            </w:r>
            <w:proofErr w:type="spellStart"/>
            <w:r w:rsidRPr="00E2549D">
              <w:rPr>
                <w:rFonts w:ascii="Arial" w:eastAsia="Times New Roman" w:hAnsi="Arial"/>
                <w:sz w:val="18"/>
                <w:lang w:val="fr-FR" w:eastAsia="fr-FR"/>
              </w:rPr>
              <w:t>specified</w:t>
            </w:r>
            <w:proofErr w:type="spellEnd"/>
            <w:r w:rsidRPr="00E2549D">
              <w:rPr>
                <w:rFonts w:ascii="Arial" w:eastAsia="Times New Roman" w:hAnsi="Arial"/>
                <w:sz w:val="18"/>
                <w:lang w:val="fr-FR" w:eastAsia="fr-FR"/>
              </w:rPr>
              <w:t xml:space="preserve"> in the test </w:t>
            </w:r>
            <w:proofErr w:type="spellStart"/>
            <w:r w:rsidRPr="00E2549D">
              <w:rPr>
                <w:rFonts w:ascii="Arial" w:eastAsia="Times New Roman" w:hAnsi="Arial"/>
                <w:sz w:val="18"/>
                <w:lang w:val="fr-FR" w:eastAsia="fr-FR"/>
              </w:rPr>
              <w:t>is</w:t>
            </w:r>
            <w:proofErr w:type="spellEnd"/>
            <w:r w:rsidRPr="00E2549D">
              <w:rPr>
                <w:rFonts w:ascii="Arial" w:eastAsia="Times New Roman" w:hAnsi="Arial"/>
                <w:sz w:val="18"/>
                <w:lang w:val="fr-FR" w:eastAsia="fr-FR"/>
              </w:rPr>
              <w:t xml:space="preserve"> </w:t>
            </w:r>
            <w:proofErr w:type="spellStart"/>
            <w:r w:rsidRPr="00E2549D">
              <w:rPr>
                <w:rFonts w:ascii="Arial" w:eastAsia="Times New Roman" w:hAnsi="Arial"/>
                <w:sz w:val="18"/>
                <w:lang w:val="fr-FR" w:eastAsia="fr-FR"/>
              </w:rPr>
              <w:t>assumed</w:t>
            </w:r>
            <w:proofErr w:type="spellEnd"/>
            <w:r w:rsidRPr="00E2549D">
              <w:rPr>
                <w:rFonts w:ascii="Arial" w:eastAsia="Times New Roman" w:hAnsi="Arial"/>
                <w:sz w:val="18"/>
                <w:lang w:val="fr-FR" w:eastAsia="fr-FR"/>
              </w:rPr>
              <w:t xml:space="preserve"> to </w:t>
            </w:r>
            <w:proofErr w:type="spellStart"/>
            <w:r w:rsidRPr="00E2549D">
              <w:rPr>
                <w:rFonts w:ascii="Arial" w:eastAsia="Times New Roman" w:hAnsi="Arial"/>
                <w:sz w:val="18"/>
                <w:lang w:val="fr-FR" w:eastAsia="fr-FR"/>
              </w:rPr>
              <w:t>be</w:t>
            </w:r>
            <w:proofErr w:type="spellEnd"/>
            <w:r w:rsidRPr="00E2549D">
              <w:rPr>
                <w:rFonts w:ascii="Arial" w:eastAsia="Times New Roman" w:hAnsi="Arial"/>
                <w:sz w:val="18"/>
                <w:lang w:val="fr-FR" w:eastAsia="fr-FR"/>
              </w:rPr>
              <w:t xml:space="preserve"> constant over </w:t>
            </w:r>
            <w:proofErr w:type="spellStart"/>
            <w:r w:rsidRPr="00E2549D">
              <w:rPr>
                <w:rFonts w:ascii="Arial" w:eastAsia="Times New Roman" w:hAnsi="Arial"/>
                <w:sz w:val="18"/>
                <w:lang w:val="fr-FR" w:eastAsia="fr-FR"/>
              </w:rPr>
              <w:t>subcarriers</w:t>
            </w:r>
            <w:proofErr w:type="spellEnd"/>
            <w:r w:rsidRPr="00E2549D">
              <w:rPr>
                <w:rFonts w:ascii="Arial" w:eastAsia="Times New Roman" w:hAnsi="Arial"/>
                <w:sz w:val="18"/>
                <w:lang w:val="fr-FR" w:eastAsia="fr-FR"/>
              </w:rPr>
              <w:t xml:space="preserve"> and time and </w:t>
            </w:r>
            <w:proofErr w:type="spellStart"/>
            <w:r w:rsidRPr="00E2549D">
              <w:rPr>
                <w:rFonts w:ascii="Arial" w:eastAsia="Times New Roman" w:hAnsi="Arial"/>
                <w:sz w:val="18"/>
                <w:lang w:val="fr-FR" w:eastAsia="fr-FR"/>
              </w:rPr>
              <w:t>shall</w:t>
            </w:r>
            <w:proofErr w:type="spellEnd"/>
            <w:r w:rsidRPr="00E2549D">
              <w:rPr>
                <w:rFonts w:ascii="Arial" w:eastAsia="Times New Roman" w:hAnsi="Arial"/>
                <w:sz w:val="18"/>
                <w:lang w:val="fr-FR" w:eastAsia="fr-FR"/>
              </w:rPr>
              <w:t xml:space="preserve"> </w:t>
            </w:r>
            <w:proofErr w:type="spellStart"/>
            <w:r w:rsidRPr="00E2549D">
              <w:rPr>
                <w:rFonts w:ascii="Arial" w:eastAsia="Times New Roman" w:hAnsi="Arial"/>
                <w:sz w:val="18"/>
                <w:lang w:val="fr-FR" w:eastAsia="fr-FR"/>
              </w:rPr>
              <w:t>be</w:t>
            </w:r>
            <w:proofErr w:type="spellEnd"/>
            <w:r w:rsidRPr="00E2549D">
              <w:rPr>
                <w:rFonts w:ascii="Arial" w:eastAsia="Times New Roman" w:hAnsi="Arial"/>
                <w:sz w:val="18"/>
                <w:lang w:val="fr-FR" w:eastAsia="fr-FR"/>
              </w:rPr>
              <w:t xml:space="preserve"> </w:t>
            </w:r>
            <w:proofErr w:type="spellStart"/>
            <w:r w:rsidRPr="00E2549D">
              <w:rPr>
                <w:rFonts w:ascii="Arial" w:eastAsia="Times New Roman" w:hAnsi="Arial"/>
                <w:sz w:val="18"/>
                <w:lang w:val="fr-FR" w:eastAsia="fr-FR"/>
              </w:rPr>
              <w:t>modelled</w:t>
            </w:r>
            <w:proofErr w:type="spellEnd"/>
            <w:r w:rsidRPr="00E2549D">
              <w:rPr>
                <w:rFonts w:ascii="Arial" w:eastAsia="Times New Roman" w:hAnsi="Arial"/>
                <w:sz w:val="18"/>
                <w:lang w:val="fr-FR" w:eastAsia="fr-FR"/>
              </w:rPr>
              <w:t xml:space="preserve"> as AWGN of </w:t>
            </w:r>
            <w:proofErr w:type="spellStart"/>
            <w:r w:rsidRPr="00E2549D">
              <w:rPr>
                <w:rFonts w:ascii="Arial" w:eastAsia="Times New Roman" w:hAnsi="Arial"/>
                <w:sz w:val="18"/>
                <w:lang w:val="fr-FR" w:eastAsia="fr-FR"/>
              </w:rPr>
              <w:t>appropriate</w:t>
            </w:r>
            <w:proofErr w:type="spellEnd"/>
            <w:r w:rsidRPr="00E2549D">
              <w:rPr>
                <w:rFonts w:ascii="Arial" w:eastAsia="Times New Roman" w:hAnsi="Arial"/>
                <w:sz w:val="18"/>
                <w:lang w:val="fr-FR" w:eastAsia="fr-FR"/>
              </w:rPr>
              <w:t xml:space="preserve"> power for </w:t>
            </w:r>
            <w:r w:rsidRPr="00E2549D">
              <w:rPr>
                <w:rFonts w:ascii="Arial" w:eastAsia="Times New Roman" w:hAnsi="Arial" w:cs="v4.2.0"/>
                <w:noProof/>
                <w:position w:val="-12"/>
                <w:sz w:val="18"/>
                <w:lang w:val="fr-FR" w:eastAsia="zh-CN"/>
              </w:rPr>
              <w:drawing>
                <wp:inline distT="0" distB="0" distL="0" distR="0" wp14:anchorId="04AFE0DA" wp14:editId="6A51CE2E">
                  <wp:extent cx="255905" cy="241300"/>
                  <wp:effectExtent l="0" t="0" r="0" b="6350"/>
                  <wp:docPr id="10"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905" cy="241300"/>
                          </a:xfrm>
                          <a:prstGeom prst="rect">
                            <a:avLst/>
                          </a:prstGeom>
                          <a:noFill/>
                          <a:ln>
                            <a:noFill/>
                          </a:ln>
                        </pic:spPr>
                      </pic:pic>
                    </a:graphicData>
                  </a:graphic>
                </wp:inline>
              </w:drawing>
            </w:r>
            <w:r w:rsidRPr="00E2549D">
              <w:rPr>
                <w:rFonts w:ascii="Arial" w:eastAsia="Times New Roman" w:hAnsi="Arial"/>
                <w:sz w:val="18"/>
                <w:lang w:val="fr-FR" w:eastAsia="fr-FR"/>
              </w:rPr>
              <w:t xml:space="preserve"> to </w:t>
            </w:r>
            <w:proofErr w:type="spellStart"/>
            <w:r w:rsidRPr="00E2549D">
              <w:rPr>
                <w:rFonts w:ascii="Arial" w:eastAsia="Times New Roman" w:hAnsi="Arial"/>
                <w:sz w:val="18"/>
                <w:lang w:val="fr-FR" w:eastAsia="fr-FR"/>
              </w:rPr>
              <w:t>be</w:t>
            </w:r>
            <w:proofErr w:type="spellEnd"/>
            <w:r w:rsidRPr="00E2549D">
              <w:rPr>
                <w:rFonts w:ascii="Arial" w:eastAsia="Times New Roman" w:hAnsi="Arial"/>
                <w:sz w:val="18"/>
                <w:lang w:val="fr-FR" w:eastAsia="fr-FR"/>
              </w:rPr>
              <w:t xml:space="preserve"> </w:t>
            </w:r>
            <w:proofErr w:type="spellStart"/>
            <w:r w:rsidRPr="00E2549D">
              <w:rPr>
                <w:rFonts w:ascii="Arial" w:eastAsia="Times New Roman" w:hAnsi="Arial"/>
                <w:sz w:val="18"/>
                <w:lang w:val="fr-FR" w:eastAsia="fr-FR"/>
              </w:rPr>
              <w:t>fulfilled</w:t>
            </w:r>
            <w:proofErr w:type="spellEnd"/>
            <w:r w:rsidRPr="00E2549D">
              <w:rPr>
                <w:rFonts w:ascii="Arial" w:eastAsia="Times New Roman" w:hAnsi="Arial"/>
                <w:sz w:val="18"/>
                <w:lang w:val="fr-FR" w:eastAsia="fr-FR"/>
              </w:rPr>
              <w:t>.</w:t>
            </w:r>
          </w:p>
          <w:p w14:paraId="2868CAD1" w14:textId="77777777" w:rsidR="00E2549D" w:rsidRPr="00E2549D" w:rsidRDefault="00E2549D" w:rsidP="00E2549D">
            <w:pPr>
              <w:keepNext/>
              <w:keepLines/>
              <w:overflowPunct w:val="0"/>
              <w:autoSpaceDE w:val="0"/>
              <w:autoSpaceDN w:val="0"/>
              <w:adjustRightInd w:val="0"/>
              <w:spacing w:after="0" w:line="252" w:lineRule="auto"/>
              <w:ind w:left="851" w:hanging="851"/>
              <w:rPr>
                <w:rFonts w:ascii="Arial" w:eastAsia="Times New Roman" w:hAnsi="Arial"/>
                <w:sz w:val="18"/>
                <w:lang w:val="fr-FR" w:eastAsia="fr-FR"/>
              </w:rPr>
            </w:pPr>
            <w:r w:rsidRPr="00E2549D">
              <w:rPr>
                <w:rFonts w:ascii="Arial" w:eastAsia="Times New Roman" w:hAnsi="Arial"/>
                <w:sz w:val="18"/>
                <w:lang w:val="fr-FR" w:eastAsia="fr-FR"/>
              </w:rPr>
              <w:t>Note 3:</w:t>
            </w:r>
            <w:r w:rsidRPr="00E2549D">
              <w:rPr>
                <w:rFonts w:ascii="Arial" w:eastAsia="Times New Roman" w:hAnsi="Arial"/>
                <w:sz w:val="18"/>
                <w:lang w:val="fr-FR" w:eastAsia="fr-FR"/>
              </w:rPr>
              <w:tab/>
              <w:t xml:space="preserve">SS-RSRP </w:t>
            </w:r>
            <w:proofErr w:type="spellStart"/>
            <w:r w:rsidRPr="00E2549D">
              <w:rPr>
                <w:rFonts w:ascii="Arial" w:eastAsia="Times New Roman" w:hAnsi="Arial"/>
                <w:sz w:val="18"/>
                <w:lang w:val="fr-FR" w:eastAsia="fr-FR"/>
              </w:rPr>
              <w:t>levels</w:t>
            </w:r>
            <w:proofErr w:type="spellEnd"/>
            <w:r w:rsidRPr="00E2549D">
              <w:rPr>
                <w:rFonts w:ascii="Arial" w:eastAsia="Times New Roman" w:hAnsi="Arial"/>
                <w:sz w:val="18"/>
                <w:lang w:val="fr-FR" w:eastAsia="fr-FR"/>
              </w:rPr>
              <w:t xml:space="preserve"> have been </w:t>
            </w:r>
            <w:proofErr w:type="spellStart"/>
            <w:r w:rsidRPr="00E2549D">
              <w:rPr>
                <w:rFonts w:ascii="Arial" w:eastAsia="Times New Roman" w:hAnsi="Arial"/>
                <w:sz w:val="18"/>
                <w:lang w:val="fr-FR" w:eastAsia="fr-FR"/>
              </w:rPr>
              <w:t>derived</w:t>
            </w:r>
            <w:proofErr w:type="spellEnd"/>
            <w:r w:rsidRPr="00E2549D">
              <w:rPr>
                <w:rFonts w:ascii="Arial" w:eastAsia="Times New Roman" w:hAnsi="Arial"/>
                <w:sz w:val="18"/>
                <w:lang w:val="fr-FR" w:eastAsia="fr-FR"/>
              </w:rPr>
              <w:t xml:space="preserve"> </w:t>
            </w:r>
            <w:proofErr w:type="spellStart"/>
            <w:r w:rsidRPr="00E2549D">
              <w:rPr>
                <w:rFonts w:ascii="Arial" w:eastAsia="Times New Roman" w:hAnsi="Arial"/>
                <w:sz w:val="18"/>
                <w:lang w:val="fr-FR" w:eastAsia="fr-FR"/>
              </w:rPr>
              <w:t>from</w:t>
            </w:r>
            <w:proofErr w:type="spellEnd"/>
            <w:r w:rsidRPr="00E2549D">
              <w:rPr>
                <w:rFonts w:ascii="Arial" w:eastAsia="Times New Roman" w:hAnsi="Arial"/>
                <w:sz w:val="18"/>
                <w:lang w:val="fr-FR" w:eastAsia="fr-FR"/>
              </w:rPr>
              <w:t xml:space="preserve"> </w:t>
            </w:r>
            <w:proofErr w:type="spellStart"/>
            <w:r w:rsidRPr="00E2549D">
              <w:rPr>
                <w:rFonts w:ascii="Arial" w:eastAsia="Times New Roman" w:hAnsi="Arial"/>
                <w:sz w:val="18"/>
                <w:lang w:val="fr-FR" w:eastAsia="fr-FR"/>
              </w:rPr>
              <w:t>other</w:t>
            </w:r>
            <w:proofErr w:type="spellEnd"/>
            <w:r w:rsidRPr="00E2549D">
              <w:rPr>
                <w:rFonts w:ascii="Arial" w:eastAsia="Times New Roman" w:hAnsi="Arial"/>
                <w:sz w:val="18"/>
                <w:lang w:val="fr-FR" w:eastAsia="fr-FR"/>
              </w:rPr>
              <w:t xml:space="preserve"> </w:t>
            </w:r>
            <w:proofErr w:type="spellStart"/>
            <w:r w:rsidRPr="00E2549D">
              <w:rPr>
                <w:rFonts w:ascii="Arial" w:eastAsia="Times New Roman" w:hAnsi="Arial"/>
                <w:sz w:val="18"/>
                <w:lang w:val="fr-FR" w:eastAsia="fr-FR"/>
              </w:rPr>
              <w:t>parameters</w:t>
            </w:r>
            <w:proofErr w:type="spellEnd"/>
            <w:r w:rsidRPr="00E2549D">
              <w:rPr>
                <w:rFonts w:ascii="Arial" w:eastAsia="Times New Roman" w:hAnsi="Arial"/>
                <w:sz w:val="18"/>
                <w:lang w:val="fr-FR" w:eastAsia="fr-FR"/>
              </w:rPr>
              <w:t xml:space="preserve"> for information </w:t>
            </w:r>
            <w:proofErr w:type="spellStart"/>
            <w:r w:rsidRPr="00E2549D">
              <w:rPr>
                <w:rFonts w:ascii="Arial" w:eastAsia="Times New Roman" w:hAnsi="Arial"/>
                <w:sz w:val="18"/>
                <w:lang w:val="fr-FR" w:eastAsia="fr-FR"/>
              </w:rPr>
              <w:t>purposes</w:t>
            </w:r>
            <w:proofErr w:type="spellEnd"/>
            <w:r w:rsidRPr="00E2549D">
              <w:rPr>
                <w:rFonts w:ascii="Arial" w:eastAsia="Times New Roman" w:hAnsi="Arial"/>
                <w:sz w:val="18"/>
                <w:lang w:val="fr-FR" w:eastAsia="fr-FR"/>
              </w:rPr>
              <w:t xml:space="preserve">. </w:t>
            </w:r>
            <w:proofErr w:type="spellStart"/>
            <w:r w:rsidRPr="00E2549D">
              <w:rPr>
                <w:rFonts w:ascii="Arial" w:eastAsia="Times New Roman" w:hAnsi="Arial"/>
                <w:sz w:val="18"/>
                <w:lang w:val="fr-FR" w:eastAsia="fr-FR"/>
              </w:rPr>
              <w:t>They</w:t>
            </w:r>
            <w:proofErr w:type="spellEnd"/>
            <w:r w:rsidRPr="00E2549D">
              <w:rPr>
                <w:rFonts w:ascii="Arial" w:eastAsia="Times New Roman" w:hAnsi="Arial"/>
                <w:sz w:val="18"/>
                <w:lang w:val="fr-FR" w:eastAsia="fr-FR"/>
              </w:rPr>
              <w:t xml:space="preserve"> are not </w:t>
            </w:r>
            <w:proofErr w:type="spellStart"/>
            <w:r w:rsidRPr="00E2549D">
              <w:rPr>
                <w:rFonts w:ascii="Arial" w:eastAsia="Times New Roman" w:hAnsi="Arial"/>
                <w:sz w:val="18"/>
                <w:lang w:val="fr-FR" w:eastAsia="fr-FR"/>
              </w:rPr>
              <w:t>settable</w:t>
            </w:r>
            <w:proofErr w:type="spellEnd"/>
            <w:r w:rsidRPr="00E2549D">
              <w:rPr>
                <w:rFonts w:ascii="Arial" w:eastAsia="Times New Roman" w:hAnsi="Arial"/>
                <w:sz w:val="18"/>
                <w:lang w:val="fr-FR" w:eastAsia="fr-FR"/>
              </w:rPr>
              <w:t xml:space="preserve"> </w:t>
            </w:r>
            <w:proofErr w:type="spellStart"/>
            <w:r w:rsidRPr="00E2549D">
              <w:rPr>
                <w:rFonts w:ascii="Arial" w:eastAsia="Times New Roman" w:hAnsi="Arial"/>
                <w:sz w:val="18"/>
                <w:lang w:val="fr-FR" w:eastAsia="fr-FR"/>
              </w:rPr>
              <w:t>parameters</w:t>
            </w:r>
            <w:proofErr w:type="spellEnd"/>
            <w:r w:rsidRPr="00E2549D">
              <w:rPr>
                <w:rFonts w:ascii="Arial" w:eastAsia="Times New Roman" w:hAnsi="Arial"/>
                <w:sz w:val="18"/>
                <w:lang w:val="fr-FR" w:eastAsia="fr-FR"/>
              </w:rPr>
              <w:t xml:space="preserve"> </w:t>
            </w:r>
            <w:proofErr w:type="spellStart"/>
            <w:r w:rsidRPr="00E2549D">
              <w:rPr>
                <w:rFonts w:ascii="Arial" w:eastAsia="Times New Roman" w:hAnsi="Arial"/>
                <w:sz w:val="18"/>
                <w:lang w:val="fr-FR" w:eastAsia="fr-FR"/>
              </w:rPr>
              <w:t>themselves</w:t>
            </w:r>
            <w:proofErr w:type="spellEnd"/>
            <w:r w:rsidRPr="00E2549D">
              <w:rPr>
                <w:rFonts w:ascii="Arial" w:eastAsia="Times New Roman" w:hAnsi="Arial"/>
                <w:sz w:val="18"/>
                <w:lang w:val="fr-FR" w:eastAsia="fr-FR"/>
              </w:rPr>
              <w:t>.</w:t>
            </w:r>
          </w:p>
        </w:tc>
      </w:tr>
    </w:tbl>
    <w:p w14:paraId="546B1C1C" w14:textId="77777777" w:rsidR="00E2549D" w:rsidRPr="00E2549D" w:rsidRDefault="00E2549D" w:rsidP="00E2549D">
      <w:pPr>
        <w:overflowPunct w:val="0"/>
        <w:autoSpaceDE w:val="0"/>
        <w:autoSpaceDN w:val="0"/>
        <w:adjustRightInd w:val="0"/>
        <w:rPr>
          <w:rFonts w:eastAsia="Times New Roman"/>
        </w:rPr>
      </w:pPr>
    </w:p>
    <w:p w14:paraId="2C223D2F" w14:textId="77777777" w:rsidR="00E2549D" w:rsidRPr="00E2549D" w:rsidRDefault="00E2549D" w:rsidP="00E2549D">
      <w:pPr>
        <w:overflowPunct w:val="0"/>
        <w:autoSpaceDE w:val="0"/>
        <w:autoSpaceDN w:val="0"/>
        <w:adjustRightInd w:val="0"/>
        <w:rPr>
          <w:rFonts w:eastAsia="Times New Roman"/>
        </w:rPr>
      </w:pPr>
      <w:r w:rsidRPr="00E2549D">
        <w:rPr>
          <w:rFonts w:eastAsia="Times New Roman"/>
        </w:rPr>
        <w:t xml:space="preserve">The UE shall be continuously scheduled on </w:t>
      </w:r>
      <w:proofErr w:type="spellStart"/>
      <w:r w:rsidRPr="00E2549D">
        <w:rPr>
          <w:rFonts w:eastAsia="Times New Roman"/>
        </w:rPr>
        <w:t>PCell</w:t>
      </w:r>
      <w:proofErr w:type="spellEnd"/>
      <w:r w:rsidRPr="00E2549D">
        <w:rPr>
          <w:rFonts w:eastAsia="Times New Roman"/>
        </w:rPr>
        <w:t xml:space="preserve"> during the entire length of T1 and T2. </w:t>
      </w:r>
    </w:p>
    <w:p w14:paraId="3891F3D7" w14:textId="77777777" w:rsidR="00E2549D" w:rsidRPr="00E2549D" w:rsidRDefault="00E2549D" w:rsidP="00E2549D">
      <w:pPr>
        <w:overflowPunct w:val="0"/>
        <w:autoSpaceDE w:val="0"/>
        <w:autoSpaceDN w:val="0"/>
        <w:adjustRightInd w:val="0"/>
        <w:rPr>
          <w:rFonts w:eastAsia="Times New Roman" w:cs="v4.2.0"/>
        </w:rPr>
      </w:pPr>
      <w:r w:rsidRPr="00E2549D">
        <w:rPr>
          <w:rFonts w:eastAsia="Times New Roman" w:cs="v4.2.0"/>
        </w:rPr>
        <w:t>The UE shall send one Event A3 triggered measurement report, with a measurement reporting delay less than 1</w:t>
      </w:r>
      <w:r w:rsidRPr="00E2549D">
        <w:rPr>
          <w:rFonts w:eastAsia="SimSun" w:cs="v4.2.0"/>
          <w:lang w:eastAsia="zh-CN"/>
        </w:rPr>
        <w:t>000</w:t>
      </w:r>
      <w:r w:rsidRPr="00E2549D">
        <w:rPr>
          <w:rFonts w:eastAsia="Times New Roman" w:cs="v4.2.0"/>
        </w:rPr>
        <w:t xml:space="preserve"> </w:t>
      </w:r>
      <w:proofErr w:type="spellStart"/>
      <w:r w:rsidRPr="00E2549D">
        <w:rPr>
          <w:rFonts w:eastAsia="Times New Roman" w:cs="v4.2.0"/>
        </w:rPr>
        <w:t>ms</w:t>
      </w:r>
      <w:proofErr w:type="spellEnd"/>
      <w:r w:rsidRPr="00E2549D">
        <w:rPr>
          <w:rFonts w:eastAsia="Times New Roman" w:cs="v4.2.0"/>
        </w:rPr>
        <w:t xml:space="preserve"> from the beginning of time period T2. The UE is not required to read the neighbour cell SSB index in this test.</w:t>
      </w:r>
    </w:p>
    <w:p w14:paraId="524448AF" w14:textId="77777777" w:rsidR="00E2549D" w:rsidRPr="00E2549D" w:rsidRDefault="00E2549D" w:rsidP="00E2549D">
      <w:pPr>
        <w:overflowPunct w:val="0"/>
        <w:autoSpaceDE w:val="0"/>
        <w:autoSpaceDN w:val="0"/>
        <w:adjustRightInd w:val="0"/>
        <w:rPr>
          <w:rFonts w:eastAsia="Times New Roman" w:cs="v4.2.0"/>
        </w:rPr>
      </w:pPr>
      <w:r w:rsidRPr="00E2549D">
        <w:rPr>
          <w:rFonts w:eastAsia="Times New Roman" w:cs="v4.2.0"/>
        </w:rPr>
        <w:t>The UE shall not send event triggered measurement reports, as long as the reporting criteria are not fulfilled.</w:t>
      </w:r>
    </w:p>
    <w:p w14:paraId="20A549A7" w14:textId="77777777" w:rsidR="00E2549D" w:rsidRPr="00E2549D" w:rsidRDefault="00E2549D" w:rsidP="00E2549D">
      <w:pPr>
        <w:overflowPunct w:val="0"/>
        <w:autoSpaceDE w:val="0"/>
        <w:autoSpaceDN w:val="0"/>
        <w:adjustRightInd w:val="0"/>
        <w:rPr>
          <w:rFonts w:eastAsia="Times New Roman" w:cs="v4.2.0"/>
        </w:rPr>
      </w:pPr>
      <w:r w:rsidRPr="00E2549D">
        <w:rPr>
          <w:rFonts w:eastAsia="Times New Roman" w:cs="v4.2.0"/>
        </w:rPr>
        <w:t>The rate of correct events observed during repeated tests shall be at least 90%.</w:t>
      </w:r>
    </w:p>
    <w:p w14:paraId="00074A9D" w14:textId="77777777" w:rsidR="00E2549D" w:rsidRPr="00E2549D" w:rsidRDefault="00E2549D" w:rsidP="00E2549D">
      <w:pPr>
        <w:overflowPunct w:val="0"/>
        <w:autoSpaceDE w:val="0"/>
        <w:autoSpaceDN w:val="0"/>
        <w:adjustRightInd w:val="0"/>
        <w:rPr>
          <w:rFonts w:eastAsia="Times New Roman" w:cs="v4.2.0"/>
        </w:rPr>
      </w:pPr>
      <w:r w:rsidRPr="00E2549D">
        <w:rPr>
          <w:rFonts w:eastAsia="Times New Roman" w:cs="v4.2.0"/>
        </w:rPr>
        <w:t>During 1</w:t>
      </w:r>
      <w:r w:rsidRPr="00E2549D">
        <w:rPr>
          <w:rFonts w:eastAsia="SimSun" w:cs="v4.2.0"/>
          <w:lang w:eastAsia="zh-CN"/>
        </w:rPr>
        <w:t>000</w:t>
      </w:r>
      <w:r w:rsidRPr="00E2549D">
        <w:rPr>
          <w:rFonts w:eastAsia="Times New Roman" w:cs="v4.2.0"/>
        </w:rPr>
        <w:t xml:space="preserve">ms from the beginning of time period T2, the UE shall transmit ACK/NACK in </w:t>
      </w:r>
      <w:proofErr w:type="spellStart"/>
      <w:r w:rsidRPr="00E2549D">
        <w:rPr>
          <w:rFonts w:eastAsia="Times New Roman" w:cs="v4.2.0"/>
        </w:rPr>
        <w:t>PCell</w:t>
      </w:r>
      <w:proofErr w:type="spellEnd"/>
      <w:r w:rsidRPr="00E2549D">
        <w:rPr>
          <w:rFonts w:eastAsia="Times New Roman" w:cs="v4.2.0"/>
        </w:rPr>
        <w:t xml:space="preserve"> and the rate of missed ACK/NACK shall no more than 2.5%.</w:t>
      </w:r>
    </w:p>
    <w:p w14:paraId="32C60C54" w14:textId="77777777" w:rsidR="00E2549D" w:rsidRPr="00E2549D" w:rsidRDefault="00E2549D" w:rsidP="00E2549D">
      <w:pPr>
        <w:keepLines/>
        <w:overflowPunct w:val="0"/>
        <w:autoSpaceDE w:val="0"/>
        <w:autoSpaceDN w:val="0"/>
        <w:adjustRightInd w:val="0"/>
        <w:ind w:left="1135" w:hanging="851"/>
        <w:rPr>
          <w:rFonts w:eastAsia="Times New Roman"/>
          <w:lang w:val="fr-FR" w:eastAsia="fr-FR"/>
        </w:rPr>
      </w:pPr>
      <w:r w:rsidRPr="00E2549D">
        <w:rPr>
          <w:rFonts w:eastAsia="Times New Roman"/>
          <w:lang w:val="fr-FR" w:eastAsia="fr-FR"/>
        </w:rPr>
        <w:t>NOTE:</w:t>
      </w:r>
      <w:r w:rsidRPr="00E2549D">
        <w:rPr>
          <w:rFonts w:eastAsia="Times New Roman"/>
          <w:lang w:val="fr-FR" w:eastAsia="fr-FR"/>
        </w:rPr>
        <w:tab/>
        <w:t xml:space="preserve">The </w:t>
      </w:r>
      <w:proofErr w:type="spellStart"/>
      <w:r w:rsidRPr="00E2549D">
        <w:rPr>
          <w:rFonts w:eastAsia="Times New Roman"/>
          <w:lang w:val="fr-FR" w:eastAsia="fr-FR"/>
        </w:rPr>
        <w:t>actual</w:t>
      </w:r>
      <w:proofErr w:type="spellEnd"/>
      <w:r w:rsidRPr="00E2549D">
        <w:rPr>
          <w:rFonts w:eastAsia="Times New Roman"/>
          <w:lang w:val="fr-FR" w:eastAsia="fr-FR"/>
        </w:rPr>
        <w:t xml:space="preserve"> </w:t>
      </w:r>
      <w:proofErr w:type="spellStart"/>
      <w:r w:rsidRPr="00E2549D">
        <w:rPr>
          <w:rFonts w:eastAsia="Times New Roman"/>
          <w:lang w:val="fr-FR" w:eastAsia="fr-FR"/>
        </w:rPr>
        <w:t>overall</w:t>
      </w:r>
      <w:proofErr w:type="spellEnd"/>
      <w:r w:rsidRPr="00E2549D">
        <w:rPr>
          <w:rFonts w:eastAsia="Times New Roman"/>
          <w:lang w:val="fr-FR" w:eastAsia="fr-FR"/>
        </w:rPr>
        <w:t xml:space="preserve"> </w:t>
      </w:r>
      <w:proofErr w:type="spellStart"/>
      <w:r w:rsidRPr="00E2549D">
        <w:rPr>
          <w:rFonts w:eastAsia="Times New Roman"/>
          <w:lang w:val="fr-FR" w:eastAsia="fr-FR"/>
        </w:rPr>
        <w:t>delays</w:t>
      </w:r>
      <w:proofErr w:type="spellEnd"/>
      <w:r w:rsidRPr="00E2549D">
        <w:rPr>
          <w:rFonts w:eastAsia="Times New Roman"/>
          <w:lang w:val="fr-FR" w:eastAsia="fr-FR"/>
        </w:rPr>
        <w:t xml:space="preserve"> </w:t>
      </w:r>
      <w:proofErr w:type="spellStart"/>
      <w:r w:rsidRPr="00E2549D">
        <w:rPr>
          <w:rFonts w:eastAsia="Times New Roman"/>
          <w:lang w:val="fr-FR" w:eastAsia="fr-FR"/>
        </w:rPr>
        <w:t>measured</w:t>
      </w:r>
      <w:proofErr w:type="spellEnd"/>
      <w:r w:rsidRPr="00E2549D">
        <w:rPr>
          <w:rFonts w:eastAsia="Times New Roman"/>
          <w:lang w:val="fr-FR" w:eastAsia="fr-FR"/>
        </w:rPr>
        <w:t xml:space="preserve"> in the test </w:t>
      </w:r>
      <w:proofErr w:type="spellStart"/>
      <w:r w:rsidRPr="00E2549D">
        <w:rPr>
          <w:rFonts w:eastAsia="Times New Roman"/>
          <w:lang w:val="fr-FR" w:eastAsia="fr-FR"/>
        </w:rPr>
        <w:t>may</w:t>
      </w:r>
      <w:proofErr w:type="spellEnd"/>
      <w:r w:rsidRPr="00E2549D">
        <w:rPr>
          <w:rFonts w:eastAsia="Times New Roman"/>
          <w:lang w:val="fr-FR" w:eastAsia="fr-FR"/>
        </w:rPr>
        <w:t xml:space="preserve"> </w:t>
      </w:r>
      <w:proofErr w:type="spellStart"/>
      <w:r w:rsidRPr="00E2549D">
        <w:rPr>
          <w:rFonts w:eastAsia="Times New Roman"/>
          <w:lang w:val="fr-FR" w:eastAsia="fr-FR"/>
        </w:rPr>
        <w:t>be</w:t>
      </w:r>
      <w:proofErr w:type="spellEnd"/>
      <w:r w:rsidRPr="00E2549D">
        <w:rPr>
          <w:rFonts w:eastAsia="Times New Roman"/>
          <w:lang w:val="fr-FR" w:eastAsia="fr-FR"/>
        </w:rPr>
        <w:t xml:space="preserve"> up to 2xTTI</w:t>
      </w:r>
      <w:r w:rsidRPr="00E2549D">
        <w:rPr>
          <w:rFonts w:eastAsia="Times New Roman"/>
          <w:vertAlign w:val="subscript"/>
          <w:lang w:val="fr-FR" w:eastAsia="fr-FR"/>
        </w:rPr>
        <w:t>DCCH</w:t>
      </w:r>
      <w:r w:rsidRPr="00E2549D">
        <w:rPr>
          <w:rFonts w:eastAsia="Times New Roman"/>
          <w:lang w:val="fr-FR" w:eastAsia="fr-FR"/>
        </w:rPr>
        <w:t xml:space="preserve"> </w:t>
      </w:r>
      <w:proofErr w:type="spellStart"/>
      <w:r w:rsidRPr="00E2549D">
        <w:rPr>
          <w:rFonts w:eastAsia="Times New Roman"/>
          <w:lang w:val="fr-FR" w:eastAsia="fr-FR"/>
        </w:rPr>
        <w:t>higher</w:t>
      </w:r>
      <w:proofErr w:type="spellEnd"/>
      <w:r w:rsidRPr="00E2549D">
        <w:rPr>
          <w:rFonts w:eastAsia="Times New Roman"/>
          <w:lang w:val="fr-FR" w:eastAsia="fr-FR"/>
        </w:rPr>
        <w:t xml:space="preserve"> </w:t>
      </w:r>
      <w:proofErr w:type="spellStart"/>
      <w:r w:rsidRPr="00E2549D">
        <w:rPr>
          <w:rFonts w:eastAsia="Times New Roman"/>
          <w:lang w:val="fr-FR" w:eastAsia="fr-FR"/>
        </w:rPr>
        <w:t>than</w:t>
      </w:r>
      <w:proofErr w:type="spellEnd"/>
      <w:r w:rsidRPr="00E2549D">
        <w:rPr>
          <w:rFonts w:eastAsia="Times New Roman"/>
          <w:lang w:val="fr-FR" w:eastAsia="fr-FR"/>
        </w:rPr>
        <w:t xml:space="preserve"> the </w:t>
      </w:r>
      <w:proofErr w:type="spellStart"/>
      <w:r w:rsidRPr="00E2549D">
        <w:rPr>
          <w:rFonts w:eastAsia="Times New Roman"/>
          <w:lang w:val="fr-FR" w:eastAsia="fr-FR"/>
        </w:rPr>
        <w:t>measurement</w:t>
      </w:r>
      <w:proofErr w:type="spellEnd"/>
      <w:r w:rsidRPr="00E2549D">
        <w:rPr>
          <w:rFonts w:eastAsia="Times New Roman"/>
          <w:lang w:val="fr-FR" w:eastAsia="fr-FR"/>
        </w:rPr>
        <w:t xml:space="preserve"> </w:t>
      </w:r>
      <w:proofErr w:type="spellStart"/>
      <w:r w:rsidRPr="00E2549D">
        <w:rPr>
          <w:rFonts w:eastAsia="Times New Roman"/>
          <w:lang w:val="fr-FR" w:eastAsia="fr-FR"/>
        </w:rPr>
        <w:t>reporting</w:t>
      </w:r>
      <w:proofErr w:type="spellEnd"/>
      <w:r w:rsidRPr="00E2549D">
        <w:rPr>
          <w:rFonts w:eastAsia="Times New Roman"/>
          <w:lang w:val="fr-FR" w:eastAsia="fr-FR"/>
        </w:rPr>
        <w:t xml:space="preserve"> </w:t>
      </w:r>
      <w:proofErr w:type="spellStart"/>
      <w:r w:rsidRPr="00E2549D">
        <w:rPr>
          <w:rFonts w:eastAsia="Times New Roman"/>
          <w:lang w:val="fr-FR" w:eastAsia="fr-FR"/>
        </w:rPr>
        <w:t>delays</w:t>
      </w:r>
      <w:proofErr w:type="spellEnd"/>
      <w:r w:rsidRPr="00E2549D">
        <w:rPr>
          <w:rFonts w:eastAsia="Times New Roman"/>
          <w:lang w:val="fr-FR" w:eastAsia="fr-FR"/>
        </w:rPr>
        <w:t xml:space="preserve"> </w:t>
      </w:r>
      <w:proofErr w:type="spellStart"/>
      <w:r w:rsidRPr="00E2549D">
        <w:rPr>
          <w:rFonts w:eastAsia="Times New Roman"/>
          <w:lang w:val="fr-FR" w:eastAsia="fr-FR"/>
        </w:rPr>
        <w:t>above</w:t>
      </w:r>
      <w:proofErr w:type="spellEnd"/>
      <w:r w:rsidRPr="00E2549D">
        <w:rPr>
          <w:rFonts w:eastAsia="Times New Roman"/>
          <w:lang w:val="fr-FR" w:eastAsia="fr-FR"/>
        </w:rPr>
        <w:t xml:space="preserve"> </w:t>
      </w:r>
      <w:proofErr w:type="spellStart"/>
      <w:r w:rsidRPr="00E2549D">
        <w:rPr>
          <w:rFonts w:eastAsia="Times New Roman"/>
          <w:lang w:val="fr-FR" w:eastAsia="fr-FR"/>
        </w:rPr>
        <w:t>because</w:t>
      </w:r>
      <w:proofErr w:type="spellEnd"/>
      <w:r w:rsidRPr="00E2549D">
        <w:rPr>
          <w:rFonts w:eastAsia="Times New Roman"/>
          <w:lang w:val="fr-FR" w:eastAsia="fr-FR"/>
        </w:rPr>
        <w:t xml:space="preserve"> of TTI insertion </w:t>
      </w:r>
      <w:proofErr w:type="spellStart"/>
      <w:r w:rsidRPr="00E2549D">
        <w:rPr>
          <w:rFonts w:eastAsia="Times New Roman"/>
          <w:lang w:val="fr-FR" w:eastAsia="fr-FR"/>
        </w:rPr>
        <w:t>uncertainty</w:t>
      </w:r>
      <w:proofErr w:type="spellEnd"/>
      <w:r w:rsidRPr="00E2549D">
        <w:rPr>
          <w:rFonts w:eastAsia="Times New Roman"/>
          <w:lang w:val="fr-FR" w:eastAsia="fr-FR"/>
        </w:rPr>
        <w:t xml:space="preserve"> of the </w:t>
      </w:r>
      <w:proofErr w:type="spellStart"/>
      <w:r w:rsidRPr="00E2549D">
        <w:rPr>
          <w:rFonts w:eastAsia="Times New Roman"/>
          <w:lang w:val="fr-FR" w:eastAsia="fr-FR"/>
        </w:rPr>
        <w:t>measurement</w:t>
      </w:r>
      <w:proofErr w:type="spellEnd"/>
      <w:r w:rsidRPr="00E2549D">
        <w:rPr>
          <w:rFonts w:eastAsia="Times New Roman"/>
          <w:lang w:val="fr-FR" w:eastAsia="fr-FR"/>
        </w:rPr>
        <w:t xml:space="preserve"> report in DCCH.</w:t>
      </w:r>
    </w:p>
    <w:p w14:paraId="2F6CC58D" w14:textId="77777777" w:rsidR="00E2549D" w:rsidRPr="00E2549D" w:rsidRDefault="00E2549D" w:rsidP="00E2549D">
      <w:pPr>
        <w:rPr>
          <w:lang w:val="fr-FR"/>
        </w:rPr>
      </w:pPr>
    </w:p>
    <w:p w14:paraId="68C9CD36" w14:textId="67A5F85F" w:rsidR="001E41F3" w:rsidRDefault="006C07F5">
      <w:pPr>
        <w:rPr>
          <w:rFonts w:ascii="Arial" w:hAnsi="Arial"/>
          <w:b/>
          <w:noProof/>
          <w:color w:val="00B0F0"/>
          <w:sz w:val="28"/>
        </w:rPr>
      </w:pPr>
      <w:bookmarkStart w:id="47" w:name="OLE_LINK28"/>
      <w:bookmarkEnd w:id="5"/>
      <w:r>
        <w:rPr>
          <w:rFonts w:ascii="Arial" w:hAnsi="Arial"/>
          <w:b/>
          <w:noProof/>
          <w:color w:val="00B0F0"/>
          <w:sz w:val="28"/>
        </w:rPr>
        <w:t>&lt;End of modified section 1&gt;</w:t>
      </w:r>
    </w:p>
    <w:p w14:paraId="7E7CB18A" w14:textId="792F3E02" w:rsidR="006C07F5" w:rsidRDefault="006C07F5" w:rsidP="006C07F5">
      <w:pPr>
        <w:pStyle w:val="30"/>
        <w:rPr>
          <w:b/>
          <w:noProof/>
          <w:color w:val="00B0F0"/>
        </w:rPr>
      </w:pPr>
      <w:bookmarkStart w:id="48" w:name="OLE_LINK29"/>
      <w:bookmarkEnd w:id="47"/>
      <w:r>
        <w:rPr>
          <w:b/>
          <w:noProof/>
          <w:color w:val="00B0F0"/>
        </w:rPr>
        <w:lastRenderedPageBreak/>
        <w:t>&lt;Start of modified section 2&gt;</w:t>
      </w:r>
    </w:p>
    <w:p w14:paraId="34EBDA3B" w14:textId="77777777" w:rsidR="00574B39" w:rsidRPr="00574B39" w:rsidRDefault="00574B39" w:rsidP="00574B39">
      <w:pPr>
        <w:keepNext/>
        <w:keepLines/>
        <w:overflowPunct w:val="0"/>
        <w:autoSpaceDE w:val="0"/>
        <w:autoSpaceDN w:val="0"/>
        <w:adjustRightInd w:val="0"/>
        <w:spacing w:before="120"/>
        <w:ind w:left="1418" w:hanging="1418"/>
        <w:outlineLvl w:val="3"/>
        <w:rPr>
          <w:rFonts w:ascii="Arial" w:eastAsia="Times New Roman" w:hAnsi="Arial"/>
          <w:snapToGrid w:val="0"/>
          <w:sz w:val="24"/>
        </w:rPr>
      </w:pPr>
      <w:r w:rsidRPr="00574B39">
        <w:rPr>
          <w:rFonts w:ascii="Arial" w:eastAsia="Times New Roman" w:hAnsi="Arial"/>
          <w:sz w:val="24"/>
        </w:rPr>
        <w:t>6.6.24.5</w:t>
      </w:r>
      <w:r w:rsidRPr="00574B39">
        <w:rPr>
          <w:rFonts w:ascii="Arial" w:eastAsia="Times New Roman" w:hAnsi="Arial"/>
          <w:sz w:val="24"/>
        </w:rPr>
        <w:tab/>
      </w:r>
      <w:bookmarkStart w:id="49" w:name="OLE_LINK43"/>
      <w:r w:rsidRPr="00574B39">
        <w:rPr>
          <w:rFonts w:ascii="Arial" w:eastAsia="Times New Roman" w:hAnsi="Arial"/>
          <w:snapToGrid w:val="0"/>
          <w:sz w:val="24"/>
        </w:rPr>
        <w:t>NR SA FR1 event-triggered reporting without gap without interruption</w:t>
      </w:r>
      <w:bookmarkEnd w:id="49"/>
    </w:p>
    <w:p w14:paraId="571FC79F" w14:textId="77777777" w:rsidR="00574B39" w:rsidRPr="00574B39" w:rsidRDefault="00574B39" w:rsidP="00574B39">
      <w:pPr>
        <w:keepLines/>
        <w:overflowPunct w:val="0"/>
        <w:autoSpaceDE w:val="0"/>
        <w:autoSpaceDN w:val="0"/>
        <w:adjustRightInd w:val="0"/>
        <w:ind w:left="1135" w:hanging="851"/>
        <w:rPr>
          <w:rFonts w:eastAsia="Times New Roman"/>
          <w:color w:val="FF0000"/>
          <w:lang w:val="fr-FR" w:eastAsia="zh-CN"/>
        </w:rPr>
      </w:pPr>
      <w:proofErr w:type="spellStart"/>
      <w:r w:rsidRPr="00574B39">
        <w:rPr>
          <w:rFonts w:eastAsia="Times New Roman"/>
          <w:color w:val="FF0000"/>
          <w:lang w:val="fr-FR" w:eastAsia="zh-CN"/>
        </w:rPr>
        <w:t>Editor's</w:t>
      </w:r>
      <w:proofErr w:type="spellEnd"/>
      <w:r w:rsidRPr="00574B39">
        <w:rPr>
          <w:rFonts w:eastAsia="Times New Roman"/>
          <w:color w:val="FF0000"/>
          <w:lang w:val="fr-FR" w:eastAsia="zh-CN"/>
        </w:rPr>
        <w:t xml:space="preserve"> Note: This test case </w:t>
      </w:r>
      <w:proofErr w:type="spellStart"/>
      <w:r w:rsidRPr="00574B39">
        <w:rPr>
          <w:rFonts w:eastAsia="Times New Roman"/>
          <w:color w:val="FF0000"/>
          <w:lang w:val="fr-FR" w:eastAsia="zh-CN"/>
        </w:rPr>
        <w:t>is</w:t>
      </w:r>
      <w:proofErr w:type="spellEnd"/>
      <w:r w:rsidRPr="00574B39">
        <w:rPr>
          <w:rFonts w:eastAsia="Times New Roman"/>
          <w:color w:val="FF0000"/>
          <w:lang w:val="fr-FR" w:eastAsia="zh-CN"/>
        </w:rPr>
        <w:t xml:space="preserve"> </w:t>
      </w:r>
      <w:proofErr w:type="spellStart"/>
      <w:r w:rsidRPr="00574B39">
        <w:rPr>
          <w:rFonts w:eastAsia="Times New Roman"/>
          <w:color w:val="FF0000"/>
          <w:lang w:val="fr-FR" w:eastAsia="zh-CN"/>
        </w:rPr>
        <w:t>incomplete</w:t>
      </w:r>
      <w:proofErr w:type="spellEnd"/>
      <w:r w:rsidRPr="00574B39">
        <w:rPr>
          <w:rFonts w:eastAsia="Times New Roman"/>
          <w:color w:val="FF0000"/>
          <w:lang w:val="fr-FR" w:eastAsia="zh-CN"/>
        </w:rPr>
        <w:t xml:space="preserve"> in </w:t>
      </w:r>
      <w:proofErr w:type="spellStart"/>
      <w:r w:rsidRPr="00574B39">
        <w:rPr>
          <w:rFonts w:eastAsia="Times New Roman"/>
          <w:color w:val="FF0000"/>
          <w:lang w:val="fr-FR" w:eastAsia="zh-CN"/>
        </w:rPr>
        <w:t>following</w:t>
      </w:r>
      <w:proofErr w:type="spellEnd"/>
      <w:r w:rsidRPr="00574B39">
        <w:rPr>
          <w:rFonts w:eastAsia="Times New Roman"/>
          <w:color w:val="FF0000"/>
          <w:lang w:val="fr-FR" w:eastAsia="zh-CN"/>
        </w:rPr>
        <w:t xml:space="preserve"> aspects:</w:t>
      </w:r>
    </w:p>
    <w:p w14:paraId="793A15D2" w14:textId="287CDEE4" w:rsidR="00574B39" w:rsidRPr="00574B39" w:rsidDel="00E75B77" w:rsidRDefault="00574B39" w:rsidP="00574B39">
      <w:pPr>
        <w:keepLines/>
        <w:overflowPunct w:val="0"/>
        <w:autoSpaceDE w:val="0"/>
        <w:autoSpaceDN w:val="0"/>
        <w:adjustRightInd w:val="0"/>
        <w:ind w:left="1051" w:right="200" w:hanging="851"/>
        <w:rPr>
          <w:del w:id="50" w:author="Tiffany Chi (紀育婷)" w:date="2025-04-21T09:31:00Z"/>
          <w:rFonts w:eastAsia="Times New Roman"/>
          <w:color w:val="FF0000"/>
          <w:lang w:val="fr-FR" w:eastAsia="zh-CN"/>
        </w:rPr>
      </w:pPr>
      <w:del w:id="51" w:author="Tiffany Chi (紀育婷)" w:date="2025-04-21T09:31:00Z">
        <w:r w:rsidRPr="00574B39" w:rsidDel="00E75B77">
          <w:rPr>
            <w:rFonts w:eastAsia="Times New Roman"/>
            <w:color w:val="FF0000"/>
            <w:lang w:val="fr-FR" w:eastAsia="zh-CN"/>
          </w:rPr>
          <w:delText>TT analysis is missing.</w:delText>
        </w:r>
      </w:del>
    </w:p>
    <w:p w14:paraId="44640B2E" w14:textId="77777777" w:rsidR="00574B39" w:rsidRPr="00574B39" w:rsidRDefault="00574B39" w:rsidP="00574B39">
      <w:pPr>
        <w:keepLines/>
        <w:overflowPunct w:val="0"/>
        <w:autoSpaceDE w:val="0"/>
        <w:autoSpaceDN w:val="0"/>
        <w:adjustRightInd w:val="0"/>
        <w:ind w:left="1135" w:hanging="851"/>
        <w:rPr>
          <w:rFonts w:eastAsia="Times New Roman"/>
          <w:color w:val="FF0000"/>
          <w:lang w:val="fr-FR" w:eastAsia="zh-CN"/>
        </w:rPr>
      </w:pPr>
      <w:r w:rsidRPr="00574B39">
        <w:rPr>
          <w:rFonts w:eastAsia="SimSun"/>
          <w:color w:val="FF0000"/>
          <w:lang w:val="fr-FR" w:eastAsia="zh-CN"/>
        </w:rPr>
        <w:t xml:space="preserve">Test </w:t>
      </w:r>
      <w:proofErr w:type="spellStart"/>
      <w:r w:rsidRPr="00574B39">
        <w:rPr>
          <w:rFonts w:eastAsia="SimSun"/>
          <w:color w:val="FF0000"/>
          <w:lang w:val="fr-FR" w:eastAsia="zh-CN"/>
        </w:rPr>
        <w:t>applicability</w:t>
      </w:r>
      <w:proofErr w:type="spellEnd"/>
      <w:r w:rsidRPr="00574B39">
        <w:rPr>
          <w:rFonts w:eastAsia="SimSun"/>
          <w:color w:val="FF0000"/>
          <w:lang w:val="fr-FR" w:eastAsia="zh-CN"/>
        </w:rPr>
        <w:t xml:space="preserve"> </w:t>
      </w:r>
      <w:proofErr w:type="spellStart"/>
      <w:r w:rsidRPr="00574B39">
        <w:rPr>
          <w:rFonts w:eastAsia="SimSun"/>
          <w:color w:val="FF0000"/>
          <w:lang w:val="fr-FR" w:eastAsia="zh-CN"/>
        </w:rPr>
        <w:t>is</w:t>
      </w:r>
      <w:proofErr w:type="spellEnd"/>
      <w:r w:rsidRPr="00574B39">
        <w:rPr>
          <w:rFonts w:eastAsia="SimSun"/>
          <w:color w:val="FF0000"/>
          <w:lang w:val="fr-FR" w:eastAsia="zh-CN"/>
        </w:rPr>
        <w:t xml:space="preserve"> </w:t>
      </w:r>
      <w:proofErr w:type="spellStart"/>
      <w:r w:rsidRPr="00574B39">
        <w:rPr>
          <w:rFonts w:eastAsia="SimSun"/>
          <w:color w:val="FF0000"/>
          <w:lang w:val="fr-FR" w:eastAsia="zh-CN"/>
        </w:rPr>
        <w:t>missing</w:t>
      </w:r>
      <w:proofErr w:type="spellEnd"/>
      <w:r w:rsidRPr="00574B39">
        <w:rPr>
          <w:rFonts w:eastAsia="SimSun"/>
          <w:color w:val="FF0000"/>
          <w:lang w:val="fr-FR" w:eastAsia="zh-CN"/>
        </w:rPr>
        <w:t>.</w:t>
      </w:r>
    </w:p>
    <w:p w14:paraId="4D0DC125" w14:textId="77777777" w:rsidR="00574B39" w:rsidRPr="00574B39" w:rsidRDefault="00574B39" w:rsidP="00574B39">
      <w:pPr>
        <w:keepNext/>
        <w:keepLines/>
        <w:overflowPunct w:val="0"/>
        <w:autoSpaceDE w:val="0"/>
        <w:autoSpaceDN w:val="0"/>
        <w:adjustRightInd w:val="0"/>
        <w:spacing w:before="120"/>
        <w:ind w:left="1985" w:hanging="1985"/>
        <w:rPr>
          <w:rFonts w:ascii="Arial" w:eastAsia="Times New Roman" w:hAnsi="Arial"/>
          <w:lang w:val="fr-FR"/>
        </w:rPr>
      </w:pPr>
      <w:r w:rsidRPr="00574B39">
        <w:rPr>
          <w:rFonts w:ascii="Arial" w:eastAsia="Times New Roman" w:hAnsi="Arial"/>
          <w:lang w:val="fr-FR" w:eastAsia="fr-FR"/>
        </w:rPr>
        <w:t>6.6.24.5.1</w:t>
      </w:r>
      <w:r w:rsidRPr="00574B39">
        <w:rPr>
          <w:rFonts w:ascii="Arial" w:eastAsia="Times New Roman" w:hAnsi="Arial"/>
          <w:lang w:val="fr-FR" w:eastAsia="fr-FR"/>
        </w:rPr>
        <w:tab/>
        <w:t xml:space="preserve">Test </w:t>
      </w:r>
      <w:proofErr w:type="spellStart"/>
      <w:r w:rsidRPr="00574B39">
        <w:rPr>
          <w:rFonts w:ascii="Arial" w:eastAsia="Times New Roman" w:hAnsi="Arial"/>
          <w:lang w:val="fr-FR" w:eastAsia="fr-FR"/>
        </w:rPr>
        <w:t>purpose</w:t>
      </w:r>
      <w:proofErr w:type="spellEnd"/>
    </w:p>
    <w:p w14:paraId="23B795B0" w14:textId="77777777" w:rsidR="00574B39" w:rsidRPr="00574B39" w:rsidRDefault="00574B39" w:rsidP="00574B39">
      <w:pPr>
        <w:overflowPunct w:val="0"/>
        <w:autoSpaceDE w:val="0"/>
        <w:autoSpaceDN w:val="0"/>
        <w:adjustRightInd w:val="0"/>
        <w:rPr>
          <w:rFonts w:eastAsia="Times New Roman"/>
          <w:lang w:eastAsia="ja-JP"/>
        </w:rPr>
      </w:pPr>
      <w:r w:rsidRPr="00574B39">
        <w:rPr>
          <w:rFonts w:eastAsia="Times New Roman"/>
          <w:lang w:eastAsia="ja-JP"/>
        </w:rPr>
        <w:t xml:space="preserve">To verify the UE's ability to perform correct reporting of an event within intra-frequency cell search and to verify that UE has no interruption during </w:t>
      </w:r>
      <w:r w:rsidRPr="00574B39">
        <w:rPr>
          <w:rFonts w:eastAsia="Times New Roman"/>
          <w:lang w:eastAsia="zh-CN"/>
        </w:rPr>
        <w:t>intra-frequency measurement without gap.</w:t>
      </w:r>
    </w:p>
    <w:p w14:paraId="54F65455" w14:textId="77777777" w:rsidR="00574B39" w:rsidRPr="00574B39" w:rsidRDefault="00574B39" w:rsidP="00574B39">
      <w:pPr>
        <w:keepNext/>
        <w:keepLines/>
        <w:overflowPunct w:val="0"/>
        <w:autoSpaceDE w:val="0"/>
        <w:autoSpaceDN w:val="0"/>
        <w:adjustRightInd w:val="0"/>
        <w:spacing w:before="120"/>
        <w:ind w:left="1985" w:hanging="1985"/>
        <w:rPr>
          <w:rFonts w:ascii="Arial" w:eastAsia="Times New Roman" w:hAnsi="Arial"/>
          <w:lang w:val="fr-FR"/>
        </w:rPr>
      </w:pPr>
      <w:r w:rsidRPr="00574B39">
        <w:rPr>
          <w:rFonts w:ascii="Arial" w:eastAsia="Times New Roman" w:hAnsi="Arial"/>
          <w:lang w:val="fr-FR" w:eastAsia="fr-FR"/>
        </w:rPr>
        <w:t>6.6.24.5.2</w:t>
      </w:r>
      <w:r w:rsidRPr="00574B39">
        <w:rPr>
          <w:rFonts w:ascii="Arial" w:eastAsia="Times New Roman" w:hAnsi="Arial"/>
          <w:lang w:val="fr-FR" w:eastAsia="fr-FR"/>
        </w:rPr>
        <w:tab/>
        <w:t xml:space="preserve">Test </w:t>
      </w:r>
      <w:proofErr w:type="spellStart"/>
      <w:r w:rsidRPr="00574B39">
        <w:rPr>
          <w:rFonts w:ascii="Arial" w:eastAsia="Times New Roman" w:hAnsi="Arial"/>
          <w:lang w:val="fr-FR" w:eastAsia="fr-FR"/>
        </w:rPr>
        <w:t>applicability</w:t>
      </w:r>
      <w:proofErr w:type="spellEnd"/>
    </w:p>
    <w:p w14:paraId="090E2117" w14:textId="77777777" w:rsidR="00574B39" w:rsidRPr="00574B39" w:rsidRDefault="00574B39" w:rsidP="00574B39">
      <w:pPr>
        <w:overflowPunct w:val="0"/>
        <w:autoSpaceDE w:val="0"/>
        <w:autoSpaceDN w:val="0"/>
        <w:adjustRightInd w:val="0"/>
        <w:rPr>
          <w:rFonts w:eastAsia="Times New Roman"/>
          <w:lang w:eastAsia="sv-SE"/>
        </w:rPr>
      </w:pPr>
      <w:r w:rsidRPr="00574B39">
        <w:rPr>
          <w:rFonts w:eastAsia="Times New Roman"/>
        </w:rPr>
        <w:t xml:space="preserve">This test applies to all types of NR UE from release 18 onwards supporting CSI-RS-based RLM, BWP operation without bandwidth restriction and NR </w:t>
      </w:r>
      <w:proofErr w:type="spellStart"/>
      <w:r w:rsidRPr="00574B39">
        <w:rPr>
          <w:rFonts w:eastAsia="Times New Roman"/>
          <w:lang w:eastAsia="zh-CN"/>
        </w:rPr>
        <w:t>NeedForGap</w:t>
      </w:r>
      <w:proofErr w:type="spellEnd"/>
      <w:r w:rsidRPr="00574B39">
        <w:rPr>
          <w:rFonts w:eastAsia="Times New Roman"/>
          <w:lang w:eastAsia="zh-CN"/>
        </w:rPr>
        <w:t xml:space="preserve"> capability</w:t>
      </w:r>
      <w:r w:rsidRPr="00574B39">
        <w:rPr>
          <w:rFonts w:eastAsia="Times New Roman"/>
        </w:rPr>
        <w:t>.</w:t>
      </w:r>
      <w:r w:rsidRPr="00574B39">
        <w:rPr>
          <w:rFonts w:eastAsia="Times New Roman"/>
          <w:lang w:eastAsia="sv-SE"/>
        </w:rPr>
        <w:t xml:space="preserve"> </w:t>
      </w:r>
      <w:r w:rsidRPr="00574B39">
        <w:rPr>
          <w:rFonts w:eastAsia="Times New Roman"/>
        </w:rPr>
        <w:t xml:space="preserve">The UE is capable of </w:t>
      </w:r>
      <w:r w:rsidRPr="00574B39">
        <w:rPr>
          <w:rFonts w:eastAsia="Times New Roman"/>
          <w:i/>
          <w:iCs/>
        </w:rPr>
        <w:t>nr-NeedForGap-Reporting-r16</w:t>
      </w:r>
      <w:r w:rsidRPr="00574B39">
        <w:rPr>
          <w:rFonts w:eastAsia="Times New Roman"/>
        </w:rPr>
        <w:t xml:space="preserve">, </w:t>
      </w:r>
      <w:r w:rsidRPr="00574B39">
        <w:rPr>
          <w:rFonts w:eastAsia="Times New Roman"/>
          <w:i/>
          <w:iCs/>
        </w:rPr>
        <w:t xml:space="preserve">nr-NeedForInterruptionReport-r18 </w:t>
      </w:r>
      <w:r w:rsidRPr="00574B39">
        <w:rPr>
          <w:rFonts w:eastAsia="Times New Roman"/>
        </w:rPr>
        <w:t>and reports ‘no-gap’ in NeedForGapsIntraFreq-r16 and ‘no-gap-</w:t>
      </w:r>
      <w:r w:rsidRPr="00574B39">
        <w:rPr>
          <w:rFonts w:eastAsia="SimSun"/>
          <w:lang w:eastAsia="zh-CN"/>
        </w:rPr>
        <w:t>no</w:t>
      </w:r>
      <w:r w:rsidRPr="00574B39">
        <w:rPr>
          <w:rFonts w:eastAsia="Times New Roman"/>
        </w:rPr>
        <w:t>-interruption’ in interruptionIndication-r18.</w:t>
      </w:r>
    </w:p>
    <w:p w14:paraId="7E182B85" w14:textId="77777777" w:rsidR="00574B39" w:rsidRPr="00574B39" w:rsidRDefault="00574B39" w:rsidP="00574B39">
      <w:pPr>
        <w:keepNext/>
        <w:keepLines/>
        <w:overflowPunct w:val="0"/>
        <w:autoSpaceDE w:val="0"/>
        <w:autoSpaceDN w:val="0"/>
        <w:adjustRightInd w:val="0"/>
        <w:spacing w:before="120"/>
        <w:ind w:left="1985" w:hanging="1985"/>
        <w:rPr>
          <w:rFonts w:ascii="Arial" w:eastAsia="Times New Roman" w:hAnsi="Arial"/>
          <w:lang w:val="fr-FR"/>
        </w:rPr>
      </w:pPr>
      <w:r w:rsidRPr="00574B39">
        <w:rPr>
          <w:rFonts w:ascii="Arial" w:eastAsia="Times New Roman" w:hAnsi="Arial"/>
          <w:lang w:val="fr-FR" w:eastAsia="fr-FR"/>
        </w:rPr>
        <w:t>6.6.24.5.3</w:t>
      </w:r>
      <w:r w:rsidRPr="00574B39">
        <w:rPr>
          <w:rFonts w:ascii="Arial" w:eastAsia="Times New Roman" w:hAnsi="Arial"/>
          <w:lang w:val="fr-FR" w:eastAsia="fr-FR"/>
        </w:rPr>
        <w:tab/>
        <w:t xml:space="preserve">Minimum </w:t>
      </w:r>
      <w:proofErr w:type="spellStart"/>
      <w:r w:rsidRPr="00574B39">
        <w:rPr>
          <w:rFonts w:ascii="Arial" w:eastAsia="Times New Roman" w:hAnsi="Arial"/>
          <w:lang w:val="fr-FR" w:eastAsia="fr-FR"/>
        </w:rPr>
        <w:t>conformance</w:t>
      </w:r>
      <w:proofErr w:type="spellEnd"/>
      <w:r w:rsidRPr="00574B39">
        <w:rPr>
          <w:rFonts w:ascii="Arial" w:eastAsia="Times New Roman" w:hAnsi="Arial"/>
          <w:lang w:val="fr-FR" w:eastAsia="fr-FR"/>
        </w:rPr>
        <w:t xml:space="preserve"> </w:t>
      </w:r>
      <w:proofErr w:type="spellStart"/>
      <w:r w:rsidRPr="00574B39">
        <w:rPr>
          <w:rFonts w:ascii="Arial" w:eastAsia="Times New Roman" w:hAnsi="Arial"/>
          <w:lang w:val="fr-FR" w:eastAsia="fr-FR"/>
        </w:rPr>
        <w:t>requirements</w:t>
      </w:r>
      <w:proofErr w:type="spellEnd"/>
    </w:p>
    <w:p w14:paraId="004A880E" w14:textId="77777777" w:rsidR="00574B39" w:rsidRPr="00574B39" w:rsidRDefault="00574B39" w:rsidP="00574B39">
      <w:pPr>
        <w:overflowPunct w:val="0"/>
        <w:autoSpaceDE w:val="0"/>
        <w:autoSpaceDN w:val="0"/>
        <w:adjustRightInd w:val="0"/>
        <w:rPr>
          <w:rFonts w:eastAsia="Times New Roman"/>
          <w:lang w:eastAsia="sv-SE"/>
        </w:rPr>
      </w:pPr>
      <w:r w:rsidRPr="00574B39">
        <w:rPr>
          <w:rFonts w:eastAsia="Times New Roman"/>
          <w:lang w:eastAsia="sv-SE"/>
        </w:rPr>
        <w:t>The minimum conformance requirements are specified in clause 6.6.24.0.</w:t>
      </w:r>
    </w:p>
    <w:p w14:paraId="46522294" w14:textId="77777777" w:rsidR="00574B39" w:rsidRPr="00574B39" w:rsidRDefault="00574B39" w:rsidP="00574B39">
      <w:pPr>
        <w:overflowPunct w:val="0"/>
        <w:autoSpaceDE w:val="0"/>
        <w:autoSpaceDN w:val="0"/>
        <w:adjustRightInd w:val="0"/>
        <w:rPr>
          <w:rFonts w:eastAsia="Times New Roman"/>
          <w:lang w:eastAsia="sv-SE"/>
        </w:rPr>
      </w:pPr>
      <w:r w:rsidRPr="00574B39">
        <w:rPr>
          <w:rFonts w:eastAsia="Times New Roman"/>
          <w:lang w:eastAsia="sv-SE"/>
        </w:rPr>
        <w:t>The normative reference for this requirement is TS 38.133 [6] clause A.6.6.24.5.</w:t>
      </w:r>
    </w:p>
    <w:p w14:paraId="58056906" w14:textId="77777777" w:rsidR="00574B39" w:rsidRPr="00574B39" w:rsidRDefault="00574B39" w:rsidP="00574B39">
      <w:pPr>
        <w:keepNext/>
        <w:keepLines/>
        <w:overflowPunct w:val="0"/>
        <w:autoSpaceDE w:val="0"/>
        <w:autoSpaceDN w:val="0"/>
        <w:adjustRightInd w:val="0"/>
        <w:spacing w:before="120"/>
        <w:ind w:left="1985" w:hanging="1985"/>
        <w:rPr>
          <w:rFonts w:ascii="Arial" w:eastAsia="Times New Roman" w:hAnsi="Arial"/>
          <w:lang w:val="fr-FR"/>
        </w:rPr>
      </w:pPr>
      <w:r w:rsidRPr="00574B39">
        <w:rPr>
          <w:rFonts w:ascii="Arial" w:eastAsia="Times New Roman" w:hAnsi="Arial"/>
          <w:lang w:val="fr-FR" w:eastAsia="fr-FR"/>
        </w:rPr>
        <w:t>6.6.24.5.4</w:t>
      </w:r>
      <w:r w:rsidRPr="00574B39">
        <w:rPr>
          <w:rFonts w:ascii="Arial" w:eastAsia="Times New Roman" w:hAnsi="Arial"/>
          <w:lang w:val="fr-FR" w:eastAsia="fr-FR"/>
        </w:rPr>
        <w:tab/>
        <w:t>Test description</w:t>
      </w:r>
    </w:p>
    <w:p w14:paraId="629AEA90" w14:textId="77777777" w:rsidR="00574B39" w:rsidRPr="00574B39" w:rsidRDefault="00574B39" w:rsidP="00574B39">
      <w:pPr>
        <w:keepNext/>
        <w:keepLines/>
        <w:overflowPunct w:val="0"/>
        <w:autoSpaceDE w:val="0"/>
        <w:autoSpaceDN w:val="0"/>
        <w:adjustRightInd w:val="0"/>
        <w:spacing w:before="120"/>
        <w:ind w:left="1985" w:hanging="1985"/>
        <w:rPr>
          <w:rFonts w:ascii="Arial" w:eastAsia="Times New Roman" w:hAnsi="Arial"/>
          <w:lang w:val="fr-FR" w:eastAsia="fr-FR"/>
        </w:rPr>
      </w:pPr>
      <w:r w:rsidRPr="00574B39">
        <w:rPr>
          <w:rFonts w:ascii="Arial" w:eastAsia="Times New Roman" w:hAnsi="Arial"/>
          <w:lang w:val="fr-FR" w:eastAsia="fr-FR"/>
        </w:rPr>
        <w:t>6.6.24.5.4.1</w:t>
      </w:r>
      <w:r w:rsidRPr="00574B39">
        <w:rPr>
          <w:rFonts w:ascii="Arial" w:eastAsia="Times New Roman" w:hAnsi="Arial"/>
          <w:lang w:val="fr-FR" w:eastAsia="fr-FR"/>
        </w:rPr>
        <w:tab/>
        <w:t>Initial conditions</w:t>
      </w:r>
    </w:p>
    <w:p w14:paraId="6C2578EA" w14:textId="77777777" w:rsidR="00574B39" w:rsidRPr="00574B39" w:rsidRDefault="00574B39" w:rsidP="00574B39">
      <w:pPr>
        <w:overflowPunct w:val="0"/>
        <w:autoSpaceDE w:val="0"/>
        <w:autoSpaceDN w:val="0"/>
        <w:adjustRightInd w:val="0"/>
        <w:rPr>
          <w:rFonts w:eastAsia="Times New Roman"/>
        </w:rPr>
      </w:pPr>
      <w:r w:rsidRPr="00574B39">
        <w:rPr>
          <w:rFonts w:eastAsia="Times New Roman"/>
        </w:rPr>
        <w:t>Initial conditions are a set of test configurations the UE needs to be tested in and the steps for the SS to take with the UE to reach the correct measurement state.</w:t>
      </w:r>
    </w:p>
    <w:p w14:paraId="749CAAB5" w14:textId="77777777" w:rsidR="00574B39" w:rsidRPr="00574B39" w:rsidRDefault="00574B39" w:rsidP="00574B39">
      <w:pPr>
        <w:overflowPunct w:val="0"/>
        <w:autoSpaceDE w:val="0"/>
        <w:autoSpaceDN w:val="0"/>
        <w:adjustRightInd w:val="0"/>
        <w:rPr>
          <w:rFonts w:eastAsia="Times New Roman"/>
          <w:lang w:eastAsia="sv-SE"/>
        </w:rPr>
      </w:pPr>
      <w:r w:rsidRPr="00574B39">
        <w:rPr>
          <w:rFonts w:eastAsia="Times New Roman"/>
          <w:lang w:eastAsia="sv-SE"/>
        </w:rPr>
        <w:t xml:space="preserve">This test shall be tested using any of the test configurations in Table </w:t>
      </w:r>
      <w:r w:rsidRPr="00574B39">
        <w:rPr>
          <w:rFonts w:eastAsia="Times New Roman"/>
        </w:rPr>
        <w:t>6.6.24.5.4.1-1</w:t>
      </w:r>
      <w:r w:rsidRPr="00574B39">
        <w:rPr>
          <w:rFonts w:eastAsia="Times New Roman"/>
          <w:lang w:eastAsia="sv-SE"/>
        </w:rPr>
        <w:t>.</w:t>
      </w:r>
    </w:p>
    <w:p w14:paraId="394DCBC7" w14:textId="77777777" w:rsidR="00574B39" w:rsidRPr="00574B39" w:rsidRDefault="00574B39" w:rsidP="00574B39">
      <w:pPr>
        <w:keepNext/>
        <w:keepLines/>
        <w:overflowPunct w:val="0"/>
        <w:autoSpaceDE w:val="0"/>
        <w:autoSpaceDN w:val="0"/>
        <w:adjustRightInd w:val="0"/>
        <w:spacing w:before="60"/>
        <w:jc w:val="center"/>
        <w:rPr>
          <w:rFonts w:ascii="Arial" w:eastAsia="Times New Roman" w:hAnsi="Arial"/>
          <w:b/>
          <w:lang w:val="fr-FR"/>
        </w:rPr>
      </w:pPr>
      <w:r w:rsidRPr="00574B39">
        <w:rPr>
          <w:rFonts w:ascii="Arial" w:eastAsia="Times New Roman" w:hAnsi="Arial"/>
          <w:b/>
          <w:lang w:val="fr-FR" w:eastAsia="fr-FR"/>
        </w:rPr>
        <w:t xml:space="preserve">Table </w:t>
      </w:r>
      <w:r w:rsidRPr="00574B39">
        <w:rPr>
          <w:rFonts w:ascii="Arial" w:eastAsia="Times New Roman" w:hAnsi="Arial"/>
          <w:b/>
          <w:snapToGrid w:val="0"/>
          <w:lang w:val="fr-FR" w:eastAsia="fr-FR"/>
        </w:rPr>
        <w:t>6.6.24.5.4.1</w:t>
      </w:r>
      <w:r w:rsidRPr="00574B39">
        <w:rPr>
          <w:rFonts w:ascii="Arial" w:eastAsia="Times New Roman" w:hAnsi="Arial"/>
          <w:b/>
          <w:lang w:val="fr-FR" w:eastAsia="fr-FR"/>
        </w:rPr>
        <w:t xml:space="preserve">-1: </w:t>
      </w:r>
      <w:r w:rsidRPr="00574B39">
        <w:rPr>
          <w:rFonts w:ascii="Arial" w:eastAsia="Times New Roman" w:hAnsi="Arial"/>
          <w:b/>
          <w:snapToGrid w:val="0"/>
          <w:lang w:val="fr-FR" w:eastAsia="fr-FR"/>
        </w:rPr>
        <w:t xml:space="preserve">NR SA FR1 </w:t>
      </w:r>
      <w:proofErr w:type="spellStart"/>
      <w:r w:rsidRPr="00574B39">
        <w:rPr>
          <w:rFonts w:ascii="Arial" w:eastAsia="Times New Roman" w:hAnsi="Arial"/>
          <w:b/>
          <w:snapToGrid w:val="0"/>
          <w:lang w:val="fr-FR" w:eastAsia="fr-FR"/>
        </w:rPr>
        <w:t>event-triggered</w:t>
      </w:r>
      <w:proofErr w:type="spellEnd"/>
      <w:r w:rsidRPr="00574B39">
        <w:rPr>
          <w:rFonts w:ascii="Arial" w:eastAsia="Times New Roman" w:hAnsi="Arial"/>
          <w:b/>
          <w:snapToGrid w:val="0"/>
          <w:lang w:val="fr-FR" w:eastAsia="fr-FR"/>
        </w:rPr>
        <w:t xml:space="preserve"> </w:t>
      </w:r>
      <w:proofErr w:type="spellStart"/>
      <w:r w:rsidRPr="00574B39">
        <w:rPr>
          <w:rFonts w:ascii="Arial" w:eastAsia="Times New Roman" w:hAnsi="Arial"/>
          <w:b/>
          <w:snapToGrid w:val="0"/>
          <w:lang w:val="fr-FR" w:eastAsia="fr-FR"/>
        </w:rPr>
        <w:t>reporting</w:t>
      </w:r>
      <w:proofErr w:type="spellEnd"/>
      <w:r w:rsidRPr="00574B39">
        <w:rPr>
          <w:rFonts w:ascii="Arial" w:eastAsia="Times New Roman" w:hAnsi="Arial"/>
          <w:b/>
          <w:snapToGrid w:val="0"/>
          <w:lang w:val="fr-FR" w:eastAsia="fr-FR"/>
        </w:rPr>
        <w:t xml:space="preserve"> </w:t>
      </w:r>
      <w:proofErr w:type="spellStart"/>
      <w:r w:rsidRPr="00574B39">
        <w:rPr>
          <w:rFonts w:ascii="Arial" w:eastAsia="Times New Roman" w:hAnsi="Arial"/>
          <w:b/>
          <w:snapToGrid w:val="0"/>
          <w:lang w:val="fr-FR" w:eastAsia="fr-FR"/>
        </w:rPr>
        <w:t>without</w:t>
      </w:r>
      <w:proofErr w:type="spellEnd"/>
      <w:r w:rsidRPr="00574B39">
        <w:rPr>
          <w:rFonts w:ascii="Arial" w:eastAsia="Times New Roman" w:hAnsi="Arial"/>
          <w:b/>
          <w:snapToGrid w:val="0"/>
          <w:lang w:val="fr-FR" w:eastAsia="fr-FR"/>
        </w:rPr>
        <w:t xml:space="preserve"> gap </w:t>
      </w:r>
      <w:proofErr w:type="spellStart"/>
      <w:r w:rsidRPr="00574B39">
        <w:rPr>
          <w:rFonts w:ascii="Arial" w:eastAsia="Times New Roman" w:hAnsi="Arial"/>
          <w:b/>
          <w:snapToGrid w:val="0"/>
          <w:lang w:val="fr-FR" w:eastAsia="fr-FR"/>
        </w:rPr>
        <w:t>without</w:t>
      </w:r>
      <w:proofErr w:type="spellEnd"/>
      <w:r w:rsidRPr="00574B39">
        <w:rPr>
          <w:rFonts w:ascii="Arial" w:eastAsia="Times New Roman" w:hAnsi="Arial"/>
          <w:b/>
          <w:snapToGrid w:val="0"/>
          <w:lang w:val="fr-FR" w:eastAsia="fr-FR"/>
        </w:rPr>
        <w:t xml:space="preserve"> interruptions </w:t>
      </w:r>
      <w:r w:rsidRPr="00574B39">
        <w:rPr>
          <w:rFonts w:ascii="Arial" w:eastAsia="Times New Roman" w:hAnsi="Arial"/>
          <w:b/>
          <w:lang w:val="fr-FR" w:eastAsia="fr-FR"/>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574B39" w:rsidRPr="00574B39" w14:paraId="2432BB69" w14:textId="77777777" w:rsidTr="00574B39">
        <w:trPr>
          <w:trHeight w:val="187"/>
        </w:trPr>
        <w:tc>
          <w:tcPr>
            <w:tcW w:w="2376" w:type="dxa"/>
            <w:tcBorders>
              <w:top w:val="single" w:sz="4" w:space="0" w:color="auto"/>
              <w:left w:val="single" w:sz="4" w:space="0" w:color="auto"/>
              <w:bottom w:val="single" w:sz="4" w:space="0" w:color="auto"/>
              <w:right w:val="single" w:sz="4" w:space="0" w:color="auto"/>
            </w:tcBorders>
            <w:hideMark/>
          </w:tcPr>
          <w:p w14:paraId="788F6C07"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Arial"/>
                <w:b/>
                <w:sz w:val="18"/>
                <w:lang w:val="fr-FR" w:eastAsia="en-GB"/>
              </w:rPr>
            </w:pPr>
            <w:r w:rsidRPr="00574B39">
              <w:rPr>
                <w:rFonts w:ascii="Arial" w:eastAsia="Times New Roman" w:hAnsi="Arial"/>
                <w:b/>
                <w:sz w:val="18"/>
                <w:lang w:val="fr-FR" w:eastAsia="fr-FR"/>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31304779"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b/>
                <w:sz w:val="18"/>
                <w:lang w:val="fr-FR"/>
              </w:rPr>
            </w:pPr>
            <w:r w:rsidRPr="00574B39">
              <w:rPr>
                <w:rFonts w:ascii="Arial" w:eastAsia="Times New Roman" w:hAnsi="Arial"/>
                <w:b/>
                <w:sz w:val="18"/>
                <w:lang w:val="fr-FR" w:eastAsia="fr-FR"/>
              </w:rPr>
              <w:t>Description</w:t>
            </w:r>
          </w:p>
        </w:tc>
      </w:tr>
      <w:tr w:rsidR="00574B39" w:rsidRPr="00574B39" w14:paraId="2B4EDEC4" w14:textId="77777777" w:rsidTr="00574B39">
        <w:trPr>
          <w:trHeight w:val="187"/>
        </w:trPr>
        <w:tc>
          <w:tcPr>
            <w:tcW w:w="2376" w:type="dxa"/>
            <w:tcBorders>
              <w:top w:val="single" w:sz="4" w:space="0" w:color="auto"/>
              <w:left w:val="single" w:sz="4" w:space="0" w:color="auto"/>
              <w:bottom w:val="single" w:sz="4" w:space="0" w:color="auto"/>
              <w:right w:val="single" w:sz="4" w:space="0" w:color="auto"/>
            </w:tcBorders>
            <w:hideMark/>
          </w:tcPr>
          <w:p w14:paraId="494C6570"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zh-CN"/>
              </w:rPr>
            </w:pPr>
            <w:r w:rsidRPr="00574B39">
              <w:rPr>
                <w:rFonts w:ascii="Arial" w:eastAsia="Times New Roman" w:hAnsi="Arial"/>
                <w:sz w:val="18"/>
                <w:lang w:val="fr-FR"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12DC5FAB" w14:textId="77777777" w:rsidR="00574B39" w:rsidRPr="00574B39" w:rsidRDefault="00574B39" w:rsidP="00574B39">
            <w:pPr>
              <w:keepNext/>
              <w:keepLines/>
              <w:overflowPunct w:val="0"/>
              <w:autoSpaceDE w:val="0"/>
              <w:autoSpaceDN w:val="0"/>
              <w:adjustRightInd w:val="0"/>
              <w:spacing w:after="0" w:line="252" w:lineRule="auto"/>
              <w:rPr>
                <w:rFonts w:ascii="Arial" w:eastAsia="Malgun Gothic" w:hAnsi="Arial"/>
                <w:b/>
                <w:sz w:val="18"/>
                <w:lang w:val="fr-FR" w:eastAsia="en-GB"/>
              </w:rPr>
            </w:pPr>
            <w:r w:rsidRPr="00574B39">
              <w:rPr>
                <w:rFonts w:ascii="Arial" w:eastAsia="Malgun Gothic" w:hAnsi="Arial"/>
                <w:sz w:val="18"/>
                <w:lang w:val="fr-FR" w:eastAsia="fr-FR"/>
              </w:rPr>
              <w:t xml:space="preserve">15 kHz SSB SCS, 10 MHz </w:t>
            </w:r>
            <w:proofErr w:type="spellStart"/>
            <w:r w:rsidRPr="00574B39">
              <w:rPr>
                <w:rFonts w:ascii="Arial" w:eastAsia="Malgun Gothic" w:hAnsi="Arial"/>
                <w:sz w:val="18"/>
                <w:lang w:val="fr-FR" w:eastAsia="fr-FR"/>
              </w:rPr>
              <w:t>bandwidth</w:t>
            </w:r>
            <w:proofErr w:type="spellEnd"/>
            <w:r w:rsidRPr="00574B39">
              <w:rPr>
                <w:rFonts w:ascii="Arial" w:eastAsia="Malgun Gothic" w:hAnsi="Arial"/>
                <w:sz w:val="18"/>
                <w:lang w:val="fr-FR" w:eastAsia="fr-FR"/>
              </w:rPr>
              <w:t>, FDD duplex mode</w:t>
            </w:r>
          </w:p>
        </w:tc>
      </w:tr>
      <w:tr w:rsidR="00574B39" w:rsidRPr="00574B39" w14:paraId="39F81AB1" w14:textId="77777777" w:rsidTr="00574B39">
        <w:trPr>
          <w:trHeight w:val="187"/>
        </w:trPr>
        <w:tc>
          <w:tcPr>
            <w:tcW w:w="2376" w:type="dxa"/>
            <w:tcBorders>
              <w:top w:val="single" w:sz="4" w:space="0" w:color="auto"/>
              <w:left w:val="single" w:sz="4" w:space="0" w:color="auto"/>
              <w:bottom w:val="single" w:sz="4" w:space="0" w:color="auto"/>
              <w:right w:val="single" w:sz="4" w:space="0" w:color="auto"/>
            </w:tcBorders>
            <w:hideMark/>
          </w:tcPr>
          <w:p w14:paraId="0BC4CF29" w14:textId="77777777" w:rsidR="00574B39" w:rsidRPr="00574B39" w:rsidRDefault="00574B39" w:rsidP="00574B39">
            <w:pPr>
              <w:keepNext/>
              <w:keepLines/>
              <w:overflowPunct w:val="0"/>
              <w:autoSpaceDE w:val="0"/>
              <w:autoSpaceDN w:val="0"/>
              <w:adjustRightInd w:val="0"/>
              <w:spacing w:after="0" w:line="252" w:lineRule="auto"/>
              <w:rPr>
                <w:rFonts w:ascii="Arial" w:eastAsia="Malgun Gothic" w:hAnsi="Arial"/>
                <w:sz w:val="18"/>
                <w:lang w:val="fr-FR"/>
              </w:rPr>
            </w:pPr>
            <w:r w:rsidRPr="00574B39">
              <w:rPr>
                <w:rFonts w:ascii="Arial" w:eastAsia="Malgun Gothic" w:hAnsi="Arial"/>
                <w:sz w:val="18"/>
                <w:lang w:val="fr-FR" w:eastAsia="fr-FR"/>
              </w:rPr>
              <w:t>2</w:t>
            </w:r>
          </w:p>
        </w:tc>
        <w:tc>
          <w:tcPr>
            <w:tcW w:w="7230" w:type="dxa"/>
            <w:tcBorders>
              <w:top w:val="single" w:sz="4" w:space="0" w:color="auto"/>
              <w:left w:val="single" w:sz="4" w:space="0" w:color="auto"/>
              <w:bottom w:val="single" w:sz="4" w:space="0" w:color="auto"/>
              <w:right w:val="single" w:sz="4" w:space="0" w:color="auto"/>
            </w:tcBorders>
            <w:hideMark/>
          </w:tcPr>
          <w:p w14:paraId="184C1616" w14:textId="77777777" w:rsidR="00574B39" w:rsidRPr="00574B39" w:rsidRDefault="00574B39" w:rsidP="00574B39">
            <w:pPr>
              <w:keepNext/>
              <w:keepLines/>
              <w:overflowPunct w:val="0"/>
              <w:autoSpaceDE w:val="0"/>
              <w:autoSpaceDN w:val="0"/>
              <w:adjustRightInd w:val="0"/>
              <w:spacing w:after="0" w:line="252" w:lineRule="auto"/>
              <w:rPr>
                <w:rFonts w:ascii="Arial" w:eastAsia="Malgun Gothic" w:hAnsi="Arial"/>
                <w:b/>
                <w:sz w:val="18"/>
                <w:lang w:val="fr-FR" w:eastAsia="fr-FR"/>
              </w:rPr>
            </w:pPr>
            <w:r w:rsidRPr="00574B39">
              <w:rPr>
                <w:rFonts w:ascii="Arial" w:eastAsia="Malgun Gothic" w:hAnsi="Arial"/>
                <w:sz w:val="18"/>
                <w:lang w:val="fr-FR" w:eastAsia="fr-FR"/>
              </w:rPr>
              <w:t xml:space="preserve">15 kHz SSB SCS, 10 MHz </w:t>
            </w:r>
            <w:proofErr w:type="spellStart"/>
            <w:r w:rsidRPr="00574B39">
              <w:rPr>
                <w:rFonts w:ascii="Arial" w:eastAsia="Malgun Gothic" w:hAnsi="Arial"/>
                <w:sz w:val="18"/>
                <w:lang w:val="fr-FR" w:eastAsia="fr-FR"/>
              </w:rPr>
              <w:t>bandwidth</w:t>
            </w:r>
            <w:proofErr w:type="spellEnd"/>
            <w:r w:rsidRPr="00574B39">
              <w:rPr>
                <w:rFonts w:ascii="Arial" w:eastAsia="Malgun Gothic" w:hAnsi="Arial"/>
                <w:sz w:val="18"/>
                <w:lang w:val="fr-FR" w:eastAsia="fr-FR"/>
              </w:rPr>
              <w:t>, TDD duplex mode</w:t>
            </w:r>
          </w:p>
        </w:tc>
      </w:tr>
      <w:tr w:rsidR="00574B39" w:rsidRPr="00574B39" w14:paraId="46351E19" w14:textId="77777777" w:rsidTr="00574B39">
        <w:trPr>
          <w:trHeight w:val="187"/>
        </w:trPr>
        <w:tc>
          <w:tcPr>
            <w:tcW w:w="2376" w:type="dxa"/>
            <w:tcBorders>
              <w:top w:val="single" w:sz="4" w:space="0" w:color="auto"/>
              <w:left w:val="single" w:sz="4" w:space="0" w:color="auto"/>
              <w:bottom w:val="single" w:sz="4" w:space="0" w:color="auto"/>
              <w:right w:val="single" w:sz="4" w:space="0" w:color="auto"/>
            </w:tcBorders>
            <w:hideMark/>
          </w:tcPr>
          <w:p w14:paraId="7E24C3D3" w14:textId="77777777" w:rsidR="00574B39" w:rsidRPr="00574B39" w:rsidRDefault="00574B39" w:rsidP="00574B39">
            <w:pPr>
              <w:keepNext/>
              <w:keepLines/>
              <w:overflowPunct w:val="0"/>
              <w:autoSpaceDE w:val="0"/>
              <w:autoSpaceDN w:val="0"/>
              <w:adjustRightInd w:val="0"/>
              <w:spacing w:after="0" w:line="252" w:lineRule="auto"/>
              <w:rPr>
                <w:rFonts w:ascii="Arial" w:eastAsia="Malgun Gothic" w:hAnsi="Arial"/>
                <w:sz w:val="18"/>
                <w:lang w:val="fr-FR" w:eastAsia="fr-FR"/>
              </w:rPr>
            </w:pPr>
            <w:r w:rsidRPr="00574B39">
              <w:rPr>
                <w:rFonts w:ascii="Arial" w:eastAsia="Malgun Gothic" w:hAnsi="Arial"/>
                <w:sz w:val="18"/>
                <w:lang w:val="fr-FR" w:eastAsia="fr-FR"/>
              </w:rPr>
              <w:t>3</w:t>
            </w:r>
          </w:p>
        </w:tc>
        <w:tc>
          <w:tcPr>
            <w:tcW w:w="7230" w:type="dxa"/>
            <w:tcBorders>
              <w:top w:val="single" w:sz="4" w:space="0" w:color="auto"/>
              <w:left w:val="single" w:sz="4" w:space="0" w:color="auto"/>
              <w:bottom w:val="single" w:sz="4" w:space="0" w:color="auto"/>
              <w:right w:val="single" w:sz="4" w:space="0" w:color="auto"/>
            </w:tcBorders>
            <w:hideMark/>
          </w:tcPr>
          <w:p w14:paraId="63797973" w14:textId="77777777" w:rsidR="00574B39" w:rsidRPr="00574B39" w:rsidRDefault="00574B39" w:rsidP="00574B39">
            <w:pPr>
              <w:keepNext/>
              <w:keepLines/>
              <w:overflowPunct w:val="0"/>
              <w:autoSpaceDE w:val="0"/>
              <w:autoSpaceDN w:val="0"/>
              <w:adjustRightInd w:val="0"/>
              <w:spacing w:after="0" w:line="252" w:lineRule="auto"/>
              <w:rPr>
                <w:rFonts w:ascii="Arial" w:eastAsia="Malgun Gothic" w:hAnsi="Arial"/>
                <w:sz w:val="18"/>
                <w:lang w:val="fr-FR" w:eastAsia="fr-FR"/>
              </w:rPr>
            </w:pPr>
            <w:r w:rsidRPr="00574B39">
              <w:rPr>
                <w:rFonts w:ascii="Arial" w:eastAsia="Malgun Gothic" w:hAnsi="Arial"/>
                <w:sz w:val="18"/>
                <w:lang w:val="fr-FR" w:eastAsia="fr-FR"/>
              </w:rPr>
              <w:t xml:space="preserve">30 kHz SSB SCS, 40 MHz </w:t>
            </w:r>
            <w:proofErr w:type="spellStart"/>
            <w:r w:rsidRPr="00574B39">
              <w:rPr>
                <w:rFonts w:ascii="Arial" w:eastAsia="Malgun Gothic" w:hAnsi="Arial"/>
                <w:sz w:val="18"/>
                <w:lang w:val="fr-FR" w:eastAsia="fr-FR"/>
              </w:rPr>
              <w:t>bandwidth</w:t>
            </w:r>
            <w:proofErr w:type="spellEnd"/>
            <w:r w:rsidRPr="00574B39">
              <w:rPr>
                <w:rFonts w:ascii="Arial" w:eastAsia="Malgun Gothic" w:hAnsi="Arial"/>
                <w:sz w:val="18"/>
                <w:lang w:val="fr-FR" w:eastAsia="fr-FR"/>
              </w:rPr>
              <w:t>, TDD duplex mode</w:t>
            </w:r>
          </w:p>
        </w:tc>
      </w:tr>
      <w:tr w:rsidR="00574B39" w:rsidRPr="00574B39" w14:paraId="1FB61481" w14:textId="77777777" w:rsidTr="00574B39">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14:paraId="7ED07F71" w14:textId="77777777" w:rsidR="00574B39" w:rsidRPr="00574B39" w:rsidRDefault="00574B39" w:rsidP="00574B39">
            <w:pPr>
              <w:keepNext/>
              <w:keepLines/>
              <w:overflowPunct w:val="0"/>
              <w:autoSpaceDE w:val="0"/>
              <w:autoSpaceDN w:val="0"/>
              <w:adjustRightInd w:val="0"/>
              <w:spacing w:after="0" w:line="252" w:lineRule="auto"/>
              <w:ind w:left="851" w:hanging="851"/>
              <w:rPr>
                <w:rFonts w:ascii="Arial" w:eastAsia="Times New Roman" w:hAnsi="Arial"/>
                <w:sz w:val="18"/>
                <w:lang w:val="fr-FR" w:eastAsia="fr-FR"/>
              </w:rPr>
            </w:pPr>
            <w:r w:rsidRPr="00574B39">
              <w:rPr>
                <w:rFonts w:ascii="Arial" w:eastAsia="Times New Roman" w:hAnsi="Arial"/>
                <w:sz w:val="18"/>
                <w:lang w:val="fr-FR" w:eastAsia="zh-CN"/>
              </w:rPr>
              <w:t>Note:</w:t>
            </w:r>
            <w:r w:rsidRPr="00574B39">
              <w:rPr>
                <w:rFonts w:ascii="Arial" w:eastAsia="Times New Roman" w:hAnsi="Arial"/>
                <w:sz w:val="18"/>
                <w:lang w:val="fr-FR" w:eastAsia="zh-CN"/>
              </w:rPr>
              <w:tab/>
            </w:r>
            <w:r w:rsidRPr="00574B39">
              <w:rPr>
                <w:rFonts w:ascii="Arial" w:eastAsia="Times New Roman" w:hAnsi="Arial"/>
                <w:sz w:val="18"/>
                <w:lang w:val="fr-FR" w:eastAsia="fr-FR"/>
              </w:rPr>
              <w:t xml:space="preserve">The UE </w:t>
            </w:r>
            <w:proofErr w:type="spellStart"/>
            <w:r w:rsidRPr="00574B39">
              <w:rPr>
                <w:rFonts w:ascii="Arial" w:eastAsia="Times New Roman" w:hAnsi="Arial"/>
                <w:sz w:val="18"/>
                <w:lang w:val="fr-FR" w:eastAsia="fr-FR"/>
              </w:rPr>
              <w:t>is</w:t>
            </w:r>
            <w:proofErr w:type="spellEnd"/>
            <w:r w:rsidRPr="00574B39">
              <w:rPr>
                <w:rFonts w:ascii="Arial" w:eastAsia="Times New Roman" w:hAnsi="Arial"/>
                <w:sz w:val="18"/>
                <w:lang w:val="fr-FR" w:eastAsia="fr-FR"/>
              </w:rPr>
              <w:t xml:space="preserve"> </w:t>
            </w:r>
            <w:proofErr w:type="spellStart"/>
            <w:r w:rsidRPr="00574B39">
              <w:rPr>
                <w:rFonts w:ascii="Arial" w:eastAsia="Times New Roman" w:hAnsi="Arial"/>
                <w:sz w:val="18"/>
                <w:lang w:val="fr-FR" w:eastAsia="fr-FR"/>
              </w:rPr>
              <w:t>only</w:t>
            </w:r>
            <w:proofErr w:type="spellEnd"/>
            <w:r w:rsidRPr="00574B39">
              <w:rPr>
                <w:rFonts w:ascii="Arial" w:eastAsia="Times New Roman" w:hAnsi="Arial"/>
                <w:sz w:val="18"/>
                <w:lang w:val="fr-FR" w:eastAsia="fr-FR"/>
              </w:rPr>
              <w:t xml:space="preserve"> </w:t>
            </w:r>
            <w:proofErr w:type="spellStart"/>
            <w:r w:rsidRPr="00574B39">
              <w:rPr>
                <w:rFonts w:ascii="Arial" w:eastAsia="Times New Roman" w:hAnsi="Arial"/>
                <w:sz w:val="18"/>
                <w:lang w:val="fr-FR" w:eastAsia="fr-FR"/>
              </w:rPr>
              <w:t>required</w:t>
            </w:r>
            <w:proofErr w:type="spellEnd"/>
            <w:r w:rsidRPr="00574B39">
              <w:rPr>
                <w:rFonts w:ascii="Arial" w:eastAsia="Times New Roman" w:hAnsi="Arial"/>
                <w:sz w:val="18"/>
                <w:lang w:val="fr-FR" w:eastAsia="fr-FR"/>
              </w:rPr>
              <w:t xml:space="preserve"> to </w:t>
            </w:r>
            <w:proofErr w:type="spellStart"/>
            <w:r w:rsidRPr="00574B39">
              <w:rPr>
                <w:rFonts w:ascii="Arial" w:eastAsia="Times New Roman" w:hAnsi="Arial"/>
                <w:sz w:val="18"/>
                <w:lang w:val="fr-FR" w:eastAsia="fr-FR"/>
              </w:rPr>
              <w:t>be</w:t>
            </w:r>
            <w:proofErr w:type="spellEnd"/>
            <w:r w:rsidRPr="00574B39">
              <w:rPr>
                <w:rFonts w:ascii="Arial" w:eastAsia="Times New Roman" w:hAnsi="Arial"/>
                <w:sz w:val="18"/>
                <w:lang w:val="fr-FR" w:eastAsia="fr-FR"/>
              </w:rPr>
              <w:t xml:space="preserve"> </w:t>
            </w:r>
            <w:proofErr w:type="spellStart"/>
            <w:r w:rsidRPr="00574B39">
              <w:rPr>
                <w:rFonts w:ascii="Arial" w:eastAsia="Times New Roman" w:hAnsi="Arial"/>
                <w:sz w:val="18"/>
                <w:lang w:val="fr-FR" w:eastAsia="fr-FR"/>
              </w:rPr>
              <w:t>tested</w:t>
            </w:r>
            <w:proofErr w:type="spellEnd"/>
            <w:r w:rsidRPr="00574B39">
              <w:rPr>
                <w:rFonts w:ascii="Arial" w:eastAsia="Times New Roman" w:hAnsi="Arial"/>
                <w:sz w:val="18"/>
                <w:lang w:val="fr-FR" w:eastAsia="fr-FR"/>
              </w:rPr>
              <w:t xml:space="preserve"> in one of the </w:t>
            </w:r>
            <w:proofErr w:type="spellStart"/>
            <w:r w:rsidRPr="00574B39">
              <w:rPr>
                <w:rFonts w:ascii="Arial" w:eastAsia="Times New Roman" w:hAnsi="Arial"/>
                <w:sz w:val="18"/>
                <w:lang w:val="fr-FR" w:eastAsia="fr-FR"/>
              </w:rPr>
              <w:t>supported</w:t>
            </w:r>
            <w:proofErr w:type="spellEnd"/>
            <w:r w:rsidRPr="00574B39">
              <w:rPr>
                <w:rFonts w:ascii="Arial" w:eastAsia="Times New Roman" w:hAnsi="Arial"/>
                <w:sz w:val="18"/>
                <w:lang w:val="fr-FR" w:eastAsia="fr-FR"/>
              </w:rPr>
              <w:t xml:space="preserve"> test configurations.</w:t>
            </w:r>
          </w:p>
        </w:tc>
      </w:tr>
    </w:tbl>
    <w:p w14:paraId="273D557B" w14:textId="77777777" w:rsidR="00574B39" w:rsidRPr="00574B39" w:rsidRDefault="00574B39" w:rsidP="00574B39">
      <w:pPr>
        <w:overflowPunct w:val="0"/>
        <w:autoSpaceDE w:val="0"/>
        <w:autoSpaceDN w:val="0"/>
        <w:adjustRightInd w:val="0"/>
        <w:rPr>
          <w:rFonts w:eastAsia="Times New Roman"/>
          <w:lang w:eastAsia="sv-SE"/>
        </w:rPr>
      </w:pPr>
    </w:p>
    <w:p w14:paraId="7705277F" w14:textId="77777777" w:rsidR="00574B39" w:rsidRPr="00574B39" w:rsidRDefault="00574B39" w:rsidP="00574B39">
      <w:pPr>
        <w:overflowPunct w:val="0"/>
        <w:autoSpaceDE w:val="0"/>
        <w:autoSpaceDN w:val="0"/>
        <w:adjustRightInd w:val="0"/>
        <w:rPr>
          <w:rFonts w:eastAsia="Malgun Gothic"/>
          <w:lang w:eastAsia="sv-SE"/>
        </w:rPr>
      </w:pPr>
      <w:r w:rsidRPr="00574B39">
        <w:rPr>
          <w:rFonts w:eastAsia="Times New Roman"/>
          <w:lang w:eastAsia="sv-SE"/>
        </w:rPr>
        <w:t>Configure the test equipment and the DUT according to the parameters in Table 6.6.24.5.4.1-2.</w:t>
      </w:r>
    </w:p>
    <w:p w14:paraId="1BC92ED9" w14:textId="77777777" w:rsidR="00574B39" w:rsidRPr="00574B39" w:rsidRDefault="00574B39" w:rsidP="00574B39">
      <w:pPr>
        <w:keepNext/>
        <w:keepLines/>
        <w:overflowPunct w:val="0"/>
        <w:autoSpaceDE w:val="0"/>
        <w:autoSpaceDN w:val="0"/>
        <w:adjustRightInd w:val="0"/>
        <w:spacing w:before="60"/>
        <w:jc w:val="center"/>
        <w:rPr>
          <w:rFonts w:ascii="Arial" w:eastAsia="Times New Roman" w:hAnsi="Arial"/>
          <w:b/>
          <w:lang w:val="fr-FR"/>
        </w:rPr>
      </w:pPr>
      <w:r w:rsidRPr="00574B39">
        <w:rPr>
          <w:rFonts w:ascii="Arial" w:eastAsia="Times New Roman" w:hAnsi="Arial"/>
          <w:b/>
          <w:lang w:val="fr-FR" w:eastAsia="fr-FR"/>
        </w:rPr>
        <w:t xml:space="preserve">Table 6.6.24.5.4.1-2: Initial conditions for NR SA FR1 </w:t>
      </w:r>
      <w:proofErr w:type="spellStart"/>
      <w:r w:rsidRPr="00574B39">
        <w:rPr>
          <w:rFonts w:ascii="Arial" w:eastAsia="Times New Roman" w:hAnsi="Arial"/>
          <w:b/>
          <w:snapToGrid w:val="0"/>
          <w:lang w:val="fr-FR" w:eastAsia="fr-FR"/>
        </w:rPr>
        <w:t>event-triggered</w:t>
      </w:r>
      <w:proofErr w:type="spellEnd"/>
      <w:r w:rsidRPr="00574B39">
        <w:rPr>
          <w:rFonts w:ascii="Arial" w:eastAsia="Times New Roman" w:hAnsi="Arial"/>
          <w:b/>
          <w:snapToGrid w:val="0"/>
          <w:lang w:val="fr-FR" w:eastAsia="fr-FR"/>
        </w:rPr>
        <w:t xml:space="preserve"> </w:t>
      </w:r>
      <w:proofErr w:type="spellStart"/>
      <w:r w:rsidRPr="00574B39">
        <w:rPr>
          <w:rFonts w:ascii="Arial" w:eastAsia="Times New Roman" w:hAnsi="Arial"/>
          <w:b/>
          <w:snapToGrid w:val="0"/>
          <w:lang w:val="fr-FR" w:eastAsia="fr-FR"/>
        </w:rPr>
        <w:t>reporting</w:t>
      </w:r>
      <w:proofErr w:type="spellEnd"/>
      <w:r w:rsidRPr="00574B39">
        <w:rPr>
          <w:rFonts w:ascii="Arial" w:eastAsia="Times New Roman" w:hAnsi="Arial"/>
          <w:b/>
          <w:snapToGrid w:val="0"/>
          <w:lang w:val="fr-FR" w:eastAsia="fr-FR"/>
        </w:rPr>
        <w:t xml:space="preserve"> </w:t>
      </w:r>
      <w:proofErr w:type="spellStart"/>
      <w:r w:rsidRPr="00574B39">
        <w:rPr>
          <w:rFonts w:ascii="Arial" w:eastAsia="Times New Roman" w:hAnsi="Arial"/>
          <w:b/>
          <w:snapToGrid w:val="0"/>
          <w:lang w:val="fr-FR" w:eastAsia="fr-FR"/>
        </w:rPr>
        <w:t>without</w:t>
      </w:r>
      <w:proofErr w:type="spellEnd"/>
      <w:r w:rsidRPr="00574B39">
        <w:rPr>
          <w:rFonts w:ascii="Arial" w:eastAsia="Times New Roman" w:hAnsi="Arial"/>
          <w:b/>
          <w:snapToGrid w:val="0"/>
          <w:lang w:val="fr-FR" w:eastAsia="fr-FR"/>
        </w:rPr>
        <w:t xml:space="preserve"> gap </w:t>
      </w:r>
      <w:proofErr w:type="spellStart"/>
      <w:r w:rsidRPr="00574B39">
        <w:rPr>
          <w:rFonts w:ascii="Arial" w:eastAsia="Times New Roman" w:hAnsi="Arial"/>
          <w:b/>
          <w:snapToGrid w:val="0"/>
          <w:lang w:val="fr-FR" w:eastAsia="fr-FR"/>
        </w:rPr>
        <w:t>without</w:t>
      </w:r>
      <w:proofErr w:type="spellEnd"/>
      <w:r w:rsidRPr="00574B39">
        <w:rPr>
          <w:rFonts w:ascii="Arial" w:eastAsia="Times New Roman" w:hAnsi="Arial"/>
          <w:b/>
          <w:snapToGrid w:val="0"/>
          <w:lang w:val="fr-FR" w:eastAsia="fr-FR"/>
        </w:rPr>
        <w:t xml:space="preserve"> interruptions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74B39" w:rsidRPr="00574B39" w14:paraId="77390FC9" w14:textId="77777777" w:rsidTr="00574B39">
        <w:trPr>
          <w:jc w:val="center"/>
        </w:trPr>
        <w:tc>
          <w:tcPr>
            <w:tcW w:w="1701" w:type="dxa"/>
            <w:tcBorders>
              <w:top w:val="single" w:sz="4" w:space="0" w:color="auto"/>
              <w:left w:val="single" w:sz="4" w:space="0" w:color="auto"/>
              <w:bottom w:val="single" w:sz="4" w:space="0" w:color="auto"/>
              <w:right w:val="single" w:sz="4" w:space="0" w:color="auto"/>
            </w:tcBorders>
            <w:hideMark/>
          </w:tcPr>
          <w:p w14:paraId="1016EA1D"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b/>
                <w:sz w:val="18"/>
                <w:lang w:val="fr-FR" w:eastAsia="fr-FR"/>
              </w:rPr>
            </w:pPr>
            <w:proofErr w:type="spellStart"/>
            <w:r w:rsidRPr="00574B39">
              <w:rPr>
                <w:rFonts w:ascii="Arial" w:eastAsia="Times New Roman" w:hAnsi="Arial"/>
                <w:b/>
                <w:sz w:val="18"/>
                <w:lang w:val="fr-FR" w:eastAsia="fr-FR"/>
              </w:rPr>
              <w:t>Parameter</w:t>
            </w:r>
            <w:proofErr w:type="spellEnd"/>
          </w:p>
        </w:tc>
        <w:tc>
          <w:tcPr>
            <w:tcW w:w="3943" w:type="dxa"/>
            <w:gridSpan w:val="2"/>
            <w:tcBorders>
              <w:top w:val="single" w:sz="4" w:space="0" w:color="auto"/>
              <w:left w:val="single" w:sz="4" w:space="0" w:color="auto"/>
              <w:bottom w:val="single" w:sz="4" w:space="0" w:color="auto"/>
              <w:right w:val="single" w:sz="4" w:space="0" w:color="auto"/>
            </w:tcBorders>
            <w:hideMark/>
          </w:tcPr>
          <w:p w14:paraId="5A20259D"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b/>
                <w:sz w:val="18"/>
                <w:lang w:val="fr-FR" w:eastAsia="fr-FR"/>
              </w:rPr>
            </w:pPr>
            <w:r w:rsidRPr="00574B39">
              <w:rPr>
                <w:rFonts w:ascii="Arial" w:eastAsia="Times New Roman" w:hAnsi="Arial"/>
                <w:b/>
                <w:sz w:val="18"/>
                <w:lang w:val="fr-FR"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1E4FD207"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b/>
                <w:sz w:val="18"/>
                <w:lang w:val="fr-FR" w:eastAsia="fr-FR"/>
              </w:rPr>
            </w:pPr>
            <w:r w:rsidRPr="00574B39">
              <w:rPr>
                <w:rFonts w:ascii="Arial" w:eastAsia="Times New Roman" w:hAnsi="Arial"/>
                <w:b/>
                <w:sz w:val="18"/>
                <w:lang w:val="fr-FR" w:eastAsia="fr-FR"/>
              </w:rPr>
              <w:t>Comment</w:t>
            </w:r>
          </w:p>
        </w:tc>
      </w:tr>
      <w:tr w:rsidR="00574B39" w:rsidRPr="00574B39" w14:paraId="10B4B116" w14:textId="77777777" w:rsidTr="00574B39">
        <w:trPr>
          <w:jc w:val="center"/>
        </w:trPr>
        <w:tc>
          <w:tcPr>
            <w:tcW w:w="1701" w:type="dxa"/>
            <w:tcBorders>
              <w:top w:val="single" w:sz="4" w:space="0" w:color="auto"/>
              <w:left w:val="single" w:sz="4" w:space="0" w:color="auto"/>
              <w:bottom w:val="single" w:sz="4" w:space="0" w:color="auto"/>
              <w:right w:val="single" w:sz="4" w:space="0" w:color="auto"/>
            </w:tcBorders>
            <w:hideMark/>
          </w:tcPr>
          <w:p w14:paraId="631F8987"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574B39">
              <w:rPr>
                <w:rFonts w:ascii="Arial" w:eastAsia="Times New Roman" w:hAnsi="Arial"/>
                <w:sz w:val="18"/>
                <w:lang w:val="fr-FR" w:eastAsia="fr-FR"/>
              </w:rPr>
              <w:t xml:space="preserve">Test </w:t>
            </w:r>
            <w:proofErr w:type="spellStart"/>
            <w:r w:rsidRPr="00574B39">
              <w:rPr>
                <w:rFonts w:ascii="Arial" w:eastAsia="Times New Roman" w:hAnsi="Arial"/>
                <w:sz w:val="18"/>
                <w:lang w:val="fr-FR" w:eastAsia="fr-FR"/>
              </w:rPr>
              <w:t>environment</w:t>
            </w:r>
            <w:proofErr w:type="spellEnd"/>
          </w:p>
        </w:tc>
        <w:tc>
          <w:tcPr>
            <w:tcW w:w="3943" w:type="dxa"/>
            <w:gridSpan w:val="2"/>
            <w:tcBorders>
              <w:top w:val="single" w:sz="4" w:space="0" w:color="auto"/>
              <w:left w:val="single" w:sz="4" w:space="0" w:color="auto"/>
              <w:bottom w:val="single" w:sz="4" w:space="0" w:color="auto"/>
              <w:right w:val="single" w:sz="4" w:space="0" w:color="auto"/>
            </w:tcBorders>
            <w:hideMark/>
          </w:tcPr>
          <w:p w14:paraId="4BEBF575"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574B39">
              <w:rPr>
                <w:rFonts w:ascii="Arial" w:eastAsia="Times New Roman" w:hAnsi="Arial"/>
                <w:sz w:val="18"/>
                <w:lang w:val="fr-FR"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3634552F"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574B39">
              <w:rPr>
                <w:rFonts w:ascii="Arial" w:eastAsia="Times New Roman" w:hAnsi="Arial"/>
                <w:sz w:val="18"/>
                <w:lang w:val="fr-FR" w:eastAsia="fr-FR"/>
              </w:rPr>
              <w:t xml:space="preserve">As </w:t>
            </w:r>
            <w:proofErr w:type="spellStart"/>
            <w:r w:rsidRPr="00574B39">
              <w:rPr>
                <w:rFonts w:ascii="Arial" w:eastAsia="Times New Roman" w:hAnsi="Arial"/>
                <w:sz w:val="18"/>
                <w:lang w:val="fr-FR" w:eastAsia="fr-FR"/>
              </w:rPr>
              <w:t>specified</w:t>
            </w:r>
            <w:proofErr w:type="spellEnd"/>
            <w:r w:rsidRPr="00574B39">
              <w:rPr>
                <w:rFonts w:ascii="Arial" w:eastAsia="Times New Roman" w:hAnsi="Arial"/>
                <w:sz w:val="18"/>
                <w:lang w:val="fr-FR" w:eastAsia="fr-FR"/>
              </w:rPr>
              <w:t xml:space="preserve"> in TS 38.508-1 [14] clause 4.1.</w:t>
            </w:r>
          </w:p>
        </w:tc>
      </w:tr>
      <w:tr w:rsidR="00574B39" w:rsidRPr="00574B39" w14:paraId="6752D0E0" w14:textId="77777777" w:rsidTr="00574B39">
        <w:trPr>
          <w:jc w:val="center"/>
        </w:trPr>
        <w:tc>
          <w:tcPr>
            <w:tcW w:w="1701" w:type="dxa"/>
            <w:tcBorders>
              <w:top w:val="single" w:sz="4" w:space="0" w:color="auto"/>
              <w:left w:val="single" w:sz="4" w:space="0" w:color="auto"/>
              <w:bottom w:val="single" w:sz="4" w:space="0" w:color="auto"/>
              <w:right w:val="single" w:sz="4" w:space="0" w:color="auto"/>
            </w:tcBorders>
            <w:hideMark/>
          </w:tcPr>
          <w:p w14:paraId="7EFA57A1"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574B39">
              <w:rPr>
                <w:rFonts w:ascii="Arial" w:eastAsia="Times New Roman" w:hAnsi="Arial"/>
                <w:sz w:val="18"/>
                <w:lang w:val="fr-FR" w:eastAsia="fr-FR"/>
              </w:rPr>
              <w:t xml:space="preserve">Test </w:t>
            </w:r>
            <w:proofErr w:type="spellStart"/>
            <w:r w:rsidRPr="00574B39">
              <w:rPr>
                <w:rFonts w:ascii="Arial" w:eastAsia="Times New Roman" w:hAnsi="Arial"/>
                <w:sz w:val="18"/>
                <w:lang w:val="fr-FR" w:eastAsia="fr-FR"/>
              </w:rPr>
              <w:t>frequencies</w:t>
            </w:r>
            <w:proofErr w:type="spellEnd"/>
          </w:p>
        </w:tc>
        <w:tc>
          <w:tcPr>
            <w:tcW w:w="7904" w:type="dxa"/>
            <w:gridSpan w:val="3"/>
            <w:tcBorders>
              <w:top w:val="single" w:sz="4" w:space="0" w:color="auto"/>
              <w:left w:val="single" w:sz="4" w:space="0" w:color="auto"/>
              <w:bottom w:val="single" w:sz="4" w:space="0" w:color="auto"/>
              <w:right w:val="single" w:sz="4" w:space="0" w:color="auto"/>
            </w:tcBorders>
            <w:hideMark/>
          </w:tcPr>
          <w:p w14:paraId="6500B5FE"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574B39">
              <w:rPr>
                <w:rFonts w:ascii="Arial" w:eastAsia="Times New Roman" w:hAnsi="Arial"/>
                <w:sz w:val="18"/>
                <w:lang w:val="fr-FR" w:eastAsia="fr-FR"/>
              </w:rPr>
              <w:t xml:space="preserve">As </w:t>
            </w:r>
            <w:proofErr w:type="spellStart"/>
            <w:r w:rsidRPr="00574B39">
              <w:rPr>
                <w:rFonts w:ascii="Arial" w:eastAsia="Times New Roman" w:hAnsi="Arial"/>
                <w:sz w:val="18"/>
                <w:lang w:val="fr-FR" w:eastAsia="fr-FR"/>
              </w:rPr>
              <w:t>specified</w:t>
            </w:r>
            <w:proofErr w:type="spellEnd"/>
            <w:r w:rsidRPr="00574B39">
              <w:rPr>
                <w:rFonts w:ascii="Arial" w:eastAsia="Times New Roman" w:hAnsi="Arial"/>
                <w:sz w:val="18"/>
                <w:lang w:val="fr-FR" w:eastAsia="fr-FR"/>
              </w:rPr>
              <w:t xml:space="preserve"> in Annex E, Table E.4-1 and TS 38.508-1 [14] clause 4.3.1.</w:t>
            </w:r>
          </w:p>
        </w:tc>
      </w:tr>
      <w:tr w:rsidR="00574B39" w:rsidRPr="00574B39" w14:paraId="539E216F" w14:textId="77777777" w:rsidTr="00574B39">
        <w:trPr>
          <w:jc w:val="center"/>
        </w:trPr>
        <w:tc>
          <w:tcPr>
            <w:tcW w:w="1701" w:type="dxa"/>
            <w:tcBorders>
              <w:top w:val="single" w:sz="4" w:space="0" w:color="auto"/>
              <w:left w:val="single" w:sz="4" w:space="0" w:color="auto"/>
              <w:bottom w:val="single" w:sz="4" w:space="0" w:color="auto"/>
              <w:right w:val="single" w:sz="4" w:space="0" w:color="auto"/>
            </w:tcBorders>
            <w:hideMark/>
          </w:tcPr>
          <w:p w14:paraId="6F240806"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574B39">
              <w:rPr>
                <w:rFonts w:ascii="Arial" w:eastAsia="Times New Roman" w:hAnsi="Arial"/>
                <w:sz w:val="18"/>
                <w:lang w:val="fr-FR" w:eastAsia="fr-FR"/>
              </w:rPr>
              <w:t xml:space="preserve">Channel </w:t>
            </w:r>
            <w:proofErr w:type="spellStart"/>
            <w:r w:rsidRPr="00574B39">
              <w:rPr>
                <w:rFonts w:ascii="Arial" w:eastAsia="Times New Roman" w:hAnsi="Arial"/>
                <w:sz w:val="18"/>
                <w:lang w:val="fr-FR" w:eastAsia="fr-FR"/>
              </w:rPr>
              <w:t>bandwidth</w:t>
            </w:r>
            <w:proofErr w:type="spellEnd"/>
          </w:p>
        </w:tc>
        <w:tc>
          <w:tcPr>
            <w:tcW w:w="7904" w:type="dxa"/>
            <w:gridSpan w:val="3"/>
            <w:tcBorders>
              <w:top w:val="single" w:sz="4" w:space="0" w:color="auto"/>
              <w:left w:val="single" w:sz="4" w:space="0" w:color="auto"/>
              <w:bottom w:val="single" w:sz="4" w:space="0" w:color="auto"/>
              <w:right w:val="single" w:sz="4" w:space="0" w:color="auto"/>
            </w:tcBorders>
            <w:hideMark/>
          </w:tcPr>
          <w:p w14:paraId="5454C889"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574B39">
              <w:rPr>
                <w:rFonts w:ascii="Arial" w:eastAsia="Times New Roman" w:hAnsi="Arial"/>
                <w:sz w:val="18"/>
                <w:lang w:val="fr-FR" w:eastAsia="fr-FR"/>
              </w:rPr>
              <w:t xml:space="preserve">As </w:t>
            </w:r>
            <w:proofErr w:type="spellStart"/>
            <w:r w:rsidRPr="00574B39">
              <w:rPr>
                <w:rFonts w:ascii="Arial" w:eastAsia="Times New Roman" w:hAnsi="Arial"/>
                <w:sz w:val="18"/>
                <w:lang w:val="fr-FR" w:eastAsia="fr-FR"/>
              </w:rPr>
              <w:t>specified</w:t>
            </w:r>
            <w:proofErr w:type="spellEnd"/>
            <w:r w:rsidRPr="00574B39">
              <w:rPr>
                <w:rFonts w:ascii="Arial" w:eastAsia="Times New Roman" w:hAnsi="Arial"/>
                <w:sz w:val="18"/>
                <w:lang w:val="fr-FR" w:eastAsia="fr-FR"/>
              </w:rPr>
              <w:t xml:space="preserve"> by the test configuration </w:t>
            </w:r>
            <w:proofErr w:type="spellStart"/>
            <w:r w:rsidRPr="00574B39">
              <w:rPr>
                <w:rFonts w:ascii="Arial" w:eastAsia="Times New Roman" w:hAnsi="Arial"/>
                <w:sz w:val="18"/>
                <w:lang w:val="fr-FR" w:eastAsia="fr-FR"/>
              </w:rPr>
              <w:t>selected</w:t>
            </w:r>
            <w:proofErr w:type="spellEnd"/>
            <w:r w:rsidRPr="00574B39">
              <w:rPr>
                <w:rFonts w:ascii="Arial" w:eastAsia="Times New Roman" w:hAnsi="Arial"/>
                <w:sz w:val="18"/>
                <w:lang w:val="fr-FR" w:eastAsia="fr-FR"/>
              </w:rPr>
              <w:t xml:space="preserve"> </w:t>
            </w:r>
            <w:proofErr w:type="spellStart"/>
            <w:r w:rsidRPr="00574B39">
              <w:rPr>
                <w:rFonts w:ascii="Arial" w:eastAsia="Times New Roman" w:hAnsi="Arial"/>
                <w:sz w:val="18"/>
                <w:lang w:val="fr-FR" w:eastAsia="fr-FR"/>
              </w:rPr>
              <w:t>from</w:t>
            </w:r>
            <w:proofErr w:type="spellEnd"/>
            <w:r w:rsidRPr="00574B39">
              <w:rPr>
                <w:rFonts w:ascii="Arial" w:eastAsia="Times New Roman" w:hAnsi="Arial"/>
                <w:sz w:val="18"/>
                <w:lang w:val="fr-FR" w:eastAsia="fr-FR"/>
              </w:rPr>
              <w:t xml:space="preserve"> Table 6.3.4.1.4.1-1</w:t>
            </w:r>
          </w:p>
        </w:tc>
      </w:tr>
      <w:tr w:rsidR="00574B39" w:rsidRPr="00574B39" w14:paraId="57865244" w14:textId="77777777" w:rsidTr="00574B39">
        <w:trPr>
          <w:jc w:val="center"/>
        </w:trPr>
        <w:tc>
          <w:tcPr>
            <w:tcW w:w="1701" w:type="dxa"/>
            <w:tcBorders>
              <w:top w:val="single" w:sz="4" w:space="0" w:color="auto"/>
              <w:left w:val="single" w:sz="4" w:space="0" w:color="auto"/>
              <w:bottom w:val="single" w:sz="4" w:space="0" w:color="auto"/>
              <w:right w:val="single" w:sz="4" w:space="0" w:color="auto"/>
            </w:tcBorders>
            <w:hideMark/>
          </w:tcPr>
          <w:p w14:paraId="74758E37"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574B39">
              <w:rPr>
                <w:rFonts w:ascii="Arial" w:eastAsia="Times New Roman" w:hAnsi="Arial"/>
                <w:sz w:val="18"/>
                <w:lang w:val="fr-FR" w:eastAsia="fr-FR"/>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CDDCD96"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574B39">
              <w:rPr>
                <w:rFonts w:ascii="Arial" w:eastAsia="Times New Roman" w:hAnsi="Arial"/>
                <w:sz w:val="18"/>
                <w:lang w:val="fr-FR"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4424EC34"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574B39">
              <w:rPr>
                <w:rFonts w:ascii="Arial" w:eastAsia="Times New Roman" w:hAnsi="Arial"/>
                <w:sz w:val="18"/>
                <w:lang w:val="fr-FR" w:eastAsia="fr-FR"/>
              </w:rPr>
              <w:t xml:space="preserve">As </w:t>
            </w:r>
            <w:proofErr w:type="spellStart"/>
            <w:r w:rsidRPr="00574B39">
              <w:rPr>
                <w:rFonts w:ascii="Arial" w:eastAsia="Times New Roman" w:hAnsi="Arial"/>
                <w:sz w:val="18"/>
                <w:lang w:val="fr-FR" w:eastAsia="fr-FR"/>
              </w:rPr>
              <w:t>specified</w:t>
            </w:r>
            <w:proofErr w:type="spellEnd"/>
            <w:r w:rsidRPr="00574B39">
              <w:rPr>
                <w:rFonts w:ascii="Arial" w:eastAsia="Times New Roman" w:hAnsi="Arial"/>
                <w:sz w:val="18"/>
                <w:lang w:val="fr-FR" w:eastAsia="fr-FR"/>
              </w:rPr>
              <w:t xml:space="preserve"> in Annex C.2.2.</w:t>
            </w:r>
          </w:p>
        </w:tc>
      </w:tr>
      <w:tr w:rsidR="00574B39" w:rsidRPr="00574B39" w14:paraId="38D1450E" w14:textId="77777777" w:rsidTr="00574B39">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70EF090"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574B39">
              <w:rPr>
                <w:rFonts w:ascii="Arial" w:eastAsia="Times New Roman" w:hAnsi="Arial"/>
                <w:sz w:val="18"/>
                <w:lang w:val="fr-FR" w:eastAsia="fr-FR"/>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32FB9CC"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574B39">
              <w:rPr>
                <w:rFonts w:ascii="Arial" w:eastAsia="Times New Roman" w:hAnsi="Arial"/>
                <w:sz w:val="18"/>
                <w:lang w:val="fr-FR" w:eastAsia="fr-FR"/>
              </w:rPr>
              <w:t>TE Part</w:t>
            </w:r>
          </w:p>
        </w:tc>
        <w:tc>
          <w:tcPr>
            <w:tcW w:w="2809" w:type="dxa"/>
            <w:tcBorders>
              <w:top w:val="single" w:sz="4" w:space="0" w:color="auto"/>
              <w:left w:val="single" w:sz="4" w:space="0" w:color="auto"/>
              <w:bottom w:val="single" w:sz="4" w:space="0" w:color="auto"/>
              <w:right w:val="single" w:sz="4" w:space="0" w:color="auto"/>
            </w:tcBorders>
            <w:hideMark/>
          </w:tcPr>
          <w:p w14:paraId="08F7C01F"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574B39">
              <w:rPr>
                <w:rFonts w:ascii="Arial" w:eastAsia="Times New Roman" w:hAnsi="Arial"/>
                <w:sz w:val="18"/>
                <w:lang w:val="fr-FR" w:eastAsia="fr-FR"/>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392263A"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574B39">
              <w:rPr>
                <w:rFonts w:ascii="Arial" w:eastAsia="Times New Roman" w:hAnsi="Arial"/>
                <w:sz w:val="18"/>
                <w:lang w:val="fr-FR" w:eastAsia="fr-FR"/>
              </w:rPr>
              <w:t xml:space="preserve">As </w:t>
            </w:r>
            <w:proofErr w:type="spellStart"/>
            <w:r w:rsidRPr="00574B39">
              <w:rPr>
                <w:rFonts w:ascii="Arial" w:eastAsia="Times New Roman" w:hAnsi="Arial"/>
                <w:sz w:val="18"/>
                <w:lang w:val="fr-FR" w:eastAsia="fr-FR"/>
              </w:rPr>
              <w:t>specified</w:t>
            </w:r>
            <w:proofErr w:type="spellEnd"/>
            <w:r w:rsidRPr="00574B39">
              <w:rPr>
                <w:rFonts w:ascii="Arial" w:eastAsia="Times New Roman" w:hAnsi="Arial"/>
                <w:sz w:val="18"/>
                <w:lang w:val="fr-FR" w:eastAsia="fr-FR"/>
              </w:rPr>
              <w:t xml:space="preserve"> in TS 38.508-1 [14] Annex A.</w:t>
            </w:r>
          </w:p>
        </w:tc>
      </w:tr>
      <w:tr w:rsidR="00574B39" w:rsidRPr="00574B39" w14:paraId="59F91E81" w14:textId="77777777" w:rsidTr="00574B39">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F52F696" w14:textId="77777777" w:rsidR="00574B39" w:rsidRPr="00574B39" w:rsidRDefault="00574B39" w:rsidP="00574B39">
            <w:pPr>
              <w:spacing w:after="0" w:line="256" w:lineRule="auto"/>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CCAC3CA"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574B39">
              <w:rPr>
                <w:rFonts w:ascii="Arial" w:eastAsia="Times New Roman" w:hAnsi="Arial"/>
                <w:sz w:val="18"/>
                <w:lang w:val="fr-FR" w:eastAsia="fr-FR"/>
              </w:rPr>
              <w:t>DUT Part</w:t>
            </w:r>
          </w:p>
        </w:tc>
        <w:tc>
          <w:tcPr>
            <w:tcW w:w="2809" w:type="dxa"/>
            <w:tcBorders>
              <w:top w:val="single" w:sz="4" w:space="0" w:color="auto"/>
              <w:left w:val="single" w:sz="4" w:space="0" w:color="auto"/>
              <w:bottom w:val="single" w:sz="4" w:space="0" w:color="auto"/>
              <w:right w:val="single" w:sz="4" w:space="0" w:color="auto"/>
            </w:tcBorders>
            <w:hideMark/>
          </w:tcPr>
          <w:p w14:paraId="49C5FA6B"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574B39">
              <w:rPr>
                <w:rFonts w:ascii="Arial" w:eastAsia="Times New Roman" w:hAnsi="Arial"/>
                <w:sz w:val="18"/>
                <w:lang w:val="fr-FR" w:eastAsia="fr-FR"/>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B24B323" w14:textId="77777777" w:rsidR="00574B39" w:rsidRPr="00574B39" w:rsidRDefault="00574B39" w:rsidP="00574B39">
            <w:pPr>
              <w:spacing w:after="0" w:line="256" w:lineRule="auto"/>
              <w:rPr>
                <w:rFonts w:ascii="Arial" w:eastAsia="Times New Roman" w:hAnsi="Arial"/>
                <w:sz w:val="18"/>
              </w:rPr>
            </w:pPr>
          </w:p>
        </w:tc>
      </w:tr>
      <w:tr w:rsidR="00574B39" w:rsidRPr="00574B39" w14:paraId="2716CAC7" w14:textId="77777777" w:rsidTr="00574B39">
        <w:trPr>
          <w:jc w:val="center"/>
        </w:trPr>
        <w:tc>
          <w:tcPr>
            <w:tcW w:w="1701" w:type="dxa"/>
            <w:tcBorders>
              <w:top w:val="single" w:sz="4" w:space="0" w:color="auto"/>
              <w:left w:val="single" w:sz="4" w:space="0" w:color="auto"/>
              <w:bottom w:val="single" w:sz="4" w:space="0" w:color="auto"/>
              <w:right w:val="single" w:sz="4" w:space="0" w:color="auto"/>
            </w:tcBorders>
            <w:hideMark/>
          </w:tcPr>
          <w:p w14:paraId="45141E11"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574B39">
              <w:rPr>
                <w:rFonts w:ascii="Arial" w:eastAsia="Times New Roman" w:hAnsi="Arial"/>
                <w:sz w:val="18"/>
                <w:lang w:val="fr-FR" w:eastAsia="fr-FR"/>
              </w:rPr>
              <w:t xml:space="preserve">Exceptions to </w:t>
            </w:r>
            <w:proofErr w:type="spellStart"/>
            <w:r w:rsidRPr="00574B39">
              <w:rPr>
                <w:rFonts w:ascii="Arial" w:eastAsia="Times New Roman" w:hAnsi="Arial"/>
                <w:sz w:val="18"/>
                <w:lang w:val="fr-FR" w:eastAsia="fr-FR"/>
              </w:rPr>
              <w:t>connection</w:t>
            </w:r>
            <w:proofErr w:type="spellEnd"/>
            <w:r w:rsidRPr="00574B39">
              <w:rPr>
                <w:rFonts w:ascii="Arial" w:eastAsia="Times New Roman" w:hAnsi="Arial"/>
                <w:sz w:val="18"/>
                <w:lang w:val="fr-FR" w:eastAsia="fr-FR"/>
              </w:rPr>
              <w:t xml:space="preserve"> </w:t>
            </w:r>
            <w:proofErr w:type="spellStart"/>
            <w:r w:rsidRPr="00574B39">
              <w:rPr>
                <w:rFonts w:ascii="Arial" w:eastAsia="Times New Roman" w:hAnsi="Arial"/>
                <w:sz w:val="18"/>
                <w:lang w:val="fr-FR" w:eastAsia="fr-FR"/>
              </w:rPr>
              <w:t>diagram</w:t>
            </w:r>
            <w:proofErr w:type="spellEnd"/>
          </w:p>
        </w:tc>
        <w:tc>
          <w:tcPr>
            <w:tcW w:w="3943" w:type="dxa"/>
            <w:gridSpan w:val="2"/>
            <w:tcBorders>
              <w:top w:val="single" w:sz="4" w:space="0" w:color="auto"/>
              <w:left w:val="single" w:sz="4" w:space="0" w:color="auto"/>
              <w:bottom w:val="single" w:sz="4" w:space="0" w:color="auto"/>
              <w:right w:val="single" w:sz="4" w:space="0" w:color="auto"/>
            </w:tcBorders>
            <w:hideMark/>
          </w:tcPr>
          <w:p w14:paraId="2FD25EE6"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r w:rsidRPr="00574B39">
              <w:rPr>
                <w:rFonts w:ascii="Arial" w:eastAsia="Times New Roman" w:hAnsi="Arial"/>
                <w:sz w:val="18"/>
                <w:lang w:val="fr-FR" w:eastAsia="fr-FR"/>
              </w:rPr>
              <w:t xml:space="preserve">- </w:t>
            </w:r>
            <w:proofErr w:type="spellStart"/>
            <w:r w:rsidRPr="00574B39">
              <w:rPr>
                <w:rFonts w:ascii="Arial" w:eastAsia="Times New Roman" w:hAnsi="Arial"/>
                <w:sz w:val="18"/>
                <w:lang w:val="fr-FR" w:eastAsia="fr-FR"/>
              </w:rPr>
              <w:t>Without</w:t>
            </w:r>
            <w:proofErr w:type="spellEnd"/>
            <w:r w:rsidRPr="00574B39">
              <w:rPr>
                <w:rFonts w:ascii="Arial" w:eastAsia="Times New Roman" w:hAnsi="Arial"/>
                <w:sz w:val="18"/>
                <w:lang w:val="fr-FR" w:eastAsia="fr-FR"/>
              </w:rPr>
              <w:t xml:space="preserve"> LTE </w:t>
            </w:r>
            <w:proofErr w:type="spellStart"/>
            <w:r w:rsidRPr="00574B39">
              <w:rPr>
                <w:rFonts w:ascii="Arial" w:eastAsia="Times New Roman" w:hAnsi="Arial"/>
                <w:sz w:val="18"/>
                <w:lang w:val="fr-FR" w:eastAsia="fr-FR"/>
              </w:rPr>
              <w:t>link</w:t>
            </w:r>
            <w:proofErr w:type="spellEnd"/>
          </w:p>
          <w:p w14:paraId="348F6689"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574B39">
              <w:rPr>
                <w:rFonts w:ascii="Arial" w:eastAsia="Times New Roman" w:hAnsi="Arial"/>
                <w:sz w:val="18"/>
                <w:lang w:val="fr-FR" w:eastAsia="fr-FR"/>
              </w:rPr>
              <w:t xml:space="preserve">- For 4Rx capable </w:t>
            </w:r>
            <w:proofErr w:type="spellStart"/>
            <w:r w:rsidRPr="00574B39">
              <w:rPr>
                <w:rFonts w:ascii="Arial" w:eastAsia="Times New Roman" w:hAnsi="Arial"/>
                <w:sz w:val="18"/>
                <w:lang w:val="fr-FR" w:eastAsia="fr-FR"/>
              </w:rPr>
              <w:t>UEs</w:t>
            </w:r>
            <w:proofErr w:type="spellEnd"/>
            <w:r w:rsidRPr="00574B39">
              <w:rPr>
                <w:rFonts w:ascii="Arial" w:eastAsia="Times New Roman" w:hAnsi="Arial"/>
                <w:sz w:val="18"/>
                <w:lang w:val="fr-FR" w:eastAsia="fr-FR"/>
              </w:rPr>
              <w:t xml:space="preserve"> </w:t>
            </w:r>
            <w:proofErr w:type="spellStart"/>
            <w:r w:rsidRPr="00574B39">
              <w:rPr>
                <w:rFonts w:ascii="Arial" w:eastAsia="Times New Roman" w:hAnsi="Arial"/>
                <w:sz w:val="18"/>
                <w:lang w:val="fr-FR" w:eastAsia="fr-FR"/>
              </w:rPr>
              <w:t>without</w:t>
            </w:r>
            <w:proofErr w:type="spellEnd"/>
            <w:r w:rsidRPr="00574B39">
              <w:rPr>
                <w:rFonts w:ascii="Arial" w:eastAsia="Times New Roman" w:hAnsi="Arial"/>
                <w:sz w:val="18"/>
                <w:lang w:val="fr-FR" w:eastAsia="fr-FR"/>
              </w:rPr>
              <w:t xml:space="preserve"> </w:t>
            </w:r>
            <w:proofErr w:type="spellStart"/>
            <w:r w:rsidRPr="00574B39">
              <w:rPr>
                <w:rFonts w:ascii="Arial" w:eastAsia="Times New Roman" w:hAnsi="Arial"/>
                <w:sz w:val="18"/>
                <w:lang w:val="fr-FR" w:eastAsia="fr-FR"/>
              </w:rPr>
              <w:t>any</w:t>
            </w:r>
            <w:proofErr w:type="spellEnd"/>
            <w:r w:rsidRPr="00574B39">
              <w:rPr>
                <w:rFonts w:ascii="Arial" w:eastAsia="Times New Roman" w:hAnsi="Arial"/>
                <w:sz w:val="18"/>
                <w:lang w:val="fr-FR" w:eastAsia="fr-FR"/>
              </w:rPr>
              <w:t xml:space="preserve"> 2 </w:t>
            </w:r>
            <w:proofErr w:type="spellStart"/>
            <w:r w:rsidRPr="00574B39">
              <w:rPr>
                <w:rFonts w:ascii="Arial" w:eastAsia="Times New Roman" w:hAnsi="Arial"/>
                <w:sz w:val="18"/>
                <w:lang w:val="fr-FR" w:eastAsia="fr-FR"/>
              </w:rPr>
              <w:t>Rx</w:t>
            </w:r>
            <w:proofErr w:type="spellEnd"/>
            <w:r w:rsidRPr="00574B39">
              <w:rPr>
                <w:rFonts w:ascii="Arial" w:eastAsia="Times New Roman" w:hAnsi="Arial"/>
                <w:sz w:val="18"/>
                <w:lang w:val="fr-FR" w:eastAsia="fr-FR"/>
              </w:rPr>
              <w:t xml:space="preserve">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7C5D6C75"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fr-FR"/>
              </w:rPr>
            </w:pPr>
          </w:p>
        </w:tc>
      </w:tr>
    </w:tbl>
    <w:p w14:paraId="306DFAF4" w14:textId="77777777" w:rsidR="00574B39" w:rsidRPr="00574B39" w:rsidRDefault="00574B39" w:rsidP="00574B39">
      <w:pPr>
        <w:overflowPunct w:val="0"/>
        <w:autoSpaceDE w:val="0"/>
        <w:autoSpaceDN w:val="0"/>
        <w:adjustRightInd w:val="0"/>
        <w:rPr>
          <w:rFonts w:eastAsia="Times New Roman"/>
          <w:lang w:eastAsia="sv-SE"/>
        </w:rPr>
      </w:pPr>
    </w:p>
    <w:p w14:paraId="06412122" w14:textId="77777777" w:rsidR="00574B39" w:rsidRPr="00574B39" w:rsidRDefault="00574B39" w:rsidP="00574B39">
      <w:pPr>
        <w:overflowPunct w:val="0"/>
        <w:autoSpaceDE w:val="0"/>
        <w:autoSpaceDN w:val="0"/>
        <w:adjustRightInd w:val="0"/>
        <w:ind w:left="568" w:hanging="284"/>
        <w:rPr>
          <w:rFonts w:eastAsia="Malgun Gothic"/>
          <w:lang w:val="fr-FR"/>
        </w:rPr>
      </w:pPr>
      <w:r w:rsidRPr="00574B39">
        <w:rPr>
          <w:rFonts w:eastAsia="Times New Roman"/>
          <w:lang w:val="fr-FR" w:eastAsia="fr-FR"/>
        </w:rPr>
        <w:lastRenderedPageBreak/>
        <w:t>1.</w:t>
      </w:r>
      <w:r w:rsidRPr="00574B39">
        <w:rPr>
          <w:rFonts w:eastAsia="Times New Roman"/>
          <w:lang w:val="fr-FR" w:eastAsia="fr-FR"/>
        </w:rPr>
        <w:tab/>
        <w:t xml:space="preserve">The </w:t>
      </w:r>
      <w:proofErr w:type="spellStart"/>
      <w:r w:rsidRPr="00574B39">
        <w:rPr>
          <w:rFonts w:eastAsia="Times New Roman"/>
          <w:lang w:val="fr-FR" w:eastAsia="fr-FR"/>
        </w:rPr>
        <w:t>general</w:t>
      </w:r>
      <w:proofErr w:type="spellEnd"/>
      <w:r w:rsidRPr="00574B39">
        <w:rPr>
          <w:rFonts w:eastAsia="Times New Roman"/>
          <w:lang w:val="fr-FR" w:eastAsia="fr-FR"/>
        </w:rPr>
        <w:t xml:space="preserve"> test </w:t>
      </w:r>
      <w:proofErr w:type="spellStart"/>
      <w:r w:rsidRPr="00574B39">
        <w:rPr>
          <w:rFonts w:eastAsia="Times New Roman"/>
          <w:lang w:val="fr-FR" w:eastAsia="fr-FR"/>
        </w:rPr>
        <w:t>parameter</w:t>
      </w:r>
      <w:proofErr w:type="spellEnd"/>
      <w:r w:rsidRPr="00574B39">
        <w:rPr>
          <w:rFonts w:eastAsia="Times New Roman"/>
          <w:lang w:val="fr-FR" w:eastAsia="fr-FR"/>
        </w:rPr>
        <w:t xml:space="preserve"> settings are set up </w:t>
      </w:r>
      <w:proofErr w:type="spellStart"/>
      <w:r w:rsidRPr="00574B39">
        <w:rPr>
          <w:rFonts w:eastAsia="Times New Roman"/>
          <w:lang w:val="fr-FR" w:eastAsia="fr-FR"/>
        </w:rPr>
        <w:t>according</w:t>
      </w:r>
      <w:proofErr w:type="spellEnd"/>
      <w:r w:rsidRPr="00574B39">
        <w:rPr>
          <w:rFonts w:eastAsia="Times New Roman"/>
          <w:lang w:val="fr-FR" w:eastAsia="fr-FR"/>
        </w:rPr>
        <w:t xml:space="preserve"> to Table 6.6.24.5.4.1-3.</w:t>
      </w:r>
    </w:p>
    <w:p w14:paraId="0BA0DB90" w14:textId="77777777" w:rsidR="00574B39" w:rsidRPr="00574B39" w:rsidRDefault="00574B39" w:rsidP="00574B39">
      <w:pPr>
        <w:overflowPunct w:val="0"/>
        <w:autoSpaceDE w:val="0"/>
        <w:autoSpaceDN w:val="0"/>
        <w:adjustRightInd w:val="0"/>
        <w:ind w:left="568" w:hanging="284"/>
        <w:rPr>
          <w:rFonts w:eastAsia="Times New Roman"/>
          <w:lang w:val="fr-FR" w:eastAsia="fr-FR"/>
        </w:rPr>
      </w:pPr>
      <w:r w:rsidRPr="00574B39">
        <w:rPr>
          <w:rFonts w:eastAsia="Times New Roman"/>
          <w:lang w:val="fr-FR" w:eastAsia="fr-FR"/>
        </w:rPr>
        <w:t>2.</w:t>
      </w:r>
      <w:r w:rsidRPr="00574B39">
        <w:rPr>
          <w:rFonts w:eastAsia="Times New Roman"/>
          <w:lang w:val="fr-FR" w:eastAsia="fr-FR"/>
        </w:rPr>
        <w:tab/>
        <w:t xml:space="preserve">Message contents are </w:t>
      </w:r>
      <w:proofErr w:type="spellStart"/>
      <w:r w:rsidRPr="00574B39">
        <w:rPr>
          <w:rFonts w:eastAsia="Times New Roman"/>
          <w:lang w:val="fr-FR" w:eastAsia="fr-FR"/>
        </w:rPr>
        <w:t>defined</w:t>
      </w:r>
      <w:proofErr w:type="spellEnd"/>
      <w:r w:rsidRPr="00574B39">
        <w:rPr>
          <w:rFonts w:eastAsia="Times New Roman"/>
          <w:lang w:val="fr-FR" w:eastAsia="fr-FR"/>
        </w:rPr>
        <w:t xml:space="preserve"> in clause 6.6.24.5.4.3.</w:t>
      </w:r>
    </w:p>
    <w:p w14:paraId="3513DE5B" w14:textId="77777777" w:rsidR="00574B39" w:rsidRPr="00574B39" w:rsidRDefault="00574B39" w:rsidP="00574B39">
      <w:pPr>
        <w:overflowPunct w:val="0"/>
        <w:autoSpaceDE w:val="0"/>
        <w:autoSpaceDN w:val="0"/>
        <w:adjustRightInd w:val="0"/>
        <w:ind w:left="568" w:hanging="284"/>
        <w:rPr>
          <w:rFonts w:eastAsia="Times New Roman"/>
          <w:lang w:val="fr-FR" w:eastAsia="fr-FR"/>
        </w:rPr>
      </w:pPr>
      <w:r w:rsidRPr="00574B39">
        <w:rPr>
          <w:rFonts w:eastAsia="Times New Roman"/>
          <w:lang w:val="fr-FR" w:eastAsia="fr-FR"/>
        </w:rPr>
        <w:t>3.</w:t>
      </w:r>
      <w:r w:rsidRPr="00574B39">
        <w:rPr>
          <w:rFonts w:eastAsia="Times New Roman"/>
          <w:lang w:val="fr-FR" w:eastAsia="fr-FR"/>
        </w:rPr>
        <w:tab/>
      </w:r>
      <w:proofErr w:type="spellStart"/>
      <w:r w:rsidRPr="00574B39">
        <w:rPr>
          <w:rFonts w:eastAsia="Times New Roman"/>
          <w:lang w:val="fr-FR" w:eastAsia="fr-FR"/>
        </w:rPr>
        <w:t>Two</w:t>
      </w:r>
      <w:proofErr w:type="spellEnd"/>
      <w:r w:rsidRPr="00574B39">
        <w:rPr>
          <w:rFonts w:eastAsia="Times New Roman"/>
          <w:lang w:val="fr-FR" w:eastAsia="fr-FR"/>
        </w:rPr>
        <w:t xml:space="preserve"> </w:t>
      </w:r>
      <w:proofErr w:type="spellStart"/>
      <w:r w:rsidRPr="00574B39">
        <w:rPr>
          <w:rFonts w:eastAsia="Times New Roman"/>
          <w:lang w:val="fr-FR" w:eastAsia="fr-FR"/>
        </w:rPr>
        <w:t>cells</w:t>
      </w:r>
      <w:proofErr w:type="spellEnd"/>
      <w:r w:rsidRPr="00574B39">
        <w:rPr>
          <w:rFonts w:eastAsia="Times New Roman"/>
          <w:lang w:val="fr-FR" w:eastAsia="fr-FR"/>
        </w:rPr>
        <w:t xml:space="preserve"> are </w:t>
      </w:r>
      <w:proofErr w:type="spellStart"/>
      <w:r w:rsidRPr="00574B39">
        <w:rPr>
          <w:rFonts w:eastAsia="Times New Roman"/>
          <w:lang w:val="fr-FR" w:eastAsia="fr-FR"/>
        </w:rPr>
        <w:t>deployed</w:t>
      </w:r>
      <w:proofErr w:type="spellEnd"/>
      <w:r w:rsidRPr="00574B39">
        <w:rPr>
          <w:rFonts w:eastAsia="Times New Roman"/>
          <w:lang w:val="fr-FR" w:eastAsia="fr-FR"/>
        </w:rPr>
        <w:t xml:space="preserve"> in the test, </w:t>
      </w:r>
      <w:proofErr w:type="spellStart"/>
      <w:r w:rsidRPr="00574B39">
        <w:rPr>
          <w:rFonts w:eastAsia="Times New Roman"/>
          <w:lang w:val="fr-FR" w:eastAsia="fr-FR"/>
        </w:rPr>
        <w:t>which</w:t>
      </w:r>
      <w:proofErr w:type="spellEnd"/>
      <w:r w:rsidRPr="00574B39">
        <w:rPr>
          <w:rFonts w:eastAsia="Times New Roman"/>
          <w:lang w:val="fr-FR" w:eastAsia="fr-FR"/>
        </w:rPr>
        <w:t xml:space="preserve"> are FR1 </w:t>
      </w:r>
      <w:proofErr w:type="spellStart"/>
      <w:r w:rsidRPr="00574B39">
        <w:rPr>
          <w:rFonts w:eastAsia="Times New Roman"/>
          <w:lang w:val="fr-FR" w:eastAsia="fr-FR"/>
        </w:rPr>
        <w:t>PCell</w:t>
      </w:r>
      <w:proofErr w:type="spellEnd"/>
      <w:r w:rsidRPr="00574B39">
        <w:rPr>
          <w:rFonts w:eastAsia="Times New Roman"/>
          <w:lang w:val="fr-FR" w:eastAsia="fr-FR"/>
        </w:rPr>
        <w:t>(</w:t>
      </w:r>
      <w:proofErr w:type="spellStart"/>
      <w:r w:rsidRPr="00574B39">
        <w:rPr>
          <w:rFonts w:eastAsia="Times New Roman"/>
          <w:lang w:val="fr-FR" w:eastAsia="fr-FR"/>
        </w:rPr>
        <w:t>Cell</w:t>
      </w:r>
      <w:proofErr w:type="spellEnd"/>
      <w:r w:rsidRPr="00574B39">
        <w:rPr>
          <w:rFonts w:eastAsia="Times New Roman"/>
          <w:lang w:val="fr-FR" w:eastAsia="fr-FR"/>
        </w:rPr>
        <w:t xml:space="preserve"> 1) and FR1 </w:t>
      </w:r>
      <w:proofErr w:type="spellStart"/>
      <w:r w:rsidRPr="00574B39">
        <w:rPr>
          <w:rFonts w:eastAsia="Times New Roman"/>
          <w:lang w:val="fr-FR" w:eastAsia="fr-FR"/>
        </w:rPr>
        <w:t>neighbour</w:t>
      </w:r>
      <w:proofErr w:type="spellEnd"/>
      <w:r w:rsidRPr="00574B39">
        <w:rPr>
          <w:rFonts w:eastAsia="Times New Roman"/>
          <w:lang w:val="fr-FR" w:eastAsia="fr-FR"/>
        </w:rPr>
        <w:t xml:space="preserve"> </w:t>
      </w:r>
      <w:proofErr w:type="spellStart"/>
      <w:r w:rsidRPr="00574B39">
        <w:rPr>
          <w:rFonts w:eastAsia="Times New Roman"/>
          <w:lang w:val="fr-FR" w:eastAsia="fr-FR"/>
        </w:rPr>
        <w:t>cell</w:t>
      </w:r>
      <w:proofErr w:type="spellEnd"/>
      <w:r w:rsidRPr="00574B39">
        <w:rPr>
          <w:rFonts w:eastAsia="Times New Roman"/>
          <w:lang w:val="fr-FR" w:eastAsia="fr-FR"/>
        </w:rPr>
        <w:t xml:space="preserve"> (</w:t>
      </w:r>
      <w:proofErr w:type="spellStart"/>
      <w:r w:rsidRPr="00574B39">
        <w:rPr>
          <w:rFonts w:eastAsia="Times New Roman"/>
          <w:lang w:val="fr-FR" w:eastAsia="fr-FR"/>
        </w:rPr>
        <w:t>Cell</w:t>
      </w:r>
      <w:proofErr w:type="spellEnd"/>
      <w:r w:rsidRPr="00574B39">
        <w:rPr>
          <w:rFonts w:eastAsia="Times New Roman"/>
          <w:lang w:val="fr-FR" w:eastAsia="fr-FR"/>
        </w:rPr>
        <w:t xml:space="preserve"> 2) on the </w:t>
      </w:r>
      <w:proofErr w:type="spellStart"/>
      <w:r w:rsidRPr="00574B39">
        <w:rPr>
          <w:rFonts w:eastAsia="Times New Roman"/>
          <w:lang w:val="fr-FR" w:eastAsia="fr-FR"/>
        </w:rPr>
        <w:t>same</w:t>
      </w:r>
      <w:proofErr w:type="spellEnd"/>
      <w:r w:rsidRPr="00574B39">
        <w:rPr>
          <w:rFonts w:eastAsia="Times New Roman"/>
          <w:lang w:val="fr-FR" w:eastAsia="fr-FR"/>
        </w:rPr>
        <w:t xml:space="preserve"> </w:t>
      </w:r>
      <w:proofErr w:type="spellStart"/>
      <w:r w:rsidRPr="00574B39">
        <w:rPr>
          <w:rFonts w:eastAsia="Times New Roman"/>
          <w:lang w:val="fr-FR" w:eastAsia="fr-FR"/>
        </w:rPr>
        <w:t>frequency</w:t>
      </w:r>
      <w:proofErr w:type="spellEnd"/>
      <w:r w:rsidRPr="00574B39">
        <w:rPr>
          <w:rFonts w:eastAsia="Times New Roman"/>
          <w:lang w:val="fr-FR" w:eastAsia="fr-FR"/>
        </w:rPr>
        <w:t xml:space="preserve"> as the </w:t>
      </w:r>
      <w:proofErr w:type="spellStart"/>
      <w:r w:rsidRPr="00574B39">
        <w:rPr>
          <w:rFonts w:eastAsia="Times New Roman"/>
          <w:lang w:val="fr-FR" w:eastAsia="fr-FR"/>
        </w:rPr>
        <w:t>PCell</w:t>
      </w:r>
      <w:proofErr w:type="spellEnd"/>
      <w:r w:rsidRPr="00574B39">
        <w:rPr>
          <w:rFonts w:eastAsia="Times New Roman"/>
          <w:lang w:val="fr-FR" w:eastAsia="fr-FR"/>
        </w:rPr>
        <w:t xml:space="preserve">. The power </w:t>
      </w:r>
      <w:proofErr w:type="spellStart"/>
      <w:r w:rsidRPr="00574B39">
        <w:rPr>
          <w:rFonts w:eastAsia="Times New Roman"/>
          <w:lang w:val="fr-FR" w:eastAsia="fr-FR"/>
        </w:rPr>
        <w:t>levels</w:t>
      </w:r>
      <w:proofErr w:type="spellEnd"/>
      <w:r w:rsidRPr="00574B39">
        <w:rPr>
          <w:rFonts w:eastAsia="Times New Roman"/>
          <w:lang w:val="fr-FR" w:eastAsia="fr-FR"/>
        </w:rPr>
        <w:t xml:space="preserve"> and settings are </w:t>
      </w:r>
      <w:proofErr w:type="spellStart"/>
      <w:r w:rsidRPr="00574B39">
        <w:rPr>
          <w:rFonts w:eastAsia="Times New Roman"/>
          <w:lang w:val="fr-FR" w:eastAsia="fr-FR"/>
        </w:rPr>
        <w:t>according</w:t>
      </w:r>
      <w:proofErr w:type="spellEnd"/>
      <w:r w:rsidRPr="00574B39">
        <w:rPr>
          <w:rFonts w:eastAsia="Times New Roman"/>
          <w:lang w:val="fr-FR" w:eastAsia="fr-FR"/>
        </w:rPr>
        <w:t xml:space="preserve"> to Annex C.1.2 and C.1.3 for </w:t>
      </w:r>
      <w:proofErr w:type="spellStart"/>
      <w:r w:rsidRPr="00574B39">
        <w:rPr>
          <w:rFonts w:eastAsia="Times New Roman"/>
          <w:lang w:val="fr-FR" w:eastAsia="fr-FR"/>
        </w:rPr>
        <w:t>this</w:t>
      </w:r>
      <w:proofErr w:type="spellEnd"/>
      <w:r w:rsidRPr="00574B39">
        <w:rPr>
          <w:rFonts w:eastAsia="Times New Roman"/>
          <w:lang w:val="fr-FR" w:eastAsia="fr-FR"/>
        </w:rPr>
        <w:t xml:space="preserve"> test. </w:t>
      </w:r>
    </w:p>
    <w:p w14:paraId="564627FE" w14:textId="2154317A" w:rsidR="00574B39" w:rsidRPr="00574B39" w:rsidRDefault="00574B39" w:rsidP="00574B39">
      <w:pPr>
        <w:keepNext/>
        <w:keepLines/>
        <w:overflowPunct w:val="0"/>
        <w:autoSpaceDE w:val="0"/>
        <w:autoSpaceDN w:val="0"/>
        <w:adjustRightInd w:val="0"/>
        <w:spacing w:before="60"/>
        <w:jc w:val="center"/>
        <w:rPr>
          <w:rFonts w:ascii="Arial" w:eastAsia="Times New Roman" w:hAnsi="Arial"/>
          <w:b/>
          <w:lang w:val="fr-FR" w:eastAsia="en-GB"/>
        </w:rPr>
      </w:pPr>
      <w:r w:rsidRPr="00574B39">
        <w:rPr>
          <w:rFonts w:ascii="Arial" w:eastAsia="Times New Roman" w:hAnsi="Arial"/>
          <w:b/>
          <w:lang w:val="fr-FR" w:eastAsia="fr-FR"/>
        </w:rPr>
        <w:t xml:space="preserve">Table </w:t>
      </w:r>
      <w:r w:rsidRPr="00574B39">
        <w:rPr>
          <w:rFonts w:ascii="Arial" w:eastAsia="Times New Roman" w:hAnsi="Arial"/>
          <w:b/>
          <w:snapToGrid w:val="0"/>
          <w:lang w:val="fr-FR" w:eastAsia="fr-FR"/>
        </w:rPr>
        <w:t>6.6.24.5</w:t>
      </w:r>
      <w:ins w:id="52" w:author="Tiffany Chi (紀育婷)" w:date="2025-05-21T08:18:00Z">
        <w:r w:rsidR="00A44456" w:rsidRPr="007D0D90">
          <w:rPr>
            <w:rFonts w:ascii="Arial" w:eastAsia="Times New Roman" w:hAnsi="Arial"/>
            <w:b/>
            <w:snapToGrid w:val="0"/>
            <w:lang w:val="fr-FR" w:eastAsia="fr-FR"/>
          </w:rPr>
          <w:t>.</w:t>
        </w:r>
      </w:ins>
      <w:r w:rsidRPr="00AE06D4">
        <w:rPr>
          <w:rFonts w:ascii="Arial" w:eastAsia="Times New Roman" w:hAnsi="Arial"/>
          <w:b/>
          <w:snapToGrid w:val="0"/>
          <w:lang w:val="fr-FR" w:eastAsia="fr-FR"/>
        </w:rPr>
        <w:t>4</w:t>
      </w:r>
      <w:r w:rsidRPr="00574B39">
        <w:rPr>
          <w:rFonts w:ascii="Arial" w:eastAsia="Times New Roman" w:hAnsi="Arial"/>
          <w:b/>
          <w:snapToGrid w:val="0"/>
          <w:lang w:val="fr-FR" w:eastAsia="fr-FR"/>
        </w:rPr>
        <w:t>.1</w:t>
      </w:r>
      <w:r w:rsidRPr="00574B39">
        <w:rPr>
          <w:rFonts w:ascii="Arial" w:eastAsia="Times New Roman" w:hAnsi="Arial"/>
          <w:b/>
          <w:lang w:val="fr-FR" w:eastAsia="fr-FR"/>
        </w:rPr>
        <w:t>-</w:t>
      </w:r>
      <w:proofErr w:type="gramStart"/>
      <w:r w:rsidRPr="00574B39">
        <w:rPr>
          <w:rFonts w:ascii="Arial" w:eastAsia="Times New Roman" w:hAnsi="Arial"/>
          <w:b/>
          <w:lang w:val="fr-FR" w:eastAsia="fr-FR"/>
        </w:rPr>
        <w:t>3</w:t>
      </w:r>
      <w:r w:rsidRPr="00574B39">
        <w:rPr>
          <w:rFonts w:ascii="Arial" w:eastAsia="Times New Roman" w:hAnsi="Arial" w:cs="v4.2.0"/>
          <w:b/>
          <w:lang w:val="fr-FR" w:eastAsia="fr-FR"/>
        </w:rPr>
        <w:t>:</w:t>
      </w:r>
      <w:proofErr w:type="gramEnd"/>
      <w:r w:rsidRPr="00574B39">
        <w:rPr>
          <w:rFonts w:ascii="Arial" w:eastAsia="Times New Roman" w:hAnsi="Arial" w:cs="v4.2.0"/>
          <w:b/>
          <w:lang w:val="fr-FR" w:eastAsia="fr-FR"/>
        </w:rPr>
        <w:t xml:space="preserve"> </w:t>
      </w:r>
      <w:r w:rsidRPr="00574B39">
        <w:rPr>
          <w:rFonts w:ascii="Arial" w:eastAsia="Times New Roman" w:hAnsi="Arial"/>
          <w:b/>
          <w:lang w:val="fr-FR" w:eastAsia="fr-FR"/>
        </w:rPr>
        <w:t xml:space="preserve">General test </w:t>
      </w:r>
      <w:proofErr w:type="spellStart"/>
      <w:r w:rsidRPr="00574B39">
        <w:rPr>
          <w:rFonts w:ascii="Arial" w:eastAsia="Times New Roman" w:hAnsi="Arial"/>
          <w:b/>
          <w:lang w:val="fr-FR" w:eastAsia="fr-FR"/>
        </w:rPr>
        <w:t>parameters</w:t>
      </w:r>
      <w:proofErr w:type="spellEnd"/>
      <w:r w:rsidRPr="00574B39">
        <w:rPr>
          <w:rFonts w:ascii="Arial" w:eastAsia="Times New Roman" w:hAnsi="Arial"/>
          <w:b/>
          <w:lang w:val="fr-FR" w:eastAsia="fr-FR"/>
        </w:rPr>
        <w:t xml:space="preserve"> for SA intra-</w:t>
      </w:r>
      <w:proofErr w:type="spellStart"/>
      <w:r w:rsidRPr="00574B39">
        <w:rPr>
          <w:rFonts w:ascii="Arial" w:eastAsia="Times New Roman" w:hAnsi="Arial"/>
          <w:b/>
          <w:lang w:val="fr-FR" w:eastAsia="fr-FR"/>
        </w:rPr>
        <w:t>frequency</w:t>
      </w:r>
      <w:proofErr w:type="spellEnd"/>
      <w:r w:rsidRPr="00574B39">
        <w:rPr>
          <w:rFonts w:ascii="Arial" w:eastAsia="Times New Roman" w:hAnsi="Arial"/>
          <w:b/>
          <w:lang w:val="fr-FR" w:eastAsia="fr-FR"/>
        </w:rPr>
        <w:t xml:space="preserve"> </w:t>
      </w:r>
      <w:proofErr w:type="spellStart"/>
      <w:r w:rsidRPr="00574B39">
        <w:rPr>
          <w:rFonts w:ascii="Arial" w:eastAsia="Times New Roman" w:hAnsi="Arial"/>
          <w:b/>
          <w:lang w:val="fr-FR" w:eastAsia="fr-FR"/>
        </w:rPr>
        <w:t>event</w:t>
      </w:r>
      <w:proofErr w:type="spellEnd"/>
      <w:r w:rsidRPr="00574B39">
        <w:rPr>
          <w:rFonts w:ascii="Arial" w:eastAsia="Times New Roman" w:hAnsi="Arial"/>
          <w:b/>
          <w:lang w:val="fr-FR" w:eastAsia="fr-FR"/>
        </w:rPr>
        <w:t xml:space="preserve"> </w:t>
      </w:r>
      <w:proofErr w:type="spellStart"/>
      <w:r w:rsidRPr="00574B39">
        <w:rPr>
          <w:rFonts w:ascii="Arial" w:eastAsia="Times New Roman" w:hAnsi="Arial"/>
          <w:b/>
          <w:lang w:val="fr-FR" w:eastAsia="fr-FR"/>
        </w:rPr>
        <w:t>triggered</w:t>
      </w:r>
      <w:proofErr w:type="spellEnd"/>
      <w:r w:rsidRPr="00574B39">
        <w:rPr>
          <w:rFonts w:ascii="Arial" w:eastAsia="Times New Roman" w:hAnsi="Arial"/>
          <w:b/>
          <w:lang w:val="fr-FR" w:eastAsia="fr-FR"/>
        </w:rPr>
        <w:t xml:space="preserve"> </w:t>
      </w:r>
      <w:proofErr w:type="spellStart"/>
      <w:r w:rsidRPr="00574B39">
        <w:rPr>
          <w:rFonts w:ascii="Arial" w:eastAsia="Times New Roman" w:hAnsi="Arial"/>
          <w:b/>
          <w:lang w:val="fr-FR" w:eastAsia="fr-FR"/>
        </w:rPr>
        <w:t>reporting</w:t>
      </w:r>
      <w:proofErr w:type="spellEnd"/>
      <w:r w:rsidRPr="00574B39">
        <w:rPr>
          <w:rFonts w:ascii="Arial" w:eastAsia="Times New Roman" w:hAnsi="Arial"/>
          <w:b/>
          <w:lang w:val="fr-FR" w:eastAsia="fr-FR"/>
        </w:rPr>
        <w:t xml:space="preserve"> </w:t>
      </w:r>
      <w:proofErr w:type="spellStart"/>
      <w:r w:rsidRPr="00574B39">
        <w:rPr>
          <w:rFonts w:ascii="Arial" w:eastAsia="Times New Roman" w:hAnsi="Arial"/>
          <w:b/>
          <w:lang w:val="fr-FR" w:eastAsia="fr-FR"/>
        </w:rPr>
        <w:t>without</w:t>
      </w:r>
      <w:proofErr w:type="spellEnd"/>
      <w:r w:rsidRPr="00574B39">
        <w:rPr>
          <w:rFonts w:ascii="Arial" w:eastAsia="Times New Roman" w:hAnsi="Arial"/>
          <w:b/>
          <w:lang w:val="fr-FR" w:eastAsia="fr-FR"/>
        </w:rPr>
        <w:t xml:space="preserve"> gap for FR1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2408"/>
        <w:gridCol w:w="2975"/>
      </w:tblGrid>
      <w:tr w:rsidR="00574B39" w:rsidRPr="00574B39" w14:paraId="30085B36" w14:textId="77777777" w:rsidTr="00574B3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C791A6E"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b/>
                <w:sz w:val="18"/>
                <w:lang w:val="fr-FR" w:eastAsia="en-GB"/>
              </w:rPr>
            </w:pPr>
            <w:proofErr w:type="spellStart"/>
            <w:r w:rsidRPr="00574B39">
              <w:rPr>
                <w:rFonts w:ascii="Arial" w:eastAsia="Times New Roman" w:hAnsi="Arial"/>
                <w:b/>
                <w:sz w:val="18"/>
                <w:lang w:val="fr-FR" w:eastAsia="fr-FR"/>
              </w:rPr>
              <w:t>Parameter</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2CF7E207"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b/>
                <w:sz w:val="18"/>
                <w:lang w:val="fr-FR"/>
              </w:rPr>
            </w:pPr>
            <w:r w:rsidRPr="00574B39">
              <w:rPr>
                <w:rFonts w:ascii="Arial" w:eastAsia="Times New Roman" w:hAnsi="Arial"/>
                <w:b/>
                <w:sz w:val="18"/>
                <w:lang w:val="fr-FR" w:eastAsia="fr-FR"/>
              </w:rPr>
              <w:t>Unit</w:t>
            </w:r>
          </w:p>
        </w:tc>
        <w:tc>
          <w:tcPr>
            <w:tcW w:w="992" w:type="dxa"/>
            <w:tcBorders>
              <w:top w:val="single" w:sz="4" w:space="0" w:color="auto"/>
              <w:left w:val="single" w:sz="4" w:space="0" w:color="auto"/>
              <w:bottom w:val="single" w:sz="4" w:space="0" w:color="auto"/>
              <w:right w:val="single" w:sz="4" w:space="0" w:color="auto"/>
            </w:tcBorders>
            <w:hideMark/>
          </w:tcPr>
          <w:p w14:paraId="3CA6E7E2"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b/>
                <w:sz w:val="18"/>
                <w:lang w:val="fr-FR" w:eastAsia="zh-CN"/>
              </w:rPr>
            </w:pPr>
            <w:r w:rsidRPr="00574B39">
              <w:rPr>
                <w:rFonts w:ascii="Arial" w:eastAsia="Times New Roman" w:hAnsi="Arial"/>
                <w:b/>
                <w:sz w:val="18"/>
                <w:lang w:val="fr-FR"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6A1A8B90"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Arial"/>
                <w:b/>
                <w:sz w:val="18"/>
                <w:lang w:val="fr-FR" w:eastAsia="en-GB"/>
              </w:rPr>
            </w:pPr>
            <w:r w:rsidRPr="00574B39">
              <w:rPr>
                <w:rFonts w:ascii="Arial" w:eastAsia="Times New Roman" w:hAnsi="Arial"/>
                <w:b/>
                <w:sz w:val="18"/>
                <w:lang w:val="fr-FR" w:eastAsia="fr-FR"/>
              </w:rPr>
              <w:t>Value</w:t>
            </w:r>
          </w:p>
        </w:tc>
        <w:tc>
          <w:tcPr>
            <w:tcW w:w="2977" w:type="dxa"/>
            <w:tcBorders>
              <w:top w:val="single" w:sz="4" w:space="0" w:color="auto"/>
              <w:left w:val="single" w:sz="4" w:space="0" w:color="auto"/>
              <w:bottom w:val="single" w:sz="4" w:space="0" w:color="auto"/>
              <w:right w:val="single" w:sz="4" w:space="0" w:color="auto"/>
            </w:tcBorders>
            <w:hideMark/>
          </w:tcPr>
          <w:p w14:paraId="1768F193"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b/>
                <w:sz w:val="18"/>
                <w:lang w:val="fr-FR"/>
              </w:rPr>
            </w:pPr>
            <w:r w:rsidRPr="00574B39">
              <w:rPr>
                <w:rFonts w:ascii="Arial" w:eastAsia="Times New Roman" w:hAnsi="Arial"/>
                <w:b/>
                <w:sz w:val="18"/>
                <w:lang w:val="fr-FR" w:eastAsia="fr-FR"/>
              </w:rPr>
              <w:t>Comment</w:t>
            </w:r>
          </w:p>
        </w:tc>
      </w:tr>
      <w:tr w:rsidR="00574B39" w:rsidRPr="00574B39" w14:paraId="45D78511" w14:textId="77777777" w:rsidTr="00574B3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B9FF30B"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 xml:space="preserve">Active </w:t>
            </w:r>
            <w:proofErr w:type="spellStart"/>
            <w:r w:rsidRPr="00574B39">
              <w:rPr>
                <w:rFonts w:ascii="Arial" w:eastAsia="Times New Roman" w:hAnsi="Arial"/>
                <w:sz w:val="18"/>
                <w:lang w:val="fr-FR" w:eastAsia="fr-FR"/>
              </w:rPr>
              <w:t>cell</w:t>
            </w:r>
            <w:proofErr w:type="spellEnd"/>
          </w:p>
        </w:tc>
        <w:tc>
          <w:tcPr>
            <w:tcW w:w="709" w:type="dxa"/>
            <w:tcBorders>
              <w:top w:val="single" w:sz="4" w:space="0" w:color="auto"/>
              <w:left w:val="single" w:sz="4" w:space="0" w:color="auto"/>
              <w:bottom w:val="single" w:sz="4" w:space="0" w:color="auto"/>
              <w:right w:val="single" w:sz="4" w:space="0" w:color="auto"/>
            </w:tcBorders>
          </w:tcPr>
          <w:p w14:paraId="523BD153"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fr-FR"/>
              </w:rPr>
            </w:pPr>
          </w:p>
        </w:tc>
        <w:tc>
          <w:tcPr>
            <w:tcW w:w="992" w:type="dxa"/>
            <w:tcBorders>
              <w:top w:val="single" w:sz="4" w:space="0" w:color="auto"/>
              <w:left w:val="single" w:sz="4" w:space="0" w:color="auto"/>
              <w:bottom w:val="single" w:sz="4" w:space="0" w:color="auto"/>
              <w:right w:val="single" w:sz="4" w:space="0" w:color="auto"/>
            </w:tcBorders>
            <w:hideMark/>
          </w:tcPr>
          <w:p w14:paraId="5BDA3F4F"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cs="Arial"/>
                <w:sz w:val="18"/>
                <w:lang w:val="fr-FR" w:eastAsia="fr-FR"/>
              </w:rPr>
            </w:pPr>
            <w:r w:rsidRPr="00574B39">
              <w:rPr>
                <w:rFonts w:ascii="Arial" w:eastAsia="Times New Roman" w:hAnsi="Arial"/>
                <w:sz w:val="18"/>
                <w:lang w:val="fr-FR"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5EBB9197"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proofErr w:type="spellStart"/>
            <w:r w:rsidRPr="00574B39">
              <w:rPr>
                <w:rFonts w:ascii="Arial" w:eastAsia="Times New Roman" w:hAnsi="Arial"/>
                <w:sz w:val="18"/>
                <w:lang w:val="fr-FR" w:eastAsia="fr-FR"/>
              </w:rPr>
              <w:t>Cell</w:t>
            </w:r>
            <w:proofErr w:type="spellEnd"/>
            <w:r w:rsidRPr="00574B39">
              <w:rPr>
                <w:rFonts w:ascii="Arial" w:eastAsia="Times New Roman" w:hAnsi="Arial"/>
                <w:sz w:val="18"/>
                <w:lang w:val="fr-FR" w:eastAsia="fr-FR"/>
              </w:rPr>
              <w:t xml:space="preserve"> 1</w:t>
            </w:r>
          </w:p>
        </w:tc>
        <w:tc>
          <w:tcPr>
            <w:tcW w:w="2977" w:type="dxa"/>
            <w:tcBorders>
              <w:top w:val="single" w:sz="4" w:space="0" w:color="auto"/>
              <w:left w:val="single" w:sz="4" w:space="0" w:color="auto"/>
              <w:bottom w:val="single" w:sz="4" w:space="0" w:color="auto"/>
              <w:right w:val="single" w:sz="4" w:space="0" w:color="auto"/>
            </w:tcBorders>
          </w:tcPr>
          <w:p w14:paraId="5CCD2A2A"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p>
        </w:tc>
      </w:tr>
      <w:tr w:rsidR="00574B39" w:rsidRPr="00574B39" w14:paraId="5155F7BF" w14:textId="77777777" w:rsidTr="00574B3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818C805"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b/>
                <w:sz w:val="18"/>
                <w:lang w:val="fr-FR" w:eastAsia="fr-FR"/>
              </w:rPr>
            </w:pPr>
            <w:proofErr w:type="spellStart"/>
            <w:r w:rsidRPr="00574B39">
              <w:rPr>
                <w:rFonts w:ascii="Arial" w:eastAsia="Times New Roman" w:hAnsi="Arial"/>
                <w:bCs/>
                <w:sz w:val="18"/>
                <w:lang w:val="fr-FR" w:eastAsia="fr-FR"/>
              </w:rPr>
              <w:t>Neighbour</w:t>
            </w:r>
            <w:proofErr w:type="spellEnd"/>
            <w:r w:rsidRPr="00574B39">
              <w:rPr>
                <w:rFonts w:ascii="Arial" w:eastAsia="Times New Roman" w:hAnsi="Arial"/>
                <w:bCs/>
                <w:sz w:val="18"/>
                <w:lang w:val="fr-FR" w:eastAsia="fr-FR"/>
              </w:rPr>
              <w:t xml:space="preserve"> </w:t>
            </w:r>
            <w:proofErr w:type="spellStart"/>
            <w:r w:rsidRPr="00574B39">
              <w:rPr>
                <w:rFonts w:ascii="Arial" w:eastAsia="Times New Roman" w:hAnsi="Arial"/>
                <w:bCs/>
                <w:sz w:val="18"/>
                <w:lang w:val="fr-FR" w:eastAsia="fr-FR"/>
              </w:rPr>
              <w:t>cell</w:t>
            </w:r>
            <w:proofErr w:type="spellEnd"/>
          </w:p>
        </w:tc>
        <w:tc>
          <w:tcPr>
            <w:tcW w:w="709" w:type="dxa"/>
            <w:tcBorders>
              <w:top w:val="single" w:sz="4" w:space="0" w:color="auto"/>
              <w:left w:val="single" w:sz="4" w:space="0" w:color="auto"/>
              <w:bottom w:val="single" w:sz="4" w:space="0" w:color="auto"/>
              <w:right w:val="single" w:sz="4" w:space="0" w:color="auto"/>
            </w:tcBorders>
          </w:tcPr>
          <w:p w14:paraId="69BE68C4"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fr-FR"/>
              </w:rPr>
            </w:pPr>
          </w:p>
        </w:tc>
        <w:tc>
          <w:tcPr>
            <w:tcW w:w="992" w:type="dxa"/>
            <w:tcBorders>
              <w:top w:val="single" w:sz="4" w:space="0" w:color="auto"/>
              <w:left w:val="single" w:sz="4" w:space="0" w:color="auto"/>
              <w:bottom w:val="single" w:sz="4" w:space="0" w:color="auto"/>
              <w:right w:val="single" w:sz="4" w:space="0" w:color="auto"/>
            </w:tcBorders>
            <w:hideMark/>
          </w:tcPr>
          <w:p w14:paraId="48C61845"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cs="Arial"/>
                <w:bCs/>
                <w:sz w:val="18"/>
                <w:lang w:val="fr-FR" w:eastAsia="fr-FR"/>
              </w:rPr>
            </w:pPr>
            <w:r w:rsidRPr="00574B39">
              <w:rPr>
                <w:rFonts w:ascii="Arial" w:eastAsia="Times New Roman" w:hAnsi="Arial"/>
                <w:sz w:val="18"/>
                <w:lang w:val="fr-FR"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729DEC93"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b/>
                <w:sz w:val="18"/>
                <w:lang w:val="fr-FR" w:eastAsia="fr-FR"/>
              </w:rPr>
            </w:pPr>
            <w:proofErr w:type="spellStart"/>
            <w:r w:rsidRPr="00574B39">
              <w:rPr>
                <w:rFonts w:ascii="Arial" w:eastAsia="Times New Roman" w:hAnsi="Arial"/>
                <w:bCs/>
                <w:sz w:val="18"/>
                <w:lang w:val="fr-FR" w:eastAsia="fr-FR"/>
              </w:rPr>
              <w:t>Cell</w:t>
            </w:r>
            <w:proofErr w:type="spellEnd"/>
            <w:r w:rsidRPr="00574B39">
              <w:rPr>
                <w:rFonts w:ascii="Arial" w:eastAsia="Times New Roman" w:hAnsi="Arial"/>
                <w:bCs/>
                <w:sz w:val="18"/>
                <w:lang w:val="fr-FR" w:eastAsia="fr-FR"/>
              </w:rPr>
              <w:t xml:space="preserve"> 2</w:t>
            </w:r>
          </w:p>
        </w:tc>
        <w:tc>
          <w:tcPr>
            <w:tcW w:w="2977" w:type="dxa"/>
            <w:tcBorders>
              <w:top w:val="single" w:sz="4" w:space="0" w:color="auto"/>
              <w:left w:val="single" w:sz="4" w:space="0" w:color="auto"/>
              <w:bottom w:val="single" w:sz="4" w:space="0" w:color="auto"/>
              <w:right w:val="single" w:sz="4" w:space="0" w:color="auto"/>
            </w:tcBorders>
            <w:hideMark/>
          </w:tcPr>
          <w:p w14:paraId="2F89B79E"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b/>
                <w:sz w:val="18"/>
                <w:lang w:val="fr-FR" w:eastAsia="fr-FR"/>
              </w:rPr>
            </w:pPr>
            <w:proofErr w:type="spellStart"/>
            <w:r w:rsidRPr="00574B39">
              <w:rPr>
                <w:rFonts w:ascii="Arial" w:eastAsia="Times New Roman" w:hAnsi="Arial"/>
                <w:bCs/>
                <w:sz w:val="18"/>
                <w:lang w:val="fr-FR" w:eastAsia="fr-FR"/>
              </w:rPr>
              <w:t>Cell</w:t>
            </w:r>
            <w:proofErr w:type="spellEnd"/>
            <w:r w:rsidRPr="00574B39">
              <w:rPr>
                <w:rFonts w:ascii="Arial" w:eastAsia="Times New Roman" w:hAnsi="Arial"/>
                <w:bCs/>
                <w:sz w:val="18"/>
                <w:lang w:val="fr-FR" w:eastAsia="fr-FR"/>
              </w:rPr>
              <w:t xml:space="preserve"> to </w:t>
            </w:r>
            <w:proofErr w:type="spellStart"/>
            <w:r w:rsidRPr="00574B39">
              <w:rPr>
                <w:rFonts w:ascii="Arial" w:eastAsia="Times New Roman" w:hAnsi="Arial"/>
                <w:bCs/>
                <w:sz w:val="18"/>
                <w:lang w:val="fr-FR" w:eastAsia="fr-FR"/>
              </w:rPr>
              <w:t>be</w:t>
            </w:r>
            <w:proofErr w:type="spellEnd"/>
            <w:r w:rsidRPr="00574B39">
              <w:rPr>
                <w:rFonts w:ascii="Arial" w:eastAsia="Times New Roman" w:hAnsi="Arial"/>
                <w:bCs/>
                <w:sz w:val="18"/>
                <w:lang w:val="fr-FR" w:eastAsia="fr-FR"/>
              </w:rPr>
              <w:t xml:space="preserve"> </w:t>
            </w:r>
            <w:proofErr w:type="spellStart"/>
            <w:r w:rsidRPr="00574B39">
              <w:rPr>
                <w:rFonts w:ascii="Arial" w:eastAsia="Times New Roman" w:hAnsi="Arial"/>
                <w:bCs/>
                <w:sz w:val="18"/>
                <w:lang w:val="fr-FR" w:eastAsia="fr-FR"/>
              </w:rPr>
              <w:t>identified</w:t>
            </w:r>
            <w:proofErr w:type="spellEnd"/>
            <w:r w:rsidRPr="00574B39">
              <w:rPr>
                <w:rFonts w:ascii="Arial" w:eastAsia="Times New Roman" w:hAnsi="Arial"/>
                <w:bCs/>
                <w:sz w:val="18"/>
                <w:lang w:val="fr-FR" w:eastAsia="fr-FR"/>
              </w:rPr>
              <w:t>.</w:t>
            </w:r>
          </w:p>
        </w:tc>
      </w:tr>
      <w:tr w:rsidR="00574B39" w:rsidRPr="00574B39" w14:paraId="7562BA93" w14:textId="77777777" w:rsidTr="00574B3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A0E41EF"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b/>
                <w:sz w:val="18"/>
                <w:lang w:val="fr-FR" w:eastAsia="fr-FR"/>
              </w:rPr>
            </w:pPr>
            <w:r w:rsidRPr="00574B39">
              <w:rPr>
                <w:rFonts w:ascii="Arial" w:eastAsia="Times New Roman" w:hAnsi="Arial"/>
                <w:sz w:val="18"/>
                <w:lang w:val="fr-FR" w:eastAsia="fr-FR"/>
              </w:rPr>
              <w:t xml:space="preserve">RF Channel </w:t>
            </w:r>
            <w:proofErr w:type="spellStart"/>
            <w:r w:rsidRPr="00574B39">
              <w:rPr>
                <w:rFonts w:ascii="Arial" w:eastAsia="Times New Roman" w:hAnsi="Arial"/>
                <w:sz w:val="18"/>
                <w:lang w:val="fr-FR" w:eastAsia="fr-FR"/>
              </w:rPr>
              <w:t>Number</w:t>
            </w:r>
            <w:proofErr w:type="spellEnd"/>
          </w:p>
        </w:tc>
        <w:tc>
          <w:tcPr>
            <w:tcW w:w="709" w:type="dxa"/>
            <w:tcBorders>
              <w:top w:val="single" w:sz="4" w:space="0" w:color="auto"/>
              <w:left w:val="single" w:sz="4" w:space="0" w:color="auto"/>
              <w:bottom w:val="single" w:sz="4" w:space="0" w:color="auto"/>
              <w:right w:val="single" w:sz="4" w:space="0" w:color="auto"/>
            </w:tcBorders>
          </w:tcPr>
          <w:p w14:paraId="40046F13"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fr-FR"/>
              </w:rPr>
            </w:pPr>
          </w:p>
        </w:tc>
        <w:tc>
          <w:tcPr>
            <w:tcW w:w="992" w:type="dxa"/>
            <w:tcBorders>
              <w:top w:val="single" w:sz="4" w:space="0" w:color="auto"/>
              <w:left w:val="single" w:sz="4" w:space="0" w:color="auto"/>
              <w:bottom w:val="single" w:sz="4" w:space="0" w:color="auto"/>
              <w:right w:val="single" w:sz="4" w:space="0" w:color="auto"/>
            </w:tcBorders>
            <w:hideMark/>
          </w:tcPr>
          <w:p w14:paraId="05261268"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cs="Arial"/>
                <w:bCs/>
                <w:sz w:val="18"/>
                <w:lang w:val="fr-FR" w:eastAsia="fr-FR"/>
              </w:rPr>
            </w:pPr>
            <w:r w:rsidRPr="00574B39">
              <w:rPr>
                <w:rFonts w:ascii="Arial" w:eastAsia="Times New Roman" w:hAnsi="Arial"/>
                <w:sz w:val="18"/>
                <w:lang w:val="fr-FR"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209CE5D7"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b/>
                <w:sz w:val="18"/>
                <w:lang w:val="fr-FR" w:eastAsia="fr-FR"/>
              </w:rPr>
            </w:pPr>
            <w:r w:rsidRPr="00574B39">
              <w:rPr>
                <w:rFonts w:ascii="Arial" w:eastAsia="Times New Roman" w:hAnsi="Arial"/>
                <w:bCs/>
                <w:sz w:val="18"/>
                <w:lang w:val="fr-FR" w:eastAsia="fr-FR"/>
              </w:rPr>
              <w:t xml:space="preserve">1: </w:t>
            </w:r>
            <w:proofErr w:type="spellStart"/>
            <w:r w:rsidRPr="00574B39">
              <w:rPr>
                <w:rFonts w:ascii="Arial" w:eastAsia="Times New Roman" w:hAnsi="Arial"/>
                <w:bCs/>
                <w:sz w:val="18"/>
                <w:lang w:val="fr-FR" w:eastAsia="fr-FR"/>
              </w:rPr>
              <w:t>Cell</w:t>
            </w:r>
            <w:proofErr w:type="spellEnd"/>
            <w:r w:rsidRPr="00574B39">
              <w:rPr>
                <w:rFonts w:ascii="Arial" w:eastAsia="Times New Roman" w:hAnsi="Arial"/>
                <w:bCs/>
                <w:sz w:val="18"/>
                <w:lang w:val="fr-FR" w:eastAsia="fr-FR"/>
              </w:rPr>
              <w:t xml:space="preserve"> 1 and </w:t>
            </w:r>
            <w:proofErr w:type="spellStart"/>
            <w:r w:rsidRPr="00574B39">
              <w:rPr>
                <w:rFonts w:ascii="Arial" w:eastAsia="Times New Roman" w:hAnsi="Arial"/>
                <w:bCs/>
                <w:sz w:val="18"/>
                <w:lang w:val="fr-FR" w:eastAsia="fr-FR"/>
              </w:rPr>
              <w:t>Cell</w:t>
            </w:r>
            <w:proofErr w:type="spellEnd"/>
            <w:r w:rsidRPr="00574B39">
              <w:rPr>
                <w:rFonts w:ascii="Arial" w:eastAsia="Times New Roman" w:hAnsi="Arial"/>
                <w:bCs/>
                <w:sz w:val="18"/>
                <w:lang w:val="fr-FR" w:eastAsia="fr-FR"/>
              </w:rPr>
              <w:t xml:space="preserve"> 2</w:t>
            </w:r>
          </w:p>
        </w:tc>
        <w:tc>
          <w:tcPr>
            <w:tcW w:w="2977" w:type="dxa"/>
            <w:tcBorders>
              <w:top w:val="single" w:sz="4" w:space="0" w:color="auto"/>
              <w:left w:val="single" w:sz="4" w:space="0" w:color="auto"/>
              <w:bottom w:val="single" w:sz="4" w:space="0" w:color="auto"/>
              <w:right w:val="single" w:sz="4" w:space="0" w:color="auto"/>
            </w:tcBorders>
          </w:tcPr>
          <w:p w14:paraId="3E2A3C93"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bCs/>
                <w:sz w:val="18"/>
                <w:lang w:val="fr-FR" w:eastAsia="fr-FR"/>
              </w:rPr>
            </w:pPr>
          </w:p>
        </w:tc>
      </w:tr>
      <w:tr w:rsidR="00574B39" w:rsidRPr="00574B39" w14:paraId="2968C294" w14:textId="77777777" w:rsidTr="00574B39">
        <w:trPr>
          <w:cantSplit/>
          <w:trHeight w:val="187"/>
        </w:trPr>
        <w:tc>
          <w:tcPr>
            <w:tcW w:w="2518" w:type="dxa"/>
            <w:tcBorders>
              <w:top w:val="single" w:sz="4" w:space="0" w:color="auto"/>
              <w:left w:val="single" w:sz="4" w:space="0" w:color="auto"/>
              <w:bottom w:val="nil"/>
              <w:right w:val="single" w:sz="4" w:space="0" w:color="auto"/>
            </w:tcBorders>
            <w:hideMark/>
          </w:tcPr>
          <w:p w14:paraId="679C9E2C"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zh-CN"/>
              </w:rPr>
            </w:pPr>
            <w:r w:rsidRPr="00574B39">
              <w:rPr>
                <w:rFonts w:ascii="Arial" w:eastAsia="Times New Roman" w:hAnsi="Arial"/>
                <w:sz w:val="18"/>
                <w:lang w:val="fr-FR" w:eastAsia="zh-CN"/>
              </w:rPr>
              <w:t>SSB configuration</w:t>
            </w:r>
          </w:p>
        </w:tc>
        <w:tc>
          <w:tcPr>
            <w:tcW w:w="709" w:type="dxa"/>
            <w:tcBorders>
              <w:top w:val="single" w:sz="4" w:space="0" w:color="auto"/>
              <w:left w:val="single" w:sz="4" w:space="0" w:color="auto"/>
              <w:bottom w:val="nil"/>
              <w:right w:val="single" w:sz="4" w:space="0" w:color="auto"/>
            </w:tcBorders>
          </w:tcPr>
          <w:p w14:paraId="7E6CF917"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Arial"/>
                <w:sz w:val="18"/>
                <w:lang w:val="fr-FR" w:eastAsia="zh-CN"/>
              </w:rPr>
            </w:pPr>
          </w:p>
        </w:tc>
        <w:tc>
          <w:tcPr>
            <w:tcW w:w="992" w:type="dxa"/>
            <w:tcBorders>
              <w:top w:val="single" w:sz="4" w:space="0" w:color="auto"/>
              <w:left w:val="single" w:sz="4" w:space="0" w:color="auto"/>
              <w:bottom w:val="single" w:sz="4" w:space="0" w:color="auto"/>
              <w:right w:val="single" w:sz="4" w:space="0" w:color="auto"/>
            </w:tcBorders>
            <w:hideMark/>
          </w:tcPr>
          <w:p w14:paraId="359CD1E8"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bCs/>
                <w:sz w:val="18"/>
                <w:lang w:val="fr-FR" w:eastAsia="zh-CN"/>
              </w:rPr>
            </w:pPr>
            <w:r w:rsidRPr="00574B39">
              <w:rPr>
                <w:rFonts w:ascii="Arial" w:eastAsia="Times New Roman" w:hAnsi="Arial"/>
                <w:bCs/>
                <w:sz w:val="18"/>
                <w:lang w:val="fr-FR"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C2D7025"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bCs/>
                <w:sz w:val="18"/>
                <w:lang w:val="fr-FR" w:eastAsia="zh-CN"/>
              </w:rPr>
            </w:pPr>
            <w:r w:rsidRPr="00574B39">
              <w:rPr>
                <w:rFonts w:ascii="Arial" w:eastAsia="Times New Roman" w:hAnsi="Arial"/>
                <w:bCs/>
                <w:sz w:val="18"/>
                <w:lang w:val="fr-FR"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5634247D"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bCs/>
                <w:sz w:val="18"/>
                <w:lang w:val="fr-FR" w:eastAsia="zh-CN"/>
              </w:rPr>
            </w:pPr>
          </w:p>
        </w:tc>
      </w:tr>
      <w:tr w:rsidR="00574B39" w:rsidRPr="00574B39" w14:paraId="303543B4" w14:textId="77777777" w:rsidTr="00574B39">
        <w:trPr>
          <w:cantSplit/>
          <w:trHeight w:val="187"/>
        </w:trPr>
        <w:tc>
          <w:tcPr>
            <w:tcW w:w="2518" w:type="dxa"/>
            <w:tcBorders>
              <w:top w:val="nil"/>
              <w:left w:val="single" w:sz="4" w:space="0" w:color="auto"/>
              <w:bottom w:val="nil"/>
              <w:right w:val="single" w:sz="4" w:space="0" w:color="auto"/>
            </w:tcBorders>
          </w:tcPr>
          <w:p w14:paraId="32FD6236"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zh-CN"/>
              </w:rPr>
            </w:pPr>
          </w:p>
        </w:tc>
        <w:tc>
          <w:tcPr>
            <w:tcW w:w="709" w:type="dxa"/>
            <w:tcBorders>
              <w:top w:val="nil"/>
              <w:left w:val="single" w:sz="4" w:space="0" w:color="auto"/>
              <w:bottom w:val="nil"/>
              <w:right w:val="single" w:sz="4" w:space="0" w:color="auto"/>
            </w:tcBorders>
          </w:tcPr>
          <w:p w14:paraId="3DAD7F2B"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zh-CN"/>
              </w:rPr>
            </w:pPr>
          </w:p>
        </w:tc>
        <w:tc>
          <w:tcPr>
            <w:tcW w:w="992" w:type="dxa"/>
            <w:tcBorders>
              <w:top w:val="single" w:sz="4" w:space="0" w:color="auto"/>
              <w:left w:val="single" w:sz="4" w:space="0" w:color="auto"/>
              <w:bottom w:val="single" w:sz="4" w:space="0" w:color="auto"/>
              <w:right w:val="single" w:sz="4" w:space="0" w:color="auto"/>
            </w:tcBorders>
            <w:hideMark/>
          </w:tcPr>
          <w:p w14:paraId="43F46E63"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bCs/>
                <w:sz w:val="18"/>
                <w:lang w:val="fr-FR" w:eastAsia="zh-CN"/>
              </w:rPr>
            </w:pPr>
            <w:r w:rsidRPr="00574B39">
              <w:rPr>
                <w:rFonts w:ascii="Arial" w:eastAsia="Times New Roman" w:hAnsi="Arial"/>
                <w:bCs/>
                <w:sz w:val="18"/>
                <w:lang w:val="fr-FR"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133B96AC"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bCs/>
                <w:sz w:val="18"/>
                <w:lang w:val="fr-FR" w:eastAsia="zh-CN"/>
              </w:rPr>
            </w:pPr>
            <w:r w:rsidRPr="00574B39">
              <w:rPr>
                <w:rFonts w:ascii="Arial" w:eastAsia="Times New Roman" w:hAnsi="Arial"/>
                <w:bCs/>
                <w:sz w:val="18"/>
                <w:lang w:val="fr-FR"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700FFBA1"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bCs/>
                <w:sz w:val="18"/>
                <w:lang w:val="fr-FR" w:eastAsia="zh-CN"/>
              </w:rPr>
            </w:pPr>
          </w:p>
        </w:tc>
      </w:tr>
      <w:tr w:rsidR="00574B39" w:rsidRPr="00574B39" w14:paraId="002ACABA" w14:textId="77777777" w:rsidTr="00574B39">
        <w:trPr>
          <w:cantSplit/>
          <w:trHeight w:val="187"/>
        </w:trPr>
        <w:tc>
          <w:tcPr>
            <w:tcW w:w="2518" w:type="dxa"/>
            <w:tcBorders>
              <w:top w:val="nil"/>
              <w:left w:val="single" w:sz="4" w:space="0" w:color="auto"/>
              <w:bottom w:val="single" w:sz="4" w:space="0" w:color="auto"/>
              <w:right w:val="single" w:sz="4" w:space="0" w:color="auto"/>
            </w:tcBorders>
          </w:tcPr>
          <w:p w14:paraId="06731FBE"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zh-CN"/>
              </w:rPr>
            </w:pPr>
          </w:p>
        </w:tc>
        <w:tc>
          <w:tcPr>
            <w:tcW w:w="709" w:type="dxa"/>
            <w:tcBorders>
              <w:top w:val="nil"/>
              <w:left w:val="single" w:sz="4" w:space="0" w:color="auto"/>
              <w:bottom w:val="single" w:sz="4" w:space="0" w:color="auto"/>
              <w:right w:val="single" w:sz="4" w:space="0" w:color="auto"/>
            </w:tcBorders>
          </w:tcPr>
          <w:p w14:paraId="09957D37"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zh-CN"/>
              </w:rPr>
            </w:pPr>
          </w:p>
        </w:tc>
        <w:tc>
          <w:tcPr>
            <w:tcW w:w="992" w:type="dxa"/>
            <w:tcBorders>
              <w:top w:val="single" w:sz="4" w:space="0" w:color="auto"/>
              <w:left w:val="single" w:sz="4" w:space="0" w:color="auto"/>
              <w:bottom w:val="single" w:sz="4" w:space="0" w:color="auto"/>
              <w:right w:val="single" w:sz="4" w:space="0" w:color="auto"/>
            </w:tcBorders>
            <w:hideMark/>
          </w:tcPr>
          <w:p w14:paraId="46F15B81"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bCs/>
                <w:sz w:val="18"/>
                <w:lang w:val="fr-FR" w:eastAsia="zh-CN"/>
              </w:rPr>
            </w:pPr>
            <w:r w:rsidRPr="00574B39">
              <w:rPr>
                <w:rFonts w:ascii="Arial" w:eastAsia="Times New Roman" w:hAnsi="Arial"/>
                <w:bCs/>
                <w:sz w:val="18"/>
                <w:lang w:val="fr-FR"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34504A5E"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bCs/>
                <w:sz w:val="18"/>
                <w:lang w:val="fr-FR" w:eastAsia="zh-CN"/>
              </w:rPr>
            </w:pPr>
            <w:r w:rsidRPr="00574B39">
              <w:rPr>
                <w:rFonts w:ascii="Arial" w:eastAsia="Times New Roman" w:hAnsi="Arial"/>
                <w:bCs/>
                <w:sz w:val="18"/>
                <w:lang w:val="fr-FR" w:eastAsia="zh-CN"/>
              </w:rPr>
              <w:t>SSB.2 FR1</w:t>
            </w:r>
          </w:p>
        </w:tc>
        <w:tc>
          <w:tcPr>
            <w:tcW w:w="2977" w:type="dxa"/>
            <w:tcBorders>
              <w:top w:val="single" w:sz="4" w:space="0" w:color="auto"/>
              <w:left w:val="single" w:sz="4" w:space="0" w:color="auto"/>
              <w:bottom w:val="single" w:sz="4" w:space="0" w:color="auto"/>
              <w:right w:val="single" w:sz="4" w:space="0" w:color="auto"/>
            </w:tcBorders>
          </w:tcPr>
          <w:p w14:paraId="0741BE36"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bCs/>
                <w:sz w:val="18"/>
                <w:lang w:val="fr-FR" w:eastAsia="zh-CN"/>
              </w:rPr>
            </w:pPr>
          </w:p>
        </w:tc>
      </w:tr>
      <w:tr w:rsidR="00574B39" w:rsidRPr="00574B39" w14:paraId="4E55CCAE" w14:textId="77777777" w:rsidTr="00574B39">
        <w:trPr>
          <w:cantSplit/>
          <w:trHeight w:val="187"/>
        </w:trPr>
        <w:tc>
          <w:tcPr>
            <w:tcW w:w="2518" w:type="dxa"/>
            <w:tcBorders>
              <w:top w:val="single" w:sz="4" w:space="0" w:color="auto"/>
              <w:left w:val="single" w:sz="4" w:space="0" w:color="auto"/>
              <w:bottom w:val="nil"/>
              <w:right w:val="single" w:sz="4" w:space="0" w:color="auto"/>
            </w:tcBorders>
            <w:hideMark/>
          </w:tcPr>
          <w:p w14:paraId="04B00263"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zh-CN"/>
              </w:rPr>
            </w:pPr>
            <w:r w:rsidRPr="00574B39">
              <w:rPr>
                <w:rFonts w:ascii="Arial" w:eastAsia="Times New Roman" w:hAnsi="Arial"/>
                <w:sz w:val="18"/>
                <w:lang w:val="fr-FR" w:eastAsia="zh-CN"/>
              </w:rPr>
              <w:t>SMTC configuration</w:t>
            </w:r>
          </w:p>
        </w:tc>
        <w:tc>
          <w:tcPr>
            <w:tcW w:w="709" w:type="dxa"/>
            <w:tcBorders>
              <w:top w:val="single" w:sz="4" w:space="0" w:color="auto"/>
              <w:left w:val="single" w:sz="4" w:space="0" w:color="auto"/>
              <w:bottom w:val="nil"/>
              <w:right w:val="single" w:sz="4" w:space="0" w:color="auto"/>
            </w:tcBorders>
          </w:tcPr>
          <w:p w14:paraId="6F584803"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zh-CN"/>
              </w:rPr>
            </w:pPr>
          </w:p>
        </w:tc>
        <w:tc>
          <w:tcPr>
            <w:tcW w:w="992" w:type="dxa"/>
            <w:tcBorders>
              <w:top w:val="single" w:sz="4" w:space="0" w:color="auto"/>
              <w:left w:val="single" w:sz="4" w:space="0" w:color="auto"/>
              <w:bottom w:val="single" w:sz="4" w:space="0" w:color="auto"/>
              <w:right w:val="single" w:sz="4" w:space="0" w:color="auto"/>
            </w:tcBorders>
            <w:hideMark/>
          </w:tcPr>
          <w:p w14:paraId="28CF7E35"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bCs/>
                <w:sz w:val="18"/>
                <w:lang w:val="fr-FR" w:eastAsia="zh-CN"/>
              </w:rPr>
            </w:pPr>
            <w:r w:rsidRPr="00574B39">
              <w:rPr>
                <w:rFonts w:ascii="Arial" w:eastAsia="Times New Roman" w:hAnsi="Arial"/>
                <w:bCs/>
                <w:sz w:val="18"/>
                <w:lang w:val="fr-FR"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3B298627"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bCs/>
                <w:sz w:val="18"/>
                <w:lang w:val="fr-FR" w:eastAsia="zh-CN"/>
              </w:rPr>
            </w:pPr>
            <w:r w:rsidRPr="00574B39">
              <w:rPr>
                <w:rFonts w:ascii="Arial" w:eastAsia="Times New Roman" w:hAnsi="Arial"/>
                <w:bCs/>
                <w:sz w:val="18"/>
                <w:lang w:val="fr-FR" w:eastAsia="zh-CN"/>
              </w:rPr>
              <w:t>SMTC.2</w:t>
            </w:r>
          </w:p>
        </w:tc>
        <w:tc>
          <w:tcPr>
            <w:tcW w:w="2977" w:type="dxa"/>
            <w:tcBorders>
              <w:top w:val="single" w:sz="4" w:space="0" w:color="auto"/>
              <w:left w:val="single" w:sz="4" w:space="0" w:color="auto"/>
              <w:bottom w:val="single" w:sz="4" w:space="0" w:color="auto"/>
              <w:right w:val="single" w:sz="4" w:space="0" w:color="auto"/>
            </w:tcBorders>
          </w:tcPr>
          <w:p w14:paraId="430C6A46"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bCs/>
                <w:sz w:val="18"/>
                <w:lang w:val="fr-FR" w:eastAsia="zh-CN"/>
              </w:rPr>
            </w:pPr>
          </w:p>
        </w:tc>
      </w:tr>
      <w:tr w:rsidR="00574B39" w:rsidRPr="00574B39" w14:paraId="29F83609" w14:textId="77777777" w:rsidTr="00574B39">
        <w:trPr>
          <w:cantSplit/>
          <w:trHeight w:val="187"/>
        </w:trPr>
        <w:tc>
          <w:tcPr>
            <w:tcW w:w="2518" w:type="dxa"/>
            <w:tcBorders>
              <w:top w:val="nil"/>
              <w:left w:val="single" w:sz="4" w:space="0" w:color="auto"/>
              <w:bottom w:val="nil"/>
              <w:right w:val="single" w:sz="4" w:space="0" w:color="auto"/>
            </w:tcBorders>
          </w:tcPr>
          <w:p w14:paraId="4C9A1377"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zh-CN"/>
              </w:rPr>
            </w:pPr>
          </w:p>
        </w:tc>
        <w:tc>
          <w:tcPr>
            <w:tcW w:w="709" w:type="dxa"/>
            <w:tcBorders>
              <w:top w:val="nil"/>
              <w:left w:val="single" w:sz="4" w:space="0" w:color="auto"/>
              <w:bottom w:val="nil"/>
              <w:right w:val="single" w:sz="4" w:space="0" w:color="auto"/>
            </w:tcBorders>
          </w:tcPr>
          <w:p w14:paraId="4DE9976B"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zh-CN"/>
              </w:rPr>
            </w:pPr>
          </w:p>
        </w:tc>
        <w:tc>
          <w:tcPr>
            <w:tcW w:w="992" w:type="dxa"/>
            <w:tcBorders>
              <w:top w:val="single" w:sz="4" w:space="0" w:color="auto"/>
              <w:left w:val="single" w:sz="4" w:space="0" w:color="auto"/>
              <w:bottom w:val="single" w:sz="4" w:space="0" w:color="auto"/>
              <w:right w:val="single" w:sz="4" w:space="0" w:color="auto"/>
            </w:tcBorders>
            <w:hideMark/>
          </w:tcPr>
          <w:p w14:paraId="1562BFE3"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bCs/>
                <w:sz w:val="18"/>
                <w:lang w:val="fr-FR" w:eastAsia="zh-CN"/>
              </w:rPr>
            </w:pPr>
            <w:r w:rsidRPr="00574B39">
              <w:rPr>
                <w:rFonts w:ascii="Arial" w:eastAsia="Times New Roman" w:hAnsi="Arial"/>
                <w:bCs/>
                <w:sz w:val="18"/>
                <w:lang w:val="fr-FR"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08681D0B"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bCs/>
                <w:sz w:val="18"/>
                <w:lang w:val="fr-FR" w:eastAsia="zh-CN"/>
              </w:rPr>
            </w:pPr>
            <w:r w:rsidRPr="00574B39">
              <w:rPr>
                <w:rFonts w:ascii="Arial" w:eastAsia="Times New Roman" w:hAnsi="Arial"/>
                <w:bCs/>
                <w:sz w:val="18"/>
                <w:lang w:val="fr-FR" w:eastAsia="zh-CN"/>
              </w:rPr>
              <w:t>SMTC.1</w:t>
            </w:r>
          </w:p>
        </w:tc>
        <w:tc>
          <w:tcPr>
            <w:tcW w:w="2977" w:type="dxa"/>
            <w:tcBorders>
              <w:top w:val="single" w:sz="4" w:space="0" w:color="auto"/>
              <w:left w:val="single" w:sz="4" w:space="0" w:color="auto"/>
              <w:bottom w:val="single" w:sz="4" w:space="0" w:color="auto"/>
              <w:right w:val="single" w:sz="4" w:space="0" w:color="auto"/>
            </w:tcBorders>
          </w:tcPr>
          <w:p w14:paraId="1D2EDD9B"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bCs/>
                <w:sz w:val="18"/>
                <w:lang w:val="fr-FR" w:eastAsia="zh-CN"/>
              </w:rPr>
            </w:pPr>
          </w:p>
        </w:tc>
      </w:tr>
      <w:tr w:rsidR="00574B39" w:rsidRPr="00574B39" w14:paraId="45313054" w14:textId="77777777" w:rsidTr="00574B39">
        <w:trPr>
          <w:cantSplit/>
          <w:trHeight w:val="187"/>
        </w:trPr>
        <w:tc>
          <w:tcPr>
            <w:tcW w:w="2518" w:type="dxa"/>
            <w:tcBorders>
              <w:top w:val="nil"/>
              <w:left w:val="single" w:sz="4" w:space="0" w:color="auto"/>
              <w:bottom w:val="single" w:sz="4" w:space="0" w:color="auto"/>
              <w:right w:val="single" w:sz="4" w:space="0" w:color="auto"/>
            </w:tcBorders>
          </w:tcPr>
          <w:p w14:paraId="323DCFFC"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zh-CN"/>
              </w:rPr>
            </w:pPr>
          </w:p>
        </w:tc>
        <w:tc>
          <w:tcPr>
            <w:tcW w:w="709" w:type="dxa"/>
            <w:tcBorders>
              <w:top w:val="nil"/>
              <w:left w:val="single" w:sz="4" w:space="0" w:color="auto"/>
              <w:bottom w:val="single" w:sz="4" w:space="0" w:color="auto"/>
              <w:right w:val="single" w:sz="4" w:space="0" w:color="auto"/>
            </w:tcBorders>
          </w:tcPr>
          <w:p w14:paraId="0860D2CA"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zh-CN"/>
              </w:rPr>
            </w:pPr>
          </w:p>
        </w:tc>
        <w:tc>
          <w:tcPr>
            <w:tcW w:w="992" w:type="dxa"/>
            <w:tcBorders>
              <w:top w:val="single" w:sz="4" w:space="0" w:color="auto"/>
              <w:left w:val="single" w:sz="4" w:space="0" w:color="auto"/>
              <w:bottom w:val="single" w:sz="4" w:space="0" w:color="auto"/>
              <w:right w:val="single" w:sz="4" w:space="0" w:color="auto"/>
            </w:tcBorders>
            <w:hideMark/>
          </w:tcPr>
          <w:p w14:paraId="05833381"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bCs/>
                <w:sz w:val="18"/>
                <w:lang w:val="fr-FR" w:eastAsia="zh-CN"/>
              </w:rPr>
            </w:pPr>
            <w:r w:rsidRPr="00574B39">
              <w:rPr>
                <w:rFonts w:ascii="Arial" w:eastAsia="Times New Roman" w:hAnsi="Arial"/>
                <w:bCs/>
                <w:sz w:val="18"/>
                <w:lang w:val="fr-FR"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155B7E1C"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bCs/>
                <w:sz w:val="18"/>
                <w:lang w:val="fr-FR" w:eastAsia="zh-CN"/>
              </w:rPr>
            </w:pPr>
            <w:r w:rsidRPr="00574B39">
              <w:rPr>
                <w:rFonts w:ascii="Arial" w:eastAsia="Times New Roman" w:hAnsi="Arial"/>
                <w:bCs/>
                <w:sz w:val="18"/>
                <w:lang w:val="fr-FR" w:eastAsia="zh-CN"/>
              </w:rPr>
              <w:t>SMTC.1</w:t>
            </w:r>
          </w:p>
        </w:tc>
        <w:tc>
          <w:tcPr>
            <w:tcW w:w="2977" w:type="dxa"/>
            <w:tcBorders>
              <w:top w:val="single" w:sz="4" w:space="0" w:color="auto"/>
              <w:left w:val="single" w:sz="4" w:space="0" w:color="auto"/>
              <w:bottom w:val="single" w:sz="4" w:space="0" w:color="auto"/>
              <w:right w:val="single" w:sz="4" w:space="0" w:color="auto"/>
            </w:tcBorders>
          </w:tcPr>
          <w:p w14:paraId="7201AC05"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bCs/>
                <w:sz w:val="18"/>
                <w:lang w:val="fr-FR" w:eastAsia="zh-CN"/>
              </w:rPr>
            </w:pPr>
          </w:p>
        </w:tc>
      </w:tr>
      <w:tr w:rsidR="00574B39" w:rsidRPr="00574B39" w14:paraId="60C01F8B" w14:textId="77777777" w:rsidTr="00574B3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B17F1BE"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en-GB"/>
              </w:rPr>
            </w:pPr>
            <w:r w:rsidRPr="00574B39">
              <w:rPr>
                <w:rFonts w:ascii="Arial" w:eastAsia="Times New Roman" w:hAnsi="Arial"/>
                <w:sz w:val="18"/>
                <w:lang w:val="fr-FR" w:eastAsia="fr-FR"/>
              </w:rPr>
              <w:t>A3-Offset</w:t>
            </w:r>
          </w:p>
        </w:tc>
        <w:tc>
          <w:tcPr>
            <w:tcW w:w="709" w:type="dxa"/>
            <w:tcBorders>
              <w:top w:val="single" w:sz="4" w:space="0" w:color="auto"/>
              <w:left w:val="single" w:sz="4" w:space="0" w:color="auto"/>
              <w:bottom w:val="single" w:sz="4" w:space="0" w:color="auto"/>
              <w:right w:val="single" w:sz="4" w:space="0" w:color="auto"/>
            </w:tcBorders>
            <w:hideMark/>
          </w:tcPr>
          <w:p w14:paraId="30A1B6BA"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rPr>
            </w:pPr>
            <w:r w:rsidRPr="00574B39">
              <w:rPr>
                <w:rFonts w:ascii="Arial" w:eastAsia="Times New Roman" w:hAnsi="Arial" w:cs="v4.2.0"/>
                <w:sz w:val="18"/>
                <w:lang w:val="fr-FR" w:eastAsia="fr-FR"/>
              </w:rPr>
              <w:t>dB</w:t>
            </w:r>
          </w:p>
        </w:tc>
        <w:tc>
          <w:tcPr>
            <w:tcW w:w="992" w:type="dxa"/>
            <w:tcBorders>
              <w:top w:val="single" w:sz="4" w:space="0" w:color="auto"/>
              <w:left w:val="single" w:sz="4" w:space="0" w:color="auto"/>
              <w:bottom w:val="single" w:sz="4" w:space="0" w:color="auto"/>
              <w:right w:val="single" w:sz="4" w:space="0" w:color="auto"/>
            </w:tcBorders>
            <w:hideMark/>
          </w:tcPr>
          <w:p w14:paraId="46EBD9F5"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cs="Arial"/>
                <w:sz w:val="18"/>
                <w:lang w:val="fr-FR" w:eastAsia="fr-FR"/>
              </w:rPr>
            </w:pPr>
            <w:r w:rsidRPr="00574B39">
              <w:rPr>
                <w:rFonts w:ascii="Arial" w:eastAsia="Times New Roman" w:hAnsi="Arial"/>
                <w:sz w:val="18"/>
                <w:lang w:val="fr-FR"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6115646B"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-4.5</w:t>
            </w:r>
          </w:p>
        </w:tc>
        <w:tc>
          <w:tcPr>
            <w:tcW w:w="2977" w:type="dxa"/>
            <w:tcBorders>
              <w:top w:val="single" w:sz="4" w:space="0" w:color="auto"/>
              <w:left w:val="single" w:sz="4" w:space="0" w:color="auto"/>
              <w:bottom w:val="single" w:sz="4" w:space="0" w:color="auto"/>
              <w:right w:val="single" w:sz="4" w:space="0" w:color="auto"/>
            </w:tcBorders>
          </w:tcPr>
          <w:p w14:paraId="0CBA439A"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p>
        </w:tc>
      </w:tr>
      <w:tr w:rsidR="00574B39" w:rsidRPr="00574B39" w14:paraId="4BA1032F" w14:textId="77777777" w:rsidTr="00574B3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58704F7"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 xml:space="preserve">CP </w:t>
            </w:r>
            <w:proofErr w:type="spellStart"/>
            <w:r w:rsidRPr="00574B39">
              <w:rPr>
                <w:rFonts w:ascii="Arial" w:eastAsia="Times New Roman" w:hAnsi="Arial"/>
                <w:sz w:val="18"/>
                <w:lang w:val="fr-FR" w:eastAsia="fr-FR"/>
              </w:rPr>
              <w:t>length</w:t>
            </w:r>
            <w:proofErr w:type="spellEnd"/>
          </w:p>
        </w:tc>
        <w:tc>
          <w:tcPr>
            <w:tcW w:w="709" w:type="dxa"/>
            <w:tcBorders>
              <w:top w:val="single" w:sz="4" w:space="0" w:color="auto"/>
              <w:left w:val="single" w:sz="4" w:space="0" w:color="auto"/>
              <w:bottom w:val="single" w:sz="4" w:space="0" w:color="auto"/>
              <w:right w:val="single" w:sz="4" w:space="0" w:color="auto"/>
            </w:tcBorders>
          </w:tcPr>
          <w:p w14:paraId="67D66007"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fr-FR"/>
              </w:rPr>
            </w:pPr>
          </w:p>
        </w:tc>
        <w:tc>
          <w:tcPr>
            <w:tcW w:w="992" w:type="dxa"/>
            <w:tcBorders>
              <w:top w:val="single" w:sz="4" w:space="0" w:color="auto"/>
              <w:left w:val="single" w:sz="4" w:space="0" w:color="auto"/>
              <w:bottom w:val="single" w:sz="4" w:space="0" w:color="auto"/>
              <w:right w:val="single" w:sz="4" w:space="0" w:color="auto"/>
            </w:tcBorders>
            <w:hideMark/>
          </w:tcPr>
          <w:p w14:paraId="262EE6C1"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cs="Arial"/>
                <w:sz w:val="18"/>
                <w:lang w:val="fr-FR" w:eastAsia="fr-FR"/>
              </w:rPr>
            </w:pPr>
            <w:r w:rsidRPr="00574B39">
              <w:rPr>
                <w:rFonts w:ascii="Arial" w:eastAsia="Times New Roman" w:hAnsi="Arial"/>
                <w:sz w:val="18"/>
                <w:lang w:val="fr-FR"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70573767"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Normal</w:t>
            </w:r>
          </w:p>
        </w:tc>
        <w:tc>
          <w:tcPr>
            <w:tcW w:w="2977" w:type="dxa"/>
            <w:tcBorders>
              <w:top w:val="single" w:sz="4" w:space="0" w:color="auto"/>
              <w:left w:val="single" w:sz="4" w:space="0" w:color="auto"/>
              <w:bottom w:val="single" w:sz="4" w:space="0" w:color="auto"/>
              <w:right w:val="single" w:sz="4" w:space="0" w:color="auto"/>
            </w:tcBorders>
          </w:tcPr>
          <w:p w14:paraId="5CF55A96"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p>
        </w:tc>
      </w:tr>
      <w:tr w:rsidR="00574B39" w:rsidRPr="00574B39" w14:paraId="3BBF8056" w14:textId="77777777" w:rsidTr="00574B3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B0401FB"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proofErr w:type="spellStart"/>
            <w:r w:rsidRPr="00574B39">
              <w:rPr>
                <w:rFonts w:ascii="Arial" w:eastAsia="Times New Roman" w:hAnsi="Arial"/>
                <w:sz w:val="18"/>
                <w:lang w:val="fr-FR" w:eastAsia="fr-FR"/>
              </w:rPr>
              <w:t>Hysteresis</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3CCE734"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574B39">
              <w:rPr>
                <w:rFonts w:ascii="Arial" w:eastAsia="Times New Roman" w:hAnsi="Arial" w:cs="v4.2.0"/>
                <w:sz w:val="18"/>
                <w:lang w:val="fr-FR" w:eastAsia="fr-FR"/>
              </w:rPr>
              <w:t>dB</w:t>
            </w:r>
          </w:p>
        </w:tc>
        <w:tc>
          <w:tcPr>
            <w:tcW w:w="992" w:type="dxa"/>
            <w:tcBorders>
              <w:top w:val="single" w:sz="4" w:space="0" w:color="auto"/>
              <w:left w:val="single" w:sz="4" w:space="0" w:color="auto"/>
              <w:bottom w:val="single" w:sz="4" w:space="0" w:color="auto"/>
              <w:right w:val="single" w:sz="4" w:space="0" w:color="auto"/>
            </w:tcBorders>
            <w:hideMark/>
          </w:tcPr>
          <w:p w14:paraId="46CE9AD2"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cs="Arial"/>
                <w:sz w:val="18"/>
                <w:lang w:val="fr-FR" w:eastAsia="fr-FR"/>
              </w:rPr>
            </w:pPr>
            <w:r w:rsidRPr="00574B39">
              <w:rPr>
                <w:rFonts w:ascii="Arial" w:eastAsia="Times New Roman" w:hAnsi="Arial"/>
                <w:sz w:val="18"/>
                <w:lang w:val="fr-FR"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7F163776"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0</w:t>
            </w:r>
          </w:p>
        </w:tc>
        <w:tc>
          <w:tcPr>
            <w:tcW w:w="2977" w:type="dxa"/>
            <w:tcBorders>
              <w:top w:val="single" w:sz="4" w:space="0" w:color="auto"/>
              <w:left w:val="single" w:sz="4" w:space="0" w:color="auto"/>
              <w:bottom w:val="single" w:sz="4" w:space="0" w:color="auto"/>
              <w:right w:val="single" w:sz="4" w:space="0" w:color="auto"/>
            </w:tcBorders>
          </w:tcPr>
          <w:p w14:paraId="125AAD85"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p>
        </w:tc>
      </w:tr>
      <w:tr w:rsidR="00574B39" w:rsidRPr="00574B39" w14:paraId="38C18180" w14:textId="77777777" w:rsidTr="00574B3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CAB45D9"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11A3712C"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574B39">
              <w:rPr>
                <w:rFonts w:ascii="Arial" w:eastAsia="Times New Roman" w:hAnsi="Arial" w:cs="v4.2.0"/>
                <w:sz w:val="18"/>
                <w:lang w:val="fr-FR" w:eastAsia="fr-FR"/>
              </w:rPr>
              <w:t>s</w:t>
            </w:r>
          </w:p>
        </w:tc>
        <w:tc>
          <w:tcPr>
            <w:tcW w:w="992" w:type="dxa"/>
            <w:tcBorders>
              <w:top w:val="single" w:sz="4" w:space="0" w:color="auto"/>
              <w:left w:val="single" w:sz="4" w:space="0" w:color="auto"/>
              <w:bottom w:val="single" w:sz="4" w:space="0" w:color="auto"/>
              <w:right w:val="single" w:sz="4" w:space="0" w:color="auto"/>
            </w:tcBorders>
            <w:hideMark/>
          </w:tcPr>
          <w:p w14:paraId="46396892"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cs="Arial"/>
                <w:sz w:val="18"/>
                <w:lang w:val="fr-FR" w:eastAsia="fr-FR"/>
              </w:rPr>
            </w:pPr>
            <w:r w:rsidRPr="00574B39">
              <w:rPr>
                <w:rFonts w:ascii="Arial" w:eastAsia="Times New Roman" w:hAnsi="Arial"/>
                <w:sz w:val="18"/>
                <w:lang w:val="fr-FR"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236D7CBC"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0</w:t>
            </w:r>
          </w:p>
        </w:tc>
        <w:tc>
          <w:tcPr>
            <w:tcW w:w="2977" w:type="dxa"/>
            <w:tcBorders>
              <w:top w:val="single" w:sz="4" w:space="0" w:color="auto"/>
              <w:left w:val="single" w:sz="4" w:space="0" w:color="auto"/>
              <w:bottom w:val="single" w:sz="4" w:space="0" w:color="auto"/>
              <w:right w:val="single" w:sz="4" w:space="0" w:color="auto"/>
            </w:tcBorders>
          </w:tcPr>
          <w:p w14:paraId="3A570E04"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p>
        </w:tc>
      </w:tr>
      <w:tr w:rsidR="00574B39" w:rsidRPr="00574B39" w14:paraId="111BA0CA" w14:textId="77777777" w:rsidTr="00574B3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291E15D"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proofErr w:type="spellStart"/>
            <w:r w:rsidRPr="00574B39">
              <w:rPr>
                <w:rFonts w:ascii="Arial" w:eastAsia="Times New Roman" w:hAnsi="Arial"/>
                <w:sz w:val="18"/>
                <w:lang w:val="fr-FR" w:eastAsia="fr-FR"/>
              </w:rPr>
              <w:t>Filter</w:t>
            </w:r>
            <w:proofErr w:type="spellEnd"/>
            <w:r w:rsidRPr="00574B39">
              <w:rPr>
                <w:rFonts w:ascii="Arial" w:eastAsia="Times New Roman" w:hAnsi="Arial"/>
                <w:sz w:val="18"/>
                <w:lang w:val="fr-FR" w:eastAsia="fr-FR"/>
              </w:rPr>
              <w:t xml:space="preserve"> coefficient</w:t>
            </w:r>
          </w:p>
        </w:tc>
        <w:tc>
          <w:tcPr>
            <w:tcW w:w="709" w:type="dxa"/>
            <w:tcBorders>
              <w:top w:val="single" w:sz="4" w:space="0" w:color="auto"/>
              <w:left w:val="single" w:sz="4" w:space="0" w:color="auto"/>
              <w:bottom w:val="single" w:sz="4" w:space="0" w:color="auto"/>
              <w:right w:val="single" w:sz="4" w:space="0" w:color="auto"/>
            </w:tcBorders>
          </w:tcPr>
          <w:p w14:paraId="617FB321"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fr-FR"/>
              </w:rPr>
            </w:pPr>
          </w:p>
        </w:tc>
        <w:tc>
          <w:tcPr>
            <w:tcW w:w="992" w:type="dxa"/>
            <w:tcBorders>
              <w:top w:val="single" w:sz="4" w:space="0" w:color="auto"/>
              <w:left w:val="single" w:sz="4" w:space="0" w:color="auto"/>
              <w:bottom w:val="single" w:sz="4" w:space="0" w:color="auto"/>
              <w:right w:val="single" w:sz="4" w:space="0" w:color="auto"/>
            </w:tcBorders>
            <w:hideMark/>
          </w:tcPr>
          <w:p w14:paraId="7B07ED0D"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cs="Arial"/>
                <w:sz w:val="18"/>
                <w:lang w:val="fr-FR" w:eastAsia="fr-FR"/>
              </w:rPr>
            </w:pPr>
            <w:r w:rsidRPr="00574B39">
              <w:rPr>
                <w:rFonts w:ascii="Arial" w:eastAsia="Times New Roman" w:hAnsi="Arial"/>
                <w:sz w:val="18"/>
                <w:lang w:val="fr-FR"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7A1DF36C"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0</w:t>
            </w:r>
          </w:p>
        </w:tc>
        <w:tc>
          <w:tcPr>
            <w:tcW w:w="2977" w:type="dxa"/>
            <w:tcBorders>
              <w:top w:val="single" w:sz="4" w:space="0" w:color="auto"/>
              <w:left w:val="single" w:sz="4" w:space="0" w:color="auto"/>
              <w:bottom w:val="single" w:sz="4" w:space="0" w:color="auto"/>
              <w:right w:val="single" w:sz="4" w:space="0" w:color="auto"/>
            </w:tcBorders>
            <w:hideMark/>
          </w:tcPr>
          <w:p w14:paraId="6A105F0F"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 xml:space="preserve">L3 </w:t>
            </w:r>
            <w:proofErr w:type="spellStart"/>
            <w:r w:rsidRPr="00574B39">
              <w:rPr>
                <w:rFonts w:ascii="Arial" w:eastAsia="Times New Roman" w:hAnsi="Arial"/>
                <w:sz w:val="18"/>
                <w:lang w:val="fr-FR" w:eastAsia="fr-FR"/>
              </w:rPr>
              <w:t>filtering</w:t>
            </w:r>
            <w:proofErr w:type="spellEnd"/>
            <w:r w:rsidRPr="00574B39">
              <w:rPr>
                <w:rFonts w:ascii="Arial" w:eastAsia="Times New Roman" w:hAnsi="Arial"/>
                <w:sz w:val="18"/>
                <w:lang w:val="fr-FR" w:eastAsia="fr-FR"/>
              </w:rPr>
              <w:t xml:space="preserve"> </w:t>
            </w:r>
            <w:proofErr w:type="spellStart"/>
            <w:r w:rsidRPr="00574B39">
              <w:rPr>
                <w:rFonts w:ascii="Arial" w:eastAsia="Times New Roman" w:hAnsi="Arial"/>
                <w:sz w:val="18"/>
                <w:lang w:val="fr-FR" w:eastAsia="fr-FR"/>
              </w:rPr>
              <w:t>is</w:t>
            </w:r>
            <w:proofErr w:type="spellEnd"/>
            <w:r w:rsidRPr="00574B39">
              <w:rPr>
                <w:rFonts w:ascii="Arial" w:eastAsia="Times New Roman" w:hAnsi="Arial"/>
                <w:sz w:val="18"/>
                <w:lang w:val="fr-FR" w:eastAsia="fr-FR"/>
              </w:rPr>
              <w:t xml:space="preserve"> not </w:t>
            </w:r>
            <w:proofErr w:type="spellStart"/>
            <w:r w:rsidRPr="00574B39">
              <w:rPr>
                <w:rFonts w:ascii="Arial" w:eastAsia="Times New Roman" w:hAnsi="Arial"/>
                <w:sz w:val="18"/>
                <w:lang w:val="fr-FR" w:eastAsia="fr-FR"/>
              </w:rPr>
              <w:t>used</w:t>
            </w:r>
            <w:proofErr w:type="spellEnd"/>
          </w:p>
        </w:tc>
      </w:tr>
      <w:tr w:rsidR="00574B39" w:rsidRPr="00574B39" w14:paraId="4D1CC4F1" w14:textId="77777777" w:rsidTr="00574B3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BF40CCB"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DRX</w:t>
            </w:r>
          </w:p>
        </w:tc>
        <w:tc>
          <w:tcPr>
            <w:tcW w:w="709" w:type="dxa"/>
            <w:tcBorders>
              <w:top w:val="single" w:sz="4" w:space="0" w:color="auto"/>
              <w:left w:val="single" w:sz="4" w:space="0" w:color="auto"/>
              <w:bottom w:val="single" w:sz="4" w:space="0" w:color="auto"/>
              <w:right w:val="single" w:sz="4" w:space="0" w:color="auto"/>
            </w:tcBorders>
          </w:tcPr>
          <w:p w14:paraId="0C9BB66B"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fr-FR"/>
              </w:rPr>
            </w:pPr>
          </w:p>
        </w:tc>
        <w:tc>
          <w:tcPr>
            <w:tcW w:w="992" w:type="dxa"/>
            <w:tcBorders>
              <w:top w:val="single" w:sz="4" w:space="0" w:color="auto"/>
              <w:left w:val="single" w:sz="4" w:space="0" w:color="auto"/>
              <w:bottom w:val="single" w:sz="4" w:space="0" w:color="auto"/>
              <w:right w:val="single" w:sz="4" w:space="0" w:color="auto"/>
            </w:tcBorders>
            <w:hideMark/>
          </w:tcPr>
          <w:p w14:paraId="4CB1E549"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cs="Arial"/>
                <w:sz w:val="18"/>
                <w:lang w:val="fr-FR" w:eastAsia="fr-FR"/>
              </w:rPr>
            </w:pPr>
            <w:r w:rsidRPr="00574B39">
              <w:rPr>
                <w:rFonts w:ascii="Arial" w:eastAsia="Times New Roman" w:hAnsi="Arial"/>
                <w:sz w:val="18"/>
                <w:lang w:val="fr-FR" w:eastAsia="zh-CN"/>
              </w:rPr>
              <w:t>1, 2, 3</w:t>
            </w:r>
          </w:p>
        </w:tc>
        <w:tc>
          <w:tcPr>
            <w:tcW w:w="2410" w:type="dxa"/>
            <w:tcBorders>
              <w:top w:val="single" w:sz="4" w:space="0" w:color="auto"/>
              <w:left w:val="single" w:sz="4" w:space="0" w:color="auto"/>
              <w:bottom w:val="single" w:sz="4" w:space="0" w:color="auto"/>
              <w:right w:val="single" w:sz="4" w:space="0" w:color="auto"/>
            </w:tcBorders>
          </w:tcPr>
          <w:p w14:paraId="5FB6071F"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p>
        </w:tc>
        <w:tc>
          <w:tcPr>
            <w:tcW w:w="2977" w:type="dxa"/>
            <w:tcBorders>
              <w:top w:val="single" w:sz="4" w:space="0" w:color="auto"/>
              <w:left w:val="single" w:sz="4" w:space="0" w:color="auto"/>
              <w:bottom w:val="single" w:sz="4" w:space="0" w:color="auto"/>
              <w:right w:val="single" w:sz="4" w:space="0" w:color="auto"/>
            </w:tcBorders>
            <w:hideMark/>
          </w:tcPr>
          <w:p w14:paraId="653C15CA"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OFF</w:t>
            </w:r>
          </w:p>
        </w:tc>
      </w:tr>
      <w:tr w:rsidR="00574B39" w:rsidRPr="00574B39" w14:paraId="42F9173D" w14:textId="77777777" w:rsidTr="00574B39">
        <w:trPr>
          <w:cantSplit/>
          <w:trHeight w:val="187"/>
        </w:trPr>
        <w:tc>
          <w:tcPr>
            <w:tcW w:w="2518" w:type="dxa"/>
            <w:tcBorders>
              <w:top w:val="single" w:sz="4" w:space="0" w:color="auto"/>
              <w:left w:val="single" w:sz="4" w:space="0" w:color="auto"/>
              <w:bottom w:val="nil"/>
              <w:right w:val="single" w:sz="4" w:space="0" w:color="auto"/>
            </w:tcBorders>
            <w:hideMark/>
          </w:tcPr>
          <w:p w14:paraId="63BC343B"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 xml:space="preserve">Time offset </w:t>
            </w:r>
            <w:proofErr w:type="spellStart"/>
            <w:r w:rsidRPr="00574B39">
              <w:rPr>
                <w:rFonts w:ascii="Arial" w:eastAsia="Times New Roman" w:hAnsi="Arial"/>
                <w:sz w:val="18"/>
                <w:lang w:val="fr-FR" w:eastAsia="fr-FR"/>
              </w:rPr>
              <w:t>between</w:t>
            </w:r>
            <w:proofErr w:type="spellEnd"/>
            <w:r w:rsidRPr="00574B39">
              <w:rPr>
                <w:rFonts w:ascii="Arial" w:eastAsia="Times New Roman" w:hAnsi="Arial"/>
                <w:sz w:val="18"/>
                <w:lang w:val="fr-FR" w:eastAsia="fr-FR"/>
              </w:rPr>
              <w:t xml:space="preserve"> </w:t>
            </w:r>
            <w:proofErr w:type="spellStart"/>
            <w:r w:rsidRPr="00574B39">
              <w:rPr>
                <w:rFonts w:ascii="Arial" w:eastAsia="Times New Roman" w:hAnsi="Arial"/>
                <w:sz w:val="18"/>
                <w:lang w:val="fr-FR" w:eastAsia="fr-FR"/>
              </w:rPr>
              <w:t>serving</w:t>
            </w:r>
            <w:proofErr w:type="spellEnd"/>
            <w:r w:rsidRPr="00574B39">
              <w:rPr>
                <w:rFonts w:ascii="Arial" w:eastAsia="Times New Roman" w:hAnsi="Arial"/>
                <w:sz w:val="18"/>
                <w:lang w:val="fr-FR" w:eastAsia="fr-FR"/>
              </w:rPr>
              <w:t xml:space="preserve"> and </w:t>
            </w:r>
            <w:proofErr w:type="spellStart"/>
            <w:r w:rsidRPr="00574B39">
              <w:rPr>
                <w:rFonts w:ascii="Arial" w:eastAsia="Times New Roman" w:hAnsi="Arial"/>
                <w:sz w:val="18"/>
                <w:lang w:val="fr-FR" w:eastAsia="fr-FR"/>
              </w:rPr>
              <w:t>neighbour</w:t>
            </w:r>
            <w:proofErr w:type="spellEnd"/>
            <w:r w:rsidRPr="00574B39">
              <w:rPr>
                <w:rFonts w:ascii="Arial" w:eastAsia="Times New Roman" w:hAnsi="Arial"/>
                <w:sz w:val="18"/>
                <w:lang w:val="fr-FR" w:eastAsia="fr-FR"/>
              </w:rPr>
              <w:t xml:space="preserve"> </w:t>
            </w:r>
            <w:proofErr w:type="spellStart"/>
            <w:r w:rsidRPr="00574B39">
              <w:rPr>
                <w:rFonts w:ascii="Arial" w:eastAsia="Times New Roman" w:hAnsi="Arial"/>
                <w:sz w:val="18"/>
                <w:lang w:val="fr-FR" w:eastAsia="fr-FR"/>
              </w:rPr>
              <w:t>cells</w:t>
            </w:r>
            <w:proofErr w:type="spellEnd"/>
          </w:p>
        </w:tc>
        <w:tc>
          <w:tcPr>
            <w:tcW w:w="709" w:type="dxa"/>
            <w:tcBorders>
              <w:top w:val="single" w:sz="4" w:space="0" w:color="auto"/>
              <w:left w:val="single" w:sz="4" w:space="0" w:color="auto"/>
              <w:bottom w:val="nil"/>
              <w:right w:val="single" w:sz="4" w:space="0" w:color="auto"/>
            </w:tcBorders>
          </w:tcPr>
          <w:p w14:paraId="462C9DBD"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fr-FR"/>
              </w:rPr>
            </w:pPr>
          </w:p>
        </w:tc>
        <w:tc>
          <w:tcPr>
            <w:tcW w:w="992" w:type="dxa"/>
            <w:tcBorders>
              <w:top w:val="single" w:sz="4" w:space="0" w:color="auto"/>
              <w:left w:val="single" w:sz="4" w:space="0" w:color="auto"/>
              <w:bottom w:val="single" w:sz="4" w:space="0" w:color="auto"/>
              <w:right w:val="single" w:sz="4" w:space="0" w:color="auto"/>
            </w:tcBorders>
            <w:hideMark/>
          </w:tcPr>
          <w:p w14:paraId="38AC417D"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cs="Arial"/>
                <w:sz w:val="18"/>
                <w:lang w:val="fr-FR" w:eastAsia="zh-CN"/>
              </w:rPr>
            </w:pPr>
            <w:r w:rsidRPr="00574B39">
              <w:rPr>
                <w:rFonts w:ascii="Arial" w:eastAsia="Times New Roman" w:hAnsi="Arial"/>
                <w:sz w:val="18"/>
                <w:lang w:val="fr-FR"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3592C7B"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en-GB"/>
              </w:rPr>
            </w:pPr>
            <w:r w:rsidRPr="00574B39">
              <w:rPr>
                <w:rFonts w:ascii="Arial" w:eastAsia="Times New Roman" w:hAnsi="Arial"/>
                <w:sz w:val="18"/>
                <w:lang w:val="fr-FR" w:eastAsia="fr-FR"/>
              </w:rPr>
              <w:t>3 ms</w:t>
            </w:r>
          </w:p>
        </w:tc>
        <w:tc>
          <w:tcPr>
            <w:tcW w:w="2977" w:type="dxa"/>
            <w:tcBorders>
              <w:top w:val="single" w:sz="4" w:space="0" w:color="auto"/>
              <w:left w:val="single" w:sz="4" w:space="0" w:color="auto"/>
              <w:bottom w:val="single" w:sz="4" w:space="0" w:color="auto"/>
              <w:right w:val="single" w:sz="4" w:space="0" w:color="auto"/>
            </w:tcBorders>
            <w:hideMark/>
          </w:tcPr>
          <w:p w14:paraId="4F0C3CE1"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rPr>
            </w:pPr>
            <w:proofErr w:type="spellStart"/>
            <w:r w:rsidRPr="00574B39">
              <w:rPr>
                <w:rFonts w:ascii="Arial" w:eastAsia="Times New Roman" w:hAnsi="Arial"/>
                <w:sz w:val="18"/>
                <w:lang w:val="fr-FR" w:eastAsia="fr-FR"/>
              </w:rPr>
              <w:t>Asynchronous</w:t>
            </w:r>
            <w:proofErr w:type="spellEnd"/>
            <w:r w:rsidRPr="00574B39">
              <w:rPr>
                <w:rFonts w:ascii="Arial" w:eastAsia="Times New Roman" w:hAnsi="Arial"/>
                <w:sz w:val="18"/>
                <w:lang w:val="fr-FR" w:eastAsia="fr-FR"/>
              </w:rPr>
              <w:t xml:space="preserve"> </w:t>
            </w:r>
            <w:proofErr w:type="spellStart"/>
            <w:r w:rsidRPr="00574B39">
              <w:rPr>
                <w:rFonts w:ascii="Arial" w:eastAsia="Times New Roman" w:hAnsi="Arial"/>
                <w:sz w:val="18"/>
                <w:lang w:val="fr-FR" w:eastAsia="fr-FR"/>
              </w:rPr>
              <w:t>cells</w:t>
            </w:r>
            <w:proofErr w:type="spellEnd"/>
            <w:r w:rsidRPr="00574B39">
              <w:rPr>
                <w:rFonts w:ascii="Arial" w:eastAsia="Times New Roman" w:hAnsi="Arial"/>
                <w:sz w:val="18"/>
                <w:lang w:val="fr-FR" w:eastAsia="fr-FR"/>
              </w:rPr>
              <w:t>.</w:t>
            </w:r>
          </w:p>
          <w:p w14:paraId="2388678B"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cs="Arial"/>
                <w:sz w:val="18"/>
                <w:lang w:val="fr-FR" w:eastAsia="fr-FR"/>
              </w:rPr>
            </w:pPr>
            <w:r w:rsidRPr="00574B39">
              <w:rPr>
                <w:rFonts w:ascii="Arial" w:eastAsia="Times New Roman" w:hAnsi="Arial"/>
                <w:sz w:val="18"/>
                <w:lang w:val="fr-FR" w:eastAsia="fr-FR"/>
              </w:rPr>
              <w:t xml:space="preserve">The timing of </w:t>
            </w:r>
            <w:proofErr w:type="spellStart"/>
            <w:r w:rsidRPr="00574B39">
              <w:rPr>
                <w:rFonts w:ascii="Arial" w:eastAsia="Times New Roman" w:hAnsi="Arial"/>
                <w:sz w:val="18"/>
                <w:lang w:val="fr-FR" w:eastAsia="fr-FR"/>
              </w:rPr>
              <w:t>Cell</w:t>
            </w:r>
            <w:proofErr w:type="spellEnd"/>
            <w:r w:rsidRPr="00574B39">
              <w:rPr>
                <w:rFonts w:ascii="Arial" w:eastAsia="Times New Roman" w:hAnsi="Arial"/>
                <w:sz w:val="18"/>
                <w:lang w:val="fr-FR" w:eastAsia="fr-FR"/>
              </w:rPr>
              <w:t xml:space="preserve"> 2 </w:t>
            </w:r>
            <w:proofErr w:type="spellStart"/>
            <w:r w:rsidRPr="00574B39">
              <w:rPr>
                <w:rFonts w:ascii="Arial" w:eastAsia="Times New Roman" w:hAnsi="Arial"/>
                <w:sz w:val="18"/>
                <w:lang w:val="fr-FR" w:eastAsia="fr-FR"/>
              </w:rPr>
              <w:t>is</w:t>
            </w:r>
            <w:proofErr w:type="spellEnd"/>
            <w:r w:rsidRPr="00574B39">
              <w:rPr>
                <w:rFonts w:ascii="Arial" w:eastAsia="Times New Roman" w:hAnsi="Arial"/>
                <w:sz w:val="18"/>
                <w:lang w:val="fr-FR" w:eastAsia="fr-FR"/>
              </w:rPr>
              <w:t xml:space="preserve"> 3ms </w:t>
            </w:r>
            <w:proofErr w:type="spellStart"/>
            <w:r w:rsidRPr="00574B39">
              <w:rPr>
                <w:rFonts w:ascii="Arial" w:eastAsia="Times New Roman" w:hAnsi="Arial"/>
                <w:sz w:val="18"/>
                <w:lang w:val="fr-FR" w:eastAsia="fr-FR"/>
              </w:rPr>
              <w:t>later</w:t>
            </w:r>
            <w:proofErr w:type="spellEnd"/>
            <w:r w:rsidRPr="00574B39">
              <w:rPr>
                <w:rFonts w:ascii="Arial" w:eastAsia="Times New Roman" w:hAnsi="Arial"/>
                <w:sz w:val="18"/>
                <w:lang w:val="fr-FR" w:eastAsia="fr-FR"/>
              </w:rPr>
              <w:t xml:space="preserve"> </w:t>
            </w:r>
            <w:proofErr w:type="spellStart"/>
            <w:r w:rsidRPr="00574B39">
              <w:rPr>
                <w:rFonts w:ascii="Arial" w:eastAsia="Times New Roman" w:hAnsi="Arial"/>
                <w:sz w:val="18"/>
                <w:lang w:val="fr-FR" w:eastAsia="fr-FR"/>
              </w:rPr>
              <w:t>than</w:t>
            </w:r>
            <w:proofErr w:type="spellEnd"/>
            <w:r w:rsidRPr="00574B39">
              <w:rPr>
                <w:rFonts w:ascii="Arial" w:eastAsia="Times New Roman" w:hAnsi="Arial"/>
                <w:sz w:val="18"/>
                <w:lang w:val="fr-FR" w:eastAsia="fr-FR"/>
              </w:rPr>
              <w:t xml:space="preserve"> the timing of </w:t>
            </w:r>
            <w:proofErr w:type="spellStart"/>
            <w:r w:rsidRPr="00574B39">
              <w:rPr>
                <w:rFonts w:ascii="Arial" w:eastAsia="Times New Roman" w:hAnsi="Arial"/>
                <w:sz w:val="18"/>
                <w:lang w:val="fr-FR" w:eastAsia="fr-FR"/>
              </w:rPr>
              <w:t>Cell</w:t>
            </w:r>
            <w:proofErr w:type="spellEnd"/>
            <w:r w:rsidRPr="00574B39">
              <w:rPr>
                <w:rFonts w:ascii="Arial" w:eastAsia="Times New Roman" w:hAnsi="Arial"/>
                <w:sz w:val="18"/>
                <w:lang w:val="fr-FR" w:eastAsia="fr-FR"/>
              </w:rPr>
              <w:t xml:space="preserve"> 1.</w:t>
            </w:r>
          </w:p>
        </w:tc>
      </w:tr>
      <w:tr w:rsidR="00574B39" w:rsidRPr="00574B39" w14:paraId="56255D51" w14:textId="77777777" w:rsidTr="00574B39">
        <w:trPr>
          <w:cantSplit/>
          <w:trHeight w:val="187"/>
        </w:trPr>
        <w:tc>
          <w:tcPr>
            <w:tcW w:w="2518" w:type="dxa"/>
            <w:tcBorders>
              <w:top w:val="nil"/>
              <w:left w:val="single" w:sz="4" w:space="0" w:color="auto"/>
              <w:bottom w:val="nil"/>
              <w:right w:val="single" w:sz="4" w:space="0" w:color="auto"/>
            </w:tcBorders>
          </w:tcPr>
          <w:p w14:paraId="68FD4D88"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p>
        </w:tc>
        <w:tc>
          <w:tcPr>
            <w:tcW w:w="709" w:type="dxa"/>
            <w:tcBorders>
              <w:top w:val="nil"/>
              <w:left w:val="single" w:sz="4" w:space="0" w:color="auto"/>
              <w:bottom w:val="nil"/>
              <w:right w:val="single" w:sz="4" w:space="0" w:color="auto"/>
            </w:tcBorders>
          </w:tcPr>
          <w:p w14:paraId="58945A75"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fr-FR"/>
              </w:rPr>
            </w:pPr>
          </w:p>
        </w:tc>
        <w:tc>
          <w:tcPr>
            <w:tcW w:w="992" w:type="dxa"/>
            <w:tcBorders>
              <w:top w:val="single" w:sz="4" w:space="0" w:color="auto"/>
              <w:left w:val="single" w:sz="4" w:space="0" w:color="auto"/>
              <w:bottom w:val="single" w:sz="4" w:space="0" w:color="auto"/>
              <w:right w:val="single" w:sz="4" w:space="0" w:color="auto"/>
            </w:tcBorders>
            <w:hideMark/>
          </w:tcPr>
          <w:p w14:paraId="4E5F249A"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cs="Arial"/>
                <w:sz w:val="18"/>
                <w:lang w:val="fr-FR" w:eastAsia="zh-CN"/>
              </w:rPr>
            </w:pPr>
            <w:r w:rsidRPr="00574B39">
              <w:rPr>
                <w:rFonts w:ascii="Arial" w:eastAsia="Times New Roman" w:hAnsi="Arial"/>
                <w:sz w:val="18"/>
                <w:lang w:val="fr-FR"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330C0994"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zh-CN"/>
              </w:rPr>
            </w:pPr>
            <w:r w:rsidRPr="00574B39">
              <w:rPr>
                <w:rFonts w:ascii="Arial" w:eastAsia="Times New Roman" w:hAnsi="Arial"/>
                <w:sz w:val="18"/>
                <w:lang w:val="fr-FR" w:eastAsia="zh-CN"/>
              </w:rPr>
              <w:t xml:space="preserve">3 </w:t>
            </w:r>
            <w:r w:rsidRPr="00574B39">
              <w:rPr>
                <w:rFonts w:ascii="Arial" w:eastAsia="Times New Roman" w:hAnsi="Arial"/>
                <w:sz w:val="18"/>
                <w:lang w:val="fr-FR" w:eastAsia="fr-FR"/>
              </w:rPr>
              <w:sym w:font="Symbol" w:char="F06D"/>
            </w:r>
            <w:r w:rsidRPr="00574B39">
              <w:rPr>
                <w:rFonts w:ascii="Arial" w:eastAsia="Times New Roman" w:hAnsi="Arial"/>
                <w:sz w:val="18"/>
                <w:lang w:val="fr-FR" w:eastAsia="fr-FR"/>
              </w:rPr>
              <w:t>s</w:t>
            </w:r>
          </w:p>
        </w:tc>
        <w:tc>
          <w:tcPr>
            <w:tcW w:w="2977" w:type="dxa"/>
            <w:tcBorders>
              <w:top w:val="single" w:sz="4" w:space="0" w:color="auto"/>
              <w:left w:val="single" w:sz="4" w:space="0" w:color="auto"/>
              <w:bottom w:val="single" w:sz="4" w:space="0" w:color="auto"/>
              <w:right w:val="single" w:sz="4" w:space="0" w:color="auto"/>
            </w:tcBorders>
            <w:hideMark/>
          </w:tcPr>
          <w:p w14:paraId="6FD8403D"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en-GB"/>
              </w:rPr>
            </w:pPr>
            <w:proofErr w:type="spellStart"/>
            <w:r w:rsidRPr="00574B39">
              <w:rPr>
                <w:rFonts w:ascii="Arial" w:eastAsia="Times New Roman" w:hAnsi="Arial"/>
                <w:sz w:val="18"/>
                <w:lang w:val="fr-FR" w:eastAsia="fr-FR"/>
              </w:rPr>
              <w:t>Synchronous</w:t>
            </w:r>
            <w:proofErr w:type="spellEnd"/>
            <w:r w:rsidRPr="00574B39">
              <w:rPr>
                <w:rFonts w:ascii="Arial" w:eastAsia="Times New Roman" w:hAnsi="Arial"/>
                <w:sz w:val="18"/>
                <w:lang w:val="fr-FR" w:eastAsia="fr-FR"/>
              </w:rPr>
              <w:t xml:space="preserve"> </w:t>
            </w:r>
            <w:proofErr w:type="spellStart"/>
            <w:r w:rsidRPr="00574B39">
              <w:rPr>
                <w:rFonts w:ascii="Arial" w:eastAsia="Times New Roman" w:hAnsi="Arial"/>
                <w:sz w:val="18"/>
                <w:lang w:val="fr-FR" w:eastAsia="fr-FR"/>
              </w:rPr>
              <w:t>cells</w:t>
            </w:r>
            <w:proofErr w:type="spellEnd"/>
          </w:p>
        </w:tc>
      </w:tr>
      <w:tr w:rsidR="00574B39" w:rsidRPr="00574B39" w14:paraId="4E1E19B7" w14:textId="77777777" w:rsidTr="00574B39">
        <w:trPr>
          <w:cantSplit/>
          <w:trHeight w:val="187"/>
        </w:trPr>
        <w:tc>
          <w:tcPr>
            <w:tcW w:w="2518" w:type="dxa"/>
            <w:tcBorders>
              <w:top w:val="nil"/>
              <w:left w:val="single" w:sz="4" w:space="0" w:color="auto"/>
              <w:bottom w:val="single" w:sz="4" w:space="0" w:color="auto"/>
              <w:right w:val="single" w:sz="4" w:space="0" w:color="auto"/>
            </w:tcBorders>
          </w:tcPr>
          <w:p w14:paraId="7279E1B0"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rPr>
            </w:pPr>
          </w:p>
        </w:tc>
        <w:tc>
          <w:tcPr>
            <w:tcW w:w="709" w:type="dxa"/>
            <w:tcBorders>
              <w:top w:val="nil"/>
              <w:left w:val="single" w:sz="4" w:space="0" w:color="auto"/>
              <w:bottom w:val="single" w:sz="4" w:space="0" w:color="auto"/>
              <w:right w:val="single" w:sz="4" w:space="0" w:color="auto"/>
            </w:tcBorders>
          </w:tcPr>
          <w:p w14:paraId="48D4010B"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fr-FR"/>
              </w:rPr>
            </w:pPr>
          </w:p>
        </w:tc>
        <w:tc>
          <w:tcPr>
            <w:tcW w:w="992" w:type="dxa"/>
            <w:tcBorders>
              <w:top w:val="single" w:sz="4" w:space="0" w:color="auto"/>
              <w:left w:val="single" w:sz="4" w:space="0" w:color="auto"/>
              <w:bottom w:val="single" w:sz="4" w:space="0" w:color="auto"/>
              <w:right w:val="single" w:sz="4" w:space="0" w:color="auto"/>
            </w:tcBorders>
            <w:hideMark/>
          </w:tcPr>
          <w:p w14:paraId="0838D040"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cs="Arial"/>
                <w:sz w:val="18"/>
                <w:lang w:val="fr-FR" w:eastAsia="zh-CN"/>
              </w:rPr>
            </w:pPr>
            <w:r w:rsidRPr="00574B39">
              <w:rPr>
                <w:rFonts w:ascii="Arial" w:eastAsia="Times New Roman" w:hAnsi="Arial"/>
                <w:sz w:val="18"/>
                <w:lang w:val="fr-FR"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0699E525"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zh-CN"/>
              </w:rPr>
            </w:pPr>
            <w:r w:rsidRPr="00574B39">
              <w:rPr>
                <w:rFonts w:ascii="Arial" w:eastAsia="Times New Roman" w:hAnsi="Arial"/>
                <w:sz w:val="18"/>
                <w:lang w:val="fr-FR" w:eastAsia="fr-FR"/>
              </w:rPr>
              <w:t xml:space="preserve">3 </w:t>
            </w:r>
            <w:r w:rsidRPr="00574B39">
              <w:rPr>
                <w:rFonts w:ascii="Arial" w:eastAsia="Times New Roman" w:hAnsi="Arial"/>
                <w:sz w:val="18"/>
                <w:lang w:val="fr-FR" w:eastAsia="fr-FR"/>
              </w:rPr>
              <w:sym w:font="Symbol" w:char="F06D"/>
            </w:r>
            <w:r w:rsidRPr="00574B39">
              <w:rPr>
                <w:rFonts w:ascii="Arial" w:eastAsia="Times New Roman" w:hAnsi="Arial"/>
                <w:sz w:val="18"/>
                <w:lang w:val="fr-FR" w:eastAsia="fr-FR"/>
              </w:rPr>
              <w:t>s</w:t>
            </w:r>
          </w:p>
        </w:tc>
        <w:tc>
          <w:tcPr>
            <w:tcW w:w="2977" w:type="dxa"/>
            <w:tcBorders>
              <w:top w:val="single" w:sz="4" w:space="0" w:color="auto"/>
              <w:left w:val="single" w:sz="4" w:space="0" w:color="auto"/>
              <w:bottom w:val="single" w:sz="4" w:space="0" w:color="auto"/>
              <w:right w:val="single" w:sz="4" w:space="0" w:color="auto"/>
            </w:tcBorders>
            <w:hideMark/>
          </w:tcPr>
          <w:p w14:paraId="58F87144"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en-GB"/>
              </w:rPr>
            </w:pPr>
            <w:proofErr w:type="spellStart"/>
            <w:r w:rsidRPr="00574B39">
              <w:rPr>
                <w:rFonts w:ascii="Arial" w:eastAsia="Times New Roman" w:hAnsi="Arial"/>
                <w:sz w:val="18"/>
                <w:lang w:val="fr-FR" w:eastAsia="fr-FR"/>
              </w:rPr>
              <w:t>Synchronous</w:t>
            </w:r>
            <w:proofErr w:type="spellEnd"/>
            <w:r w:rsidRPr="00574B39">
              <w:rPr>
                <w:rFonts w:ascii="Arial" w:eastAsia="Times New Roman" w:hAnsi="Arial"/>
                <w:sz w:val="18"/>
                <w:lang w:val="fr-FR" w:eastAsia="fr-FR"/>
              </w:rPr>
              <w:t xml:space="preserve"> </w:t>
            </w:r>
            <w:proofErr w:type="spellStart"/>
            <w:r w:rsidRPr="00574B39">
              <w:rPr>
                <w:rFonts w:ascii="Arial" w:eastAsia="Times New Roman" w:hAnsi="Arial"/>
                <w:sz w:val="18"/>
                <w:lang w:val="fr-FR" w:eastAsia="fr-FR"/>
              </w:rPr>
              <w:t>cells</w:t>
            </w:r>
            <w:proofErr w:type="spellEnd"/>
          </w:p>
        </w:tc>
      </w:tr>
      <w:tr w:rsidR="00574B39" w:rsidRPr="00574B39" w14:paraId="370DA9B5" w14:textId="77777777" w:rsidTr="00574B3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3CD5D6A"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rPr>
            </w:pPr>
            <w:r w:rsidRPr="00574B39">
              <w:rPr>
                <w:rFonts w:ascii="Arial" w:eastAsia="Times New Roman" w:hAnsi="Arial"/>
                <w:sz w:val="18"/>
                <w:lang w:val="fr-FR" w:eastAsia="fr-FR"/>
              </w:rPr>
              <w:t>T1</w:t>
            </w:r>
          </w:p>
        </w:tc>
        <w:tc>
          <w:tcPr>
            <w:tcW w:w="709" w:type="dxa"/>
            <w:tcBorders>
              <w:top w:val="single" w:sz="4" w:space="0" w:color="auto"/>
              <w:left w:val="single" w:sz="4" w:space="0" w:color="auto"/>
              <w:bottom w:val="single" w:sz="4" w:space="0" w:color="auto"/>
              <w:right w:val="single" w:sz="4" w:space="0" w:color="auto"/>
            </w:tcBorders>
            <w:hideMark/>
          </w:tcPr>
          <w:p w14:paraId="2885A6D7"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574B39">
              <w:rPr>
                <w:rFonts w:ascii="Arial" w:eastAsia="Times New Roman" w:hAnsi="Arial" w:cs="v4.2.0"/>
                <w:sz w:val="18"/>
                <w:lang w:val="fr-FR" w:eastAsia="fr-FR"/>
              </w:rPr>
              <w:t>s</w:t>
            </w:r>
          </w:p>
        </w:tc>
        <w:tc>
          <w:tcPr>
            <w:tcW w:w="992" w:type="dxa"/>
            <w:tcBorders>
              <w:top w:val="single" w:sz="4" w:space="0" w:color="auto"/>
              <w:left w:val="single" w:sz="4" w:space="0" w:color="auto"/>
              <w:bottom w:val="single" w:sz="4" w:space="0" w:color="auto"/>
              <w:right w:val="single" w:sz="4" w:space="0" w:color="auto"/>
            </w:tcBorders>
            <w:hideMark/>
          </w:tcPr>
          <w:p w14:paraId="2A5E5F59"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cs="Arial"/>
                <w:sz w:val="18"/>
                <w:lang w:val="fr-FR" w:eastAsia="zh-CN"/>
              </w:rPr>
            </w:pPr>
            <w:r w:rsidRPr="00574B39">
              <w:rPr>
                <w:rFonts w:ascii="Arial" w:eastAsia="Times New Roman" w:hAnsi="Arial"/>
                <w:sz w:val="18"/>
                <w:lang w:val="fr-FR"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017C99A0"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en-GB"/>
              </w:rPr>
            </w:pPr>
            <w:r w:rsidRPr="00574B39">
              <w:rPr>
                <w:rFonts w:ascii="Arial" w:eastAsia="Times New Roman" w:hAnsi="Arial"/>
                <w:sz w:val="18"/>
                <w:lang w:val="fr-FR" w:eastAsia="fr-FR"/>
              </w:rPr>
              <w:t>5</w:t>
            </w:r>
          </w:p>
        </w:tc>
        <w:tc>
          <w:tcPr>
            <w:tcW w:w="2977" w:type="dxa"/>
            <w:tcBorders>
              <w:top w:val="single" w:sz="4" w:space="0" w:color="auto"/>
              <w:left w:val="single" w:sz="4" w:space="0" w:color="auto"/>
              <w:bottom w:val="single" w:sz="4" w:space="0" w:color="auto"/>
              <w:right w:val="single" w:sz="4" w:space="0" w:color="auto"/>
            </w:tcBorders>
          </w:tcPr>
          <w:p w14:paraId="241E3CC2"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rPr>
            </w:pPr>
          </w:p>
        </w:tc>
      </w:tr>
      <w:tr w:rsidR="00574B39" w:rsidRPr="00574B39" w14:paraId="2BD403DC" w14:textId="77777777" w:rsidTr="00574B3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23451D2"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T2</w:t>
            </w:r>
          </w:p>
        </w:tc>
        <w:tc>
          <w:tcPr>
            <w:tcW w:w="709" w:type="dxa"/>
            <w:tcBorders>
              <w:top w:val="single" w:sz="4" w:space="0" w:color="auto"/>
              <w:left w:val="single" w:sz="4" w:space="0" w:color="auto"/>
              <w:bottom w:val="single" w:sz="4" w:space="0" w:color="auto"/>
              <w:right w:val="single" w:sz="4" w:space="0" w:color="auto"/>
            </w:tcBorders>
            <w:hideMark/>
          </w:tcPr>
          <w:p w14:paraId="4C33A4FA"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574B39">
              <w:rPr>
                <w:rFonts w:ascii="Arial" w:eastAsia="Times New Roman" w:hAnsi="Arial" w:cs="v4.2.0"/>
                <w:sz w:val="18"/>
                <w:lang w:val="fr-FR" w:eastAsia="fr-FR"/>
              </w:rPr>
              <w:t>s</w:t>
            </w:r>
          </w:p>
        </w:tc>
        <w:tc>
          <w:tcPr>
            <w:tcW w:w="992" w:type="dxa"/>
            <w:tcBorders>
              <w:top w:val="single" w:sz="4" w:space="0" w:color="auto"/>
              <w:left w:val="single" w:sz="4" w:space="0" w:color="auto"/>
              <w:bottom w:val="single" w:sz="4" w:space="0" w:color="auto"/>
              <w:right w:val="single" w:sz="4" w:space="0" w:color="auto"/>
            </w:tcBorders>
            <w:hideMark/>
          </w:tcPr>
          <w:p w14:paraId="744CF3CB"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cs="Arial"/>
                <w:sz w:val="18"/>
                <w:lang w:val="fr-FR" w:eastAsia="fr-FR"/>
              </w:rPr>
            </w:pPr>
            <w:r w:rsidRPr="00574B39">
              <w:rPr>
                <w:rFonts w:ascii="Arial" w:eastAsia="Times New Roman" w:hAnsi="Arial"/>
                <w:sz w:val="18"/>
                <w:lang w:val="fr-FR"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47319EF1"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5</w:t>
            </w:r>
          </w:p>
        </w:tc>
        <w:tc>
          <w:tcPr>
            <w:tcW w:w="2977" w:type="dxa"/>
            <w:tcBorders>
              <w:top w:val="single" w:sz="4" w:space="0" w:color="auto"/>
              <w:left w:val="single" w:sz="4" w:space="0" w:color="auto"/>
              <w:bottom w:val="single" w:sz="4" w:space="0" w:color="auto"/>
              <w:right w:val="single" w:sz="4" w:space="0" w:color="auto"/>
            </w:tcBorders>
          </w:tcPr>
          <w:p w14:paraId="55AB687A"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p>
        </w:tc>
      </w:tr>
    </w:tbl>
    <w:p w14:paraId="7FA4EC34" w14:textId="77777777" w:rsidR="00574B39" w:rsidRPr="00574B39" w:rsidRDefault="00574B39" w:rsidP="00574B39">
      <w:pPr>
        <w:overflowPunct w:val="0"/>
        <w:autoSpaceDE w:val="0"/>
        <w:autoSpaceDN w:val="0"/>
        <w:adjustRightInd w:val="0"/>
        <w:rPr>
          <w:rFonts w:eastAsia="Times New Roman"/>
        </w:rPr>
      </w:pPr>
    </w:p>
    <w:p w14:paraId="75068C8F" w14:textId="77777777" w:rsidR="00574B39" w:rsidRPr="00574B39" w:rsidRDefault="00574B39" w:rsidP="00574B39">
      <w:pPr>
        <w:keepNext/>
        <w:keepLines/>
        <w:overflowPunct w:val="0"/>
        <w:autoSpaceDE w:val="0"/>
        <w:autoSpaceDN w:val="0"/>
        <w:adjustRightInd w:val="0"/>
        <w:spacing w:before="120"/>
        <w:ind w:left="1985" w:hanging="1985"/>
        <w:rPr>
          <w:rFonts w:ascii="Arial" w:eastAsia="Malgun Gothic" w:hAnsi="Arial"/>
          <w:lang w:val="fr-FR" w:eastAsia="fr-FR"/>
        </w:rPr>
      </w:pPr>
      <w:r w:rsidRPr="00574B39">
        <w:rPr>
          <w:rFonts w:ascii="Arial" w:eastAsia="Times New Roman" w:hAnsi="Arial"/>
          <w:lang w:val="fr-FR" w:eastAsia="fr-FR"/>
        </w:rPr>
        <w:t>6.6.24.5.4.2</w:t>
      </w:r>
      <w:r w:rsidRPr="00574B39">
        <w:rPr>
          <w:rFonts w:ascii="Arial" w:eastAsia="Times New Roman" w:hAnsi="Arial"/>
          <w:lang w:val="fr-FR" w:eastAsia="fr-FR"/>
        </w:rPr>
        <w:tab/>
        <w:t xml:space="preserve">Test </w:t>
      </w:r>
      <w:proofErr w:type="spellStart"/>
      <w:r w:rsidRPr="00574B39">
        <w:rPr>
          <w:rFonts w:ascii="Arial" w:eastAsia="Times New Roman" w:hAnsi="Arial"/>
          <w:lang w:val="fr-FR" w:eastAsia="fr-FR"/>
        </w:rPr>
        <w:t>procedure</w:t>
      </w:r>
      <w:proofErr w:type="spellEnd"/>
    </w:p>
    <w:p w14:paraId="174B4BF4" w14:textId="77777777" w:rsidR="00574B39" w:rsidRPr="00574B39" w:rsidRDefault="00574B39" w:rsidP="00574B39">
      <w:pPr>
        <w:overflowPunct w:val="0"/>
        <w:autoSpaceDE w:val="0"/>
        <w:autoSpaceDN w:val="0"/>
        <w:adjustRightInd w:val="0"/>
        <w:rPr>
          <w:rFonts w:eastAsia="Times New Roman"/>
        </w:rPr>
      </w:pPr>
      <w:r w:rsidRPr="00574B39">
        <w:rPr>
          <w:rFonts w:eastAsia="Times New Roman" w:cs="v4.2.0"/>
        </w:rPr>
        <w:t xml:space="preserve">Two cells are deployed in the test, which are FR1 </w:t>
      </w:r>
      <w:proofErr w:type="spellStart"/>
      <w:r w:rsidRPr="00574B39">
        <w:rPr>
          <w:rFonts w:eastAsia="Times New Roman" w:cs="v4.2.0"/>
        </w:rPr>
        <w:t>PCell</w:t>
      </w:r>
      <w:proofErr w:type="spellEnd"/>
      <w:r w:rsidRPr="00574B39">
        <w:rPr>
          <w:rFonts w:eastAsia="Times New Roman" w:cs="v4.2.0"/>
        </w:rPr>
        <w:t xml:space="preserve"> (Cell 1) and a FR1 neighbour cell (Cell 2) on the same frequency as the </w:t>
      </w:r>
      <w:proofErr w:type="spellStart"/>
      <w:r w:rsidRPr="00574B39">
        <w:rPr>
          <w:rFonts w:eastAsia="Times New Roman" w:cs="v4.2.0"/>
        </w:rPr>
        <w:t>PCell</w:t>
      </w:r>
      <w:proofErr w:type="spellEnd"/>
      <w:r w:rsidRPr="00574B39">
        <w:rPr>
          <w:rFonts w:eastAsia="Times New Roman" w:cs="v4.2.0"/>
        </w:rPr>
        <w:t xml:space="preserve">. The test parameters for </w:t>
      </w:r>
      <w:proofErr w:type="spellStart"/>
      <w:r w:rsidRPr="00574B39">
        <w:rPr>
          <w:rFonts w:eastAsia="Times New Roman" w:cs="v4.2.0"/>
        </w:rPr>
        <w:t>PCell</w:t>
      </w:r>
      <w:proofErr w:type="spellEnd"/>
      <w:r w:rsidRPr="00574B39">
        <w:rPr>
          <w:rFonts w:eastAsia="Times New Roman" w:cs="v4.2.0"/>
        </w:rPr>
        <w:t xml:space="preserve"> are given in Table </w:t>
      </w:r>
      <w:r w:rsidRPr="00574B39">
        <w:rPr>
          <w:rFonts w:eastAsia="Times New Roman"/>
          <w:snapToGrid w:val="0"/>
        </w:rPr>
        <w:t>6.6.24.5.4.1</w:t>
      </w:r>
      <w:r w:rsidRPr="00574B39">
        <w:rPr>
          <w:rFonts w:eastAsia="Times New Roman"/>
        </w:rPr>
        <w:t>-1</w:t>
      </w:r>
      <w:r w:rsidRPr="00574B39">
        <w:rPr>
          <w:rFonts w:eastAsia="Times New Roman" w:cs="v4.2.0"/>
        </w:rPr>
        <w:t xml:space="preserve">, </w:t>
      </w:r>
      <w:r w:rsidRPr="00574B39">
        <w:rPr>
          <w:rFonts w:eastAsia="Times New Roman"/>
          <w:snapToGrid w:val="0"/>
        </w:rPr>
        <w:t>6.6.24.5.4.1</w:t>
      </w:r>
      <w:r w:rsidRPr="00574B39">
        <w:rPr>
          <w:rFonts w:eastAsia="Times New Roman"/>
        </w:rPr>
        <w:t>-3</w:t>
      </w:r>
      <w:r w:rsidRPr="00574B39">
        <w:rPr>
          <w:rFonts w:eastAsia="Times New Roman" w:cs="v4.2.0"/>
        </w:rPr>
        <w:t xml:space="preserve"> and 6.6.24.5.5-1. In the measurement control information, a measurement object is configured for the frequency of the </w:t>
      </w:r>
      <w:proofErr w:type="spellStart"/>
      <w:r w:rsidRPr="00574B39">
        <w:rPr>
          <w:rFonts w:eastAsia="Times New Roman" w:cs="v4.2.0"/>
        </w:rPr>
        <w:t>PCell</w:t>
      </w:r>
      <w:proofErr w:type="spellEnd"/>
      <w:r w:rsidRPr="00574B39">
        <w:rPr>
          <w:rFonts w:eastAsia="Times New Roman" w:cs="v4.2.0"/>
        </w:rPr>
        <w:t>, and it is indicated to the UE that event-triggered reporting with Event A3 is used. The test consists of two successive time periods, with time duration of T1, and T2 respectively. During time duration T1, the UE shall not have any timing information of Cell 2.</w:t>
      </w:r>
      <w:r w:rsidRPr="00574B39">
        <w:rPr>
          <w:rFonts w:eastAsia="Times New Roman"/>
        </w:rPr>
        <w:t xml:space="preserve"> The </w:t>
      </w:r>
      <w:proofErr w:type="spellStart"/>
      <w:r w:rsidRPr="00574B39">
        <w:rPr>
          <w:rFonts w:eastAsia="Times New Roman"/>
        </w:rPr>
        <w:t>PCell</w:t>
      </w:r>
      <w:proofErr w:type="spellEnd"/>
      <w:r w:rsidRPr="00574B39">
        <w:rPr>
          <w:rFonts w:eastAsia="Times New Roman"/>
        </w:rPr>
        <w:t xml:space="preserve"> shall </w:t>
      </w:r>
      <w:bookmarkStart w:id="53" w:name="OLE_LINK76"/>
      <w:r w:rsidRPr="00574B39">
        <w:rPr>
          <w:rFonts w:eastAsia="Times New Roman"/>
        </w:rPr>
        <w:t>continuously</w:t>
      </w:r>
      <w:bookmarkEnd w:id="53"/>
      <w:r w:rsidRPr="00574B39">
        <w:rPr>
          <w:rFonts w:eastAsia="Times New Roman"/>
        </w:rPr>
        <w:t xml:space="preserve"> </w:t>
      </w:r>
      <w:proofErr w:type="spellStart"/>
      <w:r w:rsidRPr="00574B39">
        <w:rPr>
          <w:rFonts w:eastAsia="Times New Roman"/>
        </w:rPr>
        <w:t>scheduled</w:t>
      </w:r>
      <w:proofErr w:type="spellEnd"/>
      <w:r w:rsidRPr="00574B39">
        <w:rPr>
          <w:rFonts w:eastAsia="Times New Roman"/>
        </w:rPr>
        <w:t xml:space="preserve"> with data in the DL starting from T1 until the UE has sent the measurement report during T2.</w:t>
      </w:r>
    </w:p>
    <w:p w14:paraId="3EAD88D0" w14:textId="77777777" w:rsidR="00574B39" w:rsidRPr="00574B39" w:rsidRDefault="00574B39" w:rsidP="00574B39">
      <w:pPr>
        <w:overflowPunct w:val="0"/>
        <w:autoSpaceDE w:val="0"/>
        <w:autoSpaceDN w:val="0"/>
        <w:adjustRightInd w:val="0"/>
        <w:rPr>
          <w:rFonts w:eastAsia="Times New Roman"/>
        </w:rPr>
      </w:pPr>
      <w:r w:rsidRPr="00574B39">
        <w:rPr>
          <w:rFonts w:eastAsia="Times New Roman"/>
        </w:rPr>
        <w:t>There are two BWPs configured in Cell 1, BWP1 which contains the cell defining SSB, and BWP2 which does not contain any SSB of Cell 1. During the whole test, BWP2 is always scheduled as the active BWP for the UE.</w:t>
      </w:r>
    </w:p>
    <w:p w14:paraId="22665DBE" w14:textId="77777777" w:rsidR="00574B39" w:rsidRPr="00574B39" w:rsidRDefault="00574B39" w:rsidP="00574B39">
      <w:pPr>
        <w:overflowPunct w:val="0"/>
        <w:autoSpaceDE w:val="0"/>
        <w:autoSpaceDN w:val="0"/>
        <w:adjustRightInd w:val="0"/>
        <w:rPr>
          <w:rFonts w:eastAsia="Times New Roman"/>
        </w:rPr>
      </w:pPr>
      <w:r w:rsidRPr="00574B39">
        <w:rPr>
          <w:rFonts w:eastAsia="Times New Roman"/>
        </w:rPr>
        <w:t xml:space="preserve">The UE is capable of measurements without gaps with interruption and report ‘no-gap’ through NeedForGapsIntraFreq-r16 and ‘no-gap-no-interruption’ in interruptionIndication-r18 for </w:t>
      </w:r>
      <w:proofErr w:type="spellStart"/>
      <w:r w:rsidRPr="00574B39">
        <w:rPr>
          <w:rFonts w:eastAsia="Times New Roman"/>
        </w:rPr>
        <w:t>PCell</w:t>
      </w:r>
      <w:proofErr w:type="spellEnd"/>
      <w:r w:rsidRPr="00574B39">
        <w:rPr>
          <w:rFonts w:eastAsia="Times New Roman"/>
        </w:rPr>
        <w:t xml:space="preserve">. </w:t>
      </w:r>
    </w:p>
    <w:p w14:paraId="4C27151E" w14:textId="77777777" w:rsidR="00574B39" w:rsidRPr="00574B39" w:rsidRDefault="00574B39" w:rsidP="00574B39">
      <w:pPr>
        <w:overflowPunct w:val="0"/>
        <w:autoSpaceDE w:val="0"/>
        <w:autoSpaceDN w:val="0"/>
        <w:adjustRightInd w:val="0"/>
        <w:ind w:left="568" w:hanging="284"/>
        <w:rPr>
          <w:rFonts w:eastAsia="Times New Roman"/>
          <w:lang w:val="fr-FR" w:eastAsia="fr-FR"/>
        </w:rPr>
      </w:pPr>
      <w:r w:rsidRPr="00574B39">
        <w:rPr>
          <w:rFonts w:eastAsia="Times New Roman"/>
          <w:lang w:val="fr-FR" w:eastAsia="fr-FR"/>
        </w:rPr>
        <w:t>1.</w:t>
      </w:r>
      <w:r w:rsidRPr="00574B39">
        <w:rPr>
          <w:rFonts w:eastAsia="Times New Roman"/>
          <w:lang w:val="fr-FR" w:eastAsia="fr-FR"/>
        </w:rPr>
        <w:tab/>
      </w:r>
      <w:proofErr w:type="spellStart"/>
      <w:r w:rsidRPr="00574B39">
        <w:rPr>
          <w:rFonts w:eastAsia="Times New Roman"/>
          <w:lang w:val="fr-FR" w:eastAsia="fr-FR"/>
        </w:rPr>
        <w:t>Ensure</w:t>
      </w:r>
      <w:proofErr w:type="spellEnd"/>
      <w:r w:rsidRPr="00574B39">
        <w:rPr>
          <w:rFonts w:eastAsia="Times New Roman"/>
          <w:lang w:val="fr-FR" w:eastAsia="fr-FR"/>
        </w:rPr>
        <w:t xml:space="preserve"> the UE </w:t>
      </w:r>
      <w:proofErr w:type="spellStart"/>
      <w:r w:rsidRPr="00574B39">
        <w:rPr>
          <w:rFonts w:eastAsia="Times New Roman"/>
          <w:lang w:val="fr-FR" w:eastAsia="fr-FR"/>
        </w:rPr>
        <w:t>is</w:t>
      </w:r>
      <w:proofErr w:type="spellEnd"/>
      <w:r w:rsidRPr="00574B39">
        <w:rPr>
          <w:rFonts w:eastAsia="Times New Roman"/>
          <w:lang w:val="fr-FR" w:eastAsia="fr-FR"/>
        </w:rPr>
        <w:t xml:space="preserve"> in state RRC_CONNECTED </w:t>
      </w:r>
      <w:proofErr w:type="spellStart"/>
      <w:r w:rsidRPr="00574B39">
        <w:rPr>
          <w:rFonts w:eastAsia="Times New Roman"/>
          <w:lang w:val="fr-FR" w:eastAsia="fr-FR"/>
        </w:rPr>
        <w:t>with</w:t>
      </w:r>
      <w:proofErr w:type="spellEnd"/>
      <w:r w:rsidRPr="00574B39">
        <w:rPr>
          <w:rFonts w:eastAsia="Times New Roman"/>
          <w:lang w:val="fr-FR" w:eastAsia="fr-FR"/>
        </w:rPr>
        <w:t xml:space="preserve"> </w:t>
      </w:r>
      <w:proofErr w:type="spellStart"/>
      <w:r w:rsidRPr="00574B39">
        <w:rPr>
          <w:rFonts w:eastAsia="Times New Roman"/>
          <w:lang w:val="fr-FR" w:eastAsia="fr-FR"/>
        </w:rPr>
        <w:t>generic</w:t>
      </w:r>
      <w:proofErr w:type="spellEnd"/>
      <w:r w:rsidRPr="00574B39">
        <w:rPr>
          <w:rFonts w:eastAsia="Times New Roman"/>
          <w:lang w:val="fr-FR" w:eastAsia="fr-FR"/>
        </w:rPr>
        <w:t xml:space="preserve"> </w:t>
      </w:r>
      <w:proofErr w:type="spellStart"/>
      <w:r w:rsidRPr="00574B39">
        <w:rPr>
          <w:rFonts w:eastAsia="Times New Roman"/>
          <w:lang w:val="fr-FR" w:eastAsia="fr-FR"/>
        </w:rPr>
        <w:t>procedure</w:t>
      </w:r>
      <w:proofErr w:type="spellEnd"/>
      <w:r w:rsidRPr="00574B39">
        <w:rPr>
          <w:rFonts w:eastAsia="Times New Roman"/>
          <w:lang w:val="fr-FR" w:eastAsia="fr-FR"/>
        </w:rPr>
        <w:t xml:space="preserve"> </w:t>
      </w:r>
      <w:proofErr w:type="spellStart"/>
      <w:r w:rsidRPr="00574B39">
        <w:rPr>
          <w:rFonts w:eastAsia="Times New Roman"/>
          <w:lang w:val="fr-FR" w:eastAsia="fr-FR"/>
        </w:rPr>
        <w:t>parameters</w:t>
      </w:r>
      <w:proofErr w:type="spellEnd"/>
      <w:r w:rsidRPr="00574B39">
        <w:rPr>
          <w:rFonts w:eastAsia="Times New Roman"/>
          <w:lang w:val="fr-FR" w:eastAsia="fr-FR"/>
        </w:rPr>
        <w:t xml:space="preserve"> Connectivity NR, </w:t>
      </w:r>
      <w:proofErr w:type="spellStart"/>
      <w:r w:rsidRPr="00574B39">
        <w:rPr>
          <w:rFonts w:eastAsia="Times New Roman"/>
          <w:lang w:val="fr-FR" w:eastAsia="fr-FR"/>
        </w:rPr>
        <w:t>Connected</w:t>
      </w:r>
      <w:proofErr w:type="spellEnd"/>
      <w:r w:rsidRPr="00574B39">
        <w:rPr>
          <w:rFonts w:eastAsia="Times New Roman"/>
          <w:lang w:val="fr-FR" w:eastAsia="fr-FR"/>
        </w:rPr>
        <w:t xml:space="preserve"> </w:t>
      </w:r>
      <w:proofErr w:type="spellStart"/>
      <w:r w:rsidRPr="00574B39">
        <w:rPr>
          <w:rFonts w:eastAsia="Times New Roman"/>
          <w:lang w:val="fr-FR" w:eastAsia="fr-FR"/>
        </w:rPr>
        <w:t>without</w:t>
      </w:r>
      <w:proofErr w:type="spellEnd"/>
      <w:r w:rsidRPr="00574B39">
        <w:rPr>
          <w:rFonts w:eastAsia="Times New Roman"/>
          <w:lang w:val="fr-FR" w:eastAsia="fr-FR"/>
        </w:rPr>
        <w:t xml:space="preserve"> release </w:t>
      </w:r>
      <w:r w:rsidRPr="00574B39">
        <w:rPr>
          <w:rFonts w:eastAsia="Times New Roman"/>
          <w:i/>
          <w:lang w:val="fr-FR" w:eastAsia="fr-FR"/>
        </w:rPr>
        <w:t>On</w:t>
      </w:r>
      <w:r w:rsidRPr="00574B39">
        <w:rPr>
          <w:rFonts w:eastAsia="Times New Roman"/>
          <w:lang w:val="fr-FR" w:eastAsia="fr-FR"/>
        </w:rPr>
        <w:t xml:space="preserve"> and Test Mode </w:t>
      </w:r>
      <w:r w:rsidRPr="00574B39">
        <w:rPr>
          <w:rFonts w:eastAsia="Times New Roman"/>
          <w:i/>
          <w:lang w:val="fr-FR" w:eastAsia="fr-FR"/>
        </w:rPr>
        <w:t>On</w:t>
      </w:r>
      <w:r w:rsidRPr="00574B39">
        <w:rPr>
          <w:rFonts w:eastAsia="Times New Roman"/>
          <w:lang w:val="fr-FR" w:eastAsia="fr-FR"/>
        </w:rPr>
        <w:t xml:space="preserve"> </w:t>
      </w:r>
      <w:proofErr w:type="spellStart"/>
      <w:r w:rsidRPr="00574B39">
        <w:rPr>
          <w:rFonts w:eastAsia="Times New Roman"/>
          <w:lang w:val="fr-FR" w:eastAsia="fr-FR"/>
        </w:rPr>
        <w:t>according</w:t>
      </w:r>
      <w:proofErr w:type="spellEnd"/>
      <w:r w:rsidRPr="00574B39">
        <w:rPr>
          <w:rFonts w:eastAsia="Times New Roman"/>
          <w:lang w:val="fr-FR" w:eastAsia="fr-FR"/>
        </w:rPr>
        <w:t xml:space="preserve"> to TS 38.508-1 [14] clause 4.5.</w:t>
      </w:r>
    </w:p>
    <w:p w14:paraId="12620A99" w14:textId="77777777" w:rsidR="00574B39" w:rsidRPr="00574B39" w:rsidRDefault="00574B39" w:rsidP="00574B39">
      <w:pPr>
        <w:overflowPunct w:val="0"/>
        <w:autoSpaceDE w:val="0"/>
        <w:autoSpaceDN w:val="0"/>
        <w:adjustRightInd w:val="0"/>
        <w:ind w:left="568" w:hanging="284"/>
        <w:rPr>
          <w:rFonts w:eastAsia="Times New Roman"/>
          <w:lang w:val="fr-FR" w:eastAsia="fr-FR"/>
        </w:rPr>
      </w:pPr>
      <w:r w:rsidRPr="00574B39">
        <w:rPr>
          <w:rFonts w:eastAsia="Times New Roman"/>
          <w:lang w:val="fr-FR" w:eastAsia="fr-FR"/>
        </w:rPr>
        <w:t>2.</w:t>
      </w:r>
      <w:r w:rsidRPr="00574B39">
        <w:rPr>
          <w:rFonts w:eastAsia="Times New Roman"/>
          <w:lang w:val="fr-FR" w:eastAsia="fr-FR"/>
        </w:rPr>
        <w:tab/>
        <w:t xml:space="preserve">Set the </w:t>
      </w:r>
      <w:proofErr w:type="spellStart"/>
      <w:r w:rsidRPr="00574B39">
        <w:rPr>
          <w:rFonts w:eastAsia="Times New Roman"/>
          <w:lang w:val="fr-FR" w:eastAsia="fr-FR"/>
        </w:rPr>
        <w:t>parameters</w:t>
      </w:r>
      <w:proofErr w:type="spellEnd"/>
      <w:r w:rsidRPr="00574B39">
        <w:rPr>
          <w:rFonts w:eastAsia="Times New Roman"/>
          <w:lang w:val="fr-FR" w:eastAsia="fr-FR"/>
        </w:rPr>
        <w:t xml:space="preserve"> </w:t>
      </w:r>
      <w:proofErr w:type="spellStart"/>
      <w:r w:rsidRPr="00574B39">
        <w:rPr>
          <w:rFonts w:eastAsia="Times New Roman"/>
          <w:lang w:val="fr-FR" w:eastAsia="fr-FR"/>
        </w:rPr>
        <w:t>according</w:t>
      </w:r>
      <w:proofErr w:type="spellEnd"/>
      <w:r w:rsidRPr="00574B39">
        <w:rPr>
          <w:rFonts w:eastAsia="Times New Roman"/>
          <w:lang w:val="fr-FR" w:eastAsia="fr-FR"/>
        </w:rPr>
        <w:t xml:space="preserve"> to T1 in Table 6.6.24.5.5-1.</w:t>
      </w:r>
    </w:p>
    <w:p w14:paraId="563D5C3C" w14:textId="77777777" w:rsidR="00574B39" w:rsidRPr="00574B39" w:rsidRDefault="00574B39" w:rsidP="00574B39">
      <w:pPr>
        <w:overflowPunct w:val="0"/>
        <w:autoSpaceDE w:val="0"/>
        <w:autoSpaceDN w:val="0"/>
        <w:adjustRightInd w:val="0"/>
        <w:ind w:left="568" w:hanging="284"/>
        <w:rPr>
          <w:rFonts w:eastAsia="Times New Roman"/>
          <w:lang w:val="fr-FR" w:eastAsia="zh-TW"/>
        </w:rPr>
      </w:pPr>
      <w:r w:rsidRPr="00574B39">
        <w:rPr>
          <w:rFonts w:eastAsia="Times New Roman"/>
          <w:lang w:val="fr-FR" w:eastAsia="zh-TW"/>
        </w:rPr>
        <w:t>3.</w:t>
      </w:r>
      <w:r w:rsidRPr="00574B39">
        <w:rPr>
          <w:rFonts w:eastAsia="Times New Roman"/>
          <w:lang w:val="fr-FR" w:eastAsia="zh-TW"/>
        </w:rPr>
        <w:tab/>
        <w:t xml:space="preserve">SS </w:t>
      </w:r>
      <w:proofErr w:type="spellStart"/>
      <w:r w:rsidRPr="00574B39">
        <w:rPr>
          <w:rFonts w:eastAsia="Times New Roman"/>
          <w:lang w:val="fr-FR" w:eastAsia="zh-TW"/>
        </w:rPr>
        <w:t>shall</w:t>
      </w:r>
      <w:proofErr w:type="spellEnd"/>
      <w:r w:rsidRPr="00574B39">
        <w:rPr>
          <w:rFonts w:eastAsia="Times New Roman"/>
          <w:lang w:val="fr-FR" w:eastAsia="zh-TW"/>
        </w:rPr>
        <w:t xml:space="preserve"> transmit an </w:t>
      </w:r>
      <w:proofErr w:type="spellStart"/>
      <w:r w:rsidRPr="00574B39">
        <w:rPr>
          <w:rFonts w:eastAsia="Times New Roman"/>
          <w:i/>
          <w:lang w:val="fr-FR" w:eastAsia="fr-FR"/>
        </w:rPr>
        <w:t>RRCReconfiguration</w:t>
      </w:r>
      <w:proofErr w:type="spellEnd"/>
      <w:r w:rsidRPr="00574B39">
        <w:rPr>
          <w:rFonts w:eastAsia="Times New Roman"/>
          <w:i/>
          <w:lang w:val="fr-FR" w:eastAsia="fr-FR"/>
        </w:rPr>
        <w:t xml:space="preserve"> </w:t>
      </w:r>
      <w:r w:rsidRPr="00574B39">
        <w:rPr>
          <w:rFonts w:eastAsia="Times New Roman"/>
          <w:lang w:val="fr-FR" w:eastAsia="zh-TW"/>
        </w:rPr>
        <w:t xml:space="preserve">message </w:t>
      </w:r>
      <w:proofErr w:type="spellStart"/>
      <w:r w:rsidRPr="00574B39">
        <w:rPr>
          <w:rFonts w:eastAsia="Times New Roman"/>
          <w:lang w:val="fr-FR" w:eastAsia="zh-TW"/>
        </w:rPr>
        <w:t>with</w:t>
      </w:r>
      <w:proofErr w:type="spellEnd"/>
      <w:r w:rsidRPr="00574B39">
        <w:rPr>
          <w:rFonts w:eastAsia="Times New Roman"/>
          <w:lang w:val="fr-FR" w:eastAsia="zh-TW"/>
        </w:rPr>
        <w:t xml:space="preserve"> </w:t>
      </w:r>
      <w:r w:rsidRPr="00574B39">
        <w:rPr>
          <w:rFonts w:eastAsia="Times New Roman"/>
          <w:i/>
          <w:lang w:val="fr-FR" w:eastAsia="fr-FR"/>
        </w:rPr>
        <w:t>needForGapsConfigNR-r16</w:t>
      </w:r>
      <w:r w:rsidRPr="00574B39">
        <w:rPr>
          <w:rFonts w:eastAsia="Times New Roman"/>
          <w:lang w:val="fr-FR" w:eastAsia="zh-TW"/>
        </w:rPr>
        <w:t xml:space="preserve"> and </w:t>
      </w:r>
      <w:r w:rsidRPr="00574B39">
        <w:rPr>
          <w:rFonts w:eastAsia="Times New Roman"/>
          <w:i/>
          <w:lang w:val="fr-FR" w:eastAsia="fr-FR"/>
        </w:rPr>
        <w:t>needForInterruptionConfigNR-r18</w:t>
      </w:r>
      <w:r w:rsidRPr="00574B39">
        <w:rPr>
          <w:rFonts w:eastAsia="Times New Roman"/>
          <w:lang w:val="fr-FR" w:eastAsia="zh-TW"/>
        </w:rPr>
        <w:t xml:space="preserve"> </w:t>
      </w:r>
      <w:proofErr w:type="spellStart"/>
      <w:r w:rsidRPr="00574B39">
        <w:rPr>
          <w:rFonts w:eastAsia="Times New Roman"/>
          <w:lang w:val="fr-FR" w:eastAsia="zh-TW"/>
        </w:rPr>
        <w:t>enabled</w:t>
      </w:r>
      <w:proofErr w:type="spellEnd"/>
      <w:r w:rsidRPr="00574B39">
        <w:rPr>
          <w:rFonts w:eastAsia="Times New Roman"/>
          <w:lang w:val="fr-FR" w:eastAsia="zh-TW"/>
        </w:rPr>
        <w:t>.</w:t>
      </w:r>
    </w:p>
    <w:p w14:paraId="0B083CAC" w14:textId="77777777" w:rsidR="00574B39" w:rsidRPr="00574B39" w:rsidRDefault="00574B39" w:rsidP="00574B39">
      <w:pPr>
        <w:overflowPunct w:val="0"/>
        <w:autoSpaceDE w:val="0"/>
        <w:autoSpaceDN w:val="0"/>
        <w:adjustRightInd w:val="0"/>
        <w:ind w:left="568" w:hanging="284"/>
        <w:rPr>
          <w:rFonts w:eastAsia="Times New Roman"/>
          <w:lang w:val="fr-FR"/>
        </w:rPr>
      </w:pPr>
      <w:r w:rsidRPr="00574B39">
        <w:rPr>
          <w:rFonts w:eastAsia="Times New Roman"/>
          <w:lang w:val="fr-FR" w:eastAsia="zh-TW"/>
        </w:rPr>
        <w:t>4.</w:t>
      </w:r>
      <w:r w:rsidRPr="00574B39">
        <w:rPr>
          <w:rFonts w:eastAsia="Times New Roman"/>
          <w:lang w:val="fr-FR" w:eastAsia="zh-TW"/>
        </w:rPr>
        <w:tab/>
        <w:t xml:space="preserve">The UE </w:t>
      </w:r>
      <w:proofErr w:type="spellStart"/>
      <w:r w:rsidRPr="00574B39">
        <w:rPr>
          <w:rFonts w:eastAsia="Times New Roman"/>
          <w:lang w:val="fr-FR" w:eastAsia="zh-TW"/>
        </w:rPr>
        <w:t>shall</w:t>
      </w:r>
      <w:proofErr w:type="spellEnd"/>
      <w:r w:rsidRPr="00574B39">
        <w:rPr>
          <w:rFonts w:eastAsia="Times New Roman"/>
          <w:lang w:val="fr-FR" w:eastAsia="zh-TW"/>
        </w:rPr>
        <w:t xml:space="preserve"> transmit </w:t>
      </w:r>
      <w:proofErr w:type="spellStart"/>
      <w:r w:rsidRPr="00574B39">
        <w:rPr>
          <w:rFonts w:eastAsia="Times New Roman"/>
          <w:i/>
          <w:lang w:val="fr-FR" w:eastAsia="fr-FR"/>
        </w:rPr>
        <w:t>RRCReconfigurationComplete</w:t>
      </w:r>
      <w:proofErr w:type="spellEnd"/>
      <w:r w:rsidRPr="00574B39">
        <w:rPr>
          <w:rFonts w:eastAsia="Times New Roman"/>
          <w:lang w:val="fr-FR" w:eastAsia="fr-FR"/>
        </w:rPr>
        <w:t xml:space="preserve"> message </w:t>
      </w:r>
      <w:proofErr w:type="spellStart"/>
      <w:r w:rsidRPr="00574B39">
        <w:rPr>
          <w:rFonts w:eastAsia="Times New Roman"/>
          <w:lang w:val="fr-FR" w:eastAsia="fr-FR"/>
        </w:rPr>
        <w:t>with</w:t>
      </w:r>
      <w:proofErr w:type="spellEnd"/>
      <w:r w:rsidRPr="00574B39">
        <w:rPr>
          <w:rFonts w:eastAsia="Times New Roman"/>
          <w:lang w:val="fr-FR" w:eastAsia="fr-FR"/>
        </w:rPr>
        <w:t xml:space="preserve"> </w:t>
      </w:r>
      <w:r w:rsidRPr="00574B39">
        <w:rPr>
          <w:rFonts w:eastAsia="Times New Roman"/>
          <w:i/>
          <w:lang w:val="fr-FR" w:eastAsia="fr-FR"/>
        </w:rPr>
        <w:t>NeedForGapsIntraFreq-r16</w:t>
      </w:r>
      <w:r w:rsidRPr="00574B39">
        <w:rPr>
          <w:rFonts w:eastAsia="Times New Roman"/>
          <w:lang w:val="fr-FR" w:eastAsia="fr-FR"/>
        </w:rPr>
        <w:t xml:space="preserve"> </w:t>
      </w:r>
      <w:r w:rsidRPr="00574B39">
        <w:rPr>
          <w:rFonts w:eastAsia="Times New Roman"/>
          <w:lang w:val="fr-FR" w:eastAsia="zh-TW"/>
        </w:rPr>
        <w:t>set to</w:t>
      </w:r>
      <w:r w:rsidRPr="00574B39">
        <w:rPr>
          <w:rFonts w:eastAsia="Times New Roman"/>
          <w:i/>
          <w:lang w:val="fr-FR" w:eastAsia="fr-FR"/>
        </w:rPr>
        <w:t xml:space="preserve"> </w:t>
      </w:r>
      <w:r w:rsidRPr="00574B39">
        <w:rPr>
          <w:rFonts w:eastAsia="Times New Roman"/>
          <w:lang w:val="fr-FR" w:eastAsia="fr-FR"/>
        </w:rPr>
        <w:t xml:space="preserve">‘no-gap’ and </w:t>
      </w:r>
      <w:r w:rsidRPr="00574B39">
        <w:rPr>
          <w:rFonts w:eastAsia="Times New Roman"/>
          <w:i/>
          <w:lang w:val="fr-FR" w:eastAsia="fr-FR"/>
        </w:rPr>
        <w:t>intraFreq-needForInterruption-r18</w:t>
      </w:r>
      <w:r w:rsidRPr="00574B39">
        <w:rPr>
          <w:rFonts w:eastAsia="Times New Roman"/>
          <w:i/>
          <w:iCs/>
          <w:lang w:val="fr-FR" w:eastAsia="fr-FR"/>
        </w:rPr>
        <w:t xml:space="preserve"> </w:t>
      </w:r>
      <w:r w:rsidRPr="00574B39">
        <w:rPr>
          <w:rFonts w:eastAsia="Times New Roman"/>
          <w:lang w:val="fr-FR" w:eastAsia="zh-TW"/>
        </w:rPr>
        <w:t>set to</w:t>
      </w:r>
      <w:r w:rsidRPr="00574B39">
        <w:rPr>
          <w:rFonts w:eastAsia="Times New Roman"/>
          <w:i/>
          <w:lang w:val="fr-FR" w:eastAsia="fr-FR"/>
        </w:rPr>
        <w:t xml:space="preserve"> </w:t>
      </w:r>
      <w:r w:rsidRPr="00574B39">
        <w:rPr>
          <w:rFonts w:eastAsia="Times New Roman"/>
          <w:lang w:val="fr-FR" w:eastAsia="fr-FR"/>
        </w:rPr>
        <w:t>‘no-gap-</w:t>
      </w:r>
      <w:proofErr w:type="spellStart"/>
      <w:r w:rsidRPr="00574B39">
        <w:rPr>
          <w:rFonts w:eastAsia="SimSun"/>
          <w:lang w:val="fr-FR" w:eastAsia="zh-CN"/>
        </w:rPr>
        <w:t>without</w:t>
      </w:r>
      <w:proofErr w:type="spellEnd"/>
      <w:r w:rsidRPr="00574B39">
        <w:rPr>
          <w:rFonts w:eastAsia="Times New Roman"/>
          <w:lang w:val="fr-FR" w:eastAsia="fr-FR"/>
        </w:rPr>
        <w:t xml:space="preserve">-interruption’. </w:t>
      </w:r>
    </w:p>
    <w:p w14:paraId="560C41EA" w14:textId="77777777" w:rsidR="00574B39" w:rsidRPr="00574B39" w:rsidRDefault="00574B39" w:rsidP="00574B39">
      <w:pPr>
        <w:overflowPunct w:val="0"/>
        <w:autoSpaceDE w:val="0"/>
        <w:autoSpaceDN w:val="0"/>
        <w:adjustRightInd w:val="0"/>
        <w:ind w:left="568" w:hanging="284"/>
        <w:rPr>
          <w:rFonts w:eastAsia="Times New Roman"/>
          <w:lang w:val="fr-FR" w:eastAsia="zh-TW"/>
        </w:rPr>
      </w:pPr>
      <w:r w:rsidRPr="00574B39">
        <w:rPr>
          <w:rFonts w:eastAsia="Times New Roman"/>
          <w:lang w:val="fr-FR" w:eastAsia="zh-TW"/>
        </w:rPr>
        <w:t>5.</w:t>
      </w:r>
      <w:r w:rsidRPr="00574B39">
        <w:rPr>
          <w:rFonts w:eastAsia="Times New Roman"/>
          <w:lang w:val="fr-FR" w:eastAsia="zh-TW"/>
        </w:rPr>
        <w:tab/>
        <w:t xml:space="preserve">SS </w:t>
      </w:r>
      <w:proofErr w:type="spellStart"/>
      <w:r w:rsidRPr="00574B39">
        <w:rPr>
          <w:rFonts w:eastAsia="Times New Roman"/>
          <w:lang w:val="fr-FR" w:eastAsia="zh-TW"/>
        </w:rPr>
        <w:t>shall</w:t>
      </w:r>
      <w:proofErr w:type="spellEnd"/>
      <w:r w:rsidRPr="00574B39">
        <w:rPr>
          <w:rFonts w:eastAsia="Times New Roman"/>
          <w:lang w:val="fr-FR" w:eastAsia="zh-TW"/>
        </w:rPr>
        <w:t xml:space="preserve"> transmit an </w:t>
      </w:r>
      <w:proofErr w:type="spellStart"/>
      <w:r w:rsidRPr="00574B39">
        <w:rPr>
          <w:rFonts w:eastAsia="Times New Roman"/>
          <w:i/>
          <w:lang w:val="fr-FR" w:eastAsia="fr-FR"/>
        </w:rPr>
        <w:t>RRCReconfiguration</w:t>
      </w:r>
      <w:proofErr w:type="spellEnd"/>
      <w:r w:rsidRPr="00574B39">
        <w:rPr>
          <w:rFonts w:eastAsia="Times New Roman"/>
          <w:i/>
          <w:lang w:val="fr-FR" w:eastAsia="fr-FR"/>
        </w:rPr>
        <w:t xml:space="preserve"> </w:t>
      </w:r>
      <w:r w:rsidRPr="00574B39">
        <w:rPr>
          <w:rFonts w:eastAsia="Times New Roman"/>
          <w:lang w:val="fr-FR" w:eastAsia="zh-TW"/>
        </w:rPr>
        <w:t>message.</w:t>
      </w:r>
    </w:p>
    <w:p w14:paraId="2F498706" w14:textId="77777777" w:rsidR="00574B39" w:rsidRPr="00574B39" w:rsidRDefault="00574B39" w:rsidP="00574B39">
      <w:pPr>
        <w:overflowPunct w:val="0"/>
        <w:autoSpaceDE w:val="0"/>
        <w:autoSpaceDN w:val="0"/>
        <w:adjustRightInd w:val="0"/>
        <w:ind w:left="568" w:hanging="284"/>
        <w:rPr>
          <w:rFonts w:eastAsia="Times New Roman"/>
          <w:lang w:val="fr-FR"/>
        </w:rPr>
      </w:pPr>
      <w:r w:rsidRPr="00574B39">
        <w:rPr>
          <w:rFonts w:eastAsia="Times New Roman"/>
          <w:lang w:val="fr-FR" w:eastAsia="zh-TW"/>
        </w:rPr>
        <w:lastRenderedPageBreak/>
        <w:t>6.</w:t>
      </w:r>
      <w:r w:rsidRPr="00574B39">
        <w:rPr>
          <w:rFonts w:eastAsia="Times New Roman"/>
          <w:lang w:val="fr-FR" w:eastAsia="zh-TW"/>
        </w:rPr>
        <w:tab/>
        <w:t xml:space="preserve">The UE </w:t>
      </w:r>
      <w:proofErr w:type="spellStart"/>
      <w:r w:rsidRPr="00574B39">
        <w:rPr>
          <w:rFonts w:eastAsia="Times New Roman"/>
          <w:lang w:val="fr-FR" w:eastAsia="zh-TW"/>
        </w:rPr>
        <w:t>shall</w:t>
      </w:r>
      <w:proofErr w:type="spellEnd"/>
      <w:r w:rsidRPr="00574B39">
        <w:rPr>
          <w:rFonts w:eastAsia="Times New Roman"/>
          <w:lang w:val="fr-FR" w:eastAsia="zh-TW"/>
        </w:rPr>
        <w:t xml:space="preserve"> transmit </w:t>
      </w:r>
      <w:proofErr w:type="spellStart"/>
      <w:r w:rsidRPr="00574B39">
        <w:rPr>
          <w:rFonts w:eastAsia="Times New Roman"/>
          <w:lang w:val="fr-FR" w:eastAsia="fr-FR"/>
        </w:rPr>
        <w:t>RRCReconfigurationComplete</w:t>
      </w:r>
      <w:proofErr w:type="spellEnd"/>
      <w:r w:rsidRPr="00574B39">
        <w:rPr>
          <w:rFonts w:eastAsia="Times New Roman"/>
          <w:lang w:val="fr-FR" w:eastAsia="fr-FR"/>
        </w:rPr>
        <w:t xml:space="preserve"> message. T1 starts.</w:t>
      </w:r>
    </w:p>
    <w:p w14:paraId="32CDC2ED" w14:textId="77777777" w:rsidR="00574B39" w:rsidRPr="00574B39" w:rsidRDefault="00574B39" w:rsidP="00574B39">
      <w:pPr>
        <w:overflowPunct w:val="0"/>
        <w:autoSpaceDE w:val="0"/>
        <w:autoSpaceDN w:val="0"/>
        <w:adjustRightInd w:val="0"/>
        <w:ind w:left="568" w:hanging="284"/>
        <w:rPr>
          <w:rFonts w:eastAsia="Times New Roman"/>
          <w:lang w:val="fr-FR" w:eastAsia="fr-FR"/>
        </w:rPr>
      </w:pPr>
      <w:r w:rsidRPr="00574B39">
        <w:rPr>
          <w:rFonts w:eastAsia="Times New Roman"/>
          <w:lang w:val="fr-FR" w:eastAsia="fr-FR"/>
        </w:rPr>
        <w:t>7.</w:t>
      </w:r>
      <w:r w:rsidRPr="00574B39">
        <w:rPr>
          <w:rFonts w:eastAsia="Times New Roman"/>
          <w:lang w:val="fr-FR" w:eastAsia="fr-FR"/>
        </w:rPr>
        <w:tab/>
        <w:t xml:space="preserve">SS </w:t>
      </w:r>
      <w:proofErr w:type="spellStart"/>
      <w:r w:rsidRPr="00574B39">
        <w:rPr>
          <w:rFonts w:eastAsia="Times New Roman"/>
          <w:lang w:val="fr-FR" w:eastAsia="fr-FR"/>
        </w:rPr>
        <w:t>schedules</w:t>
      </w:r>
      <w:proofErr w:type="spellEnd"/>
      <w:r w:rsidRPr="00574B39">
        <w:rPr>
          <w:rFonts w:eastAsia="Times New Roman"/>
          <w:lang w:val="fr-FR" w:eastAsia="fr-FR"/>
        </w:rPr>
        <w:t xml:space="preserve"> on </w:t>
      </w:r>
      <w:proofErr w:type="spellStart"/>
      <w:r w:rsidRPr="00574B39">
        <w:rPr>
          <w:rFonts w:eastAsia="Times New Roman"/>
          <w:lang w:val="fr-FR" w:eastAsia="fr-FR"/>
        </w:rPr>
        <w:t>PCell</w:t>
      </w:r>
      <w:proofErr w:type="spellEnd"/>
      <w:r w:rsidRPr="00574B39">
        <w:rPr>
          <w:rFonts w:eastAsia="Times New Roman"/>
          <w:lang w:val="fr-FR" w:eastAsia="fr-FR"/>
        </w:rPr>
        <w:t xml:space="preserve"> </w:t>
      </w:r>
      <w:proofErr w:type="spellStart"/>
      <w:r w:rsidRPr="00574B39">
        <w:rPr>
          <w:rFonts w:eastAsia="Times New Roman"/>
          <w:lang w:val="fr-FR" w:eastAsia="fr-FR"/>
        </w:rPr>
        <w:t>continuously</w:t>
      </w:r>
      <w:proofErr w:type="spellEnd"/>
      <w:r w:rsidRPr="00574B39">
        <w:rPr>
          <w:rFonts w:eastAsia="Times New Roman"/>
          <w:lang w:val="fr-FR" w:eastAsia="fr-FR"/>
        </w:rPr>
        <w:t xml:space="preserve"> and UE </w:t>
      </w:r>
      <w:proofErr w:type="spellStart"/>
      <w:r w:rsidRPr="00574B39">
        <w:rPr>
          <w:rFonts w:eastAsia="Times New Roman"/>
          <w:lang w:val="fr-FR" w:eastAsia="fr-FR"/>
        </w:rPr>
        <w:t>shall</w:t>
      </w:r>
      <w:proofErr w:type="spellEnd"/>
      <w:r w:rsidRPr="00574B39">
        <w:rPr>
          <w:rFonts w:eastAsia="Times New Roman"/>
          <w:lang w:val="fr-FR" w:eastAsia="fr-FR"/>
        </w:rPr>
        <w:t xml:space="preserve"> start </w:t>
      </w:r>
      <w:proofErr w:type="spellStart"/>
      <w:r w:rsidRPr="00574B39">
        <w:rPr>
          <w:rFonts w:eastAsia="Times New Roman"/>
          <w:lang w:val="fr-FR" w:eastAsia="fr-FR"/>
        </w:rPr>
        <w:t>sending</w:t>
      </w:r>
      <w:proofErr w:type="spellEnd"/>
      <w:r w:rsidRPr="00574B39">
        <w:rPr>
          <w:rFonts w:eastAsia="Times New Roman"/>
          <w:lang w:val="fr-FR" w:eastAsia="fr-FR"/>
        </w:rPr>
        <w:t xml:space="preserve"> ACK/NACK reports. The SS </w:t>
      </w:r>
      <w:proofErr w:type="spellStart"/>
      <w:r w:rsidRPr="00574B39">
        <w:rPr>
          <w:rFonts w:eastAsia="Times New Roman"/>
          <w:lang w:val="fr-FR" w:eastAsia="fr-FR"/>
        </w:rPr>
        <w:t>shall</w:t>
      </w:r>
      <w:proofErr w:type="spellEnd"/>
      <w:r w:rsidRPr="00574B39">
        <w:rPr>
          <w:rFonts w:eastAsia="Times New Roman"/>
          <w:lang w:val="fr-FR" w:eastAsia="fr-FR"/>
        </w:rPr>
        <w:t xml:space="preserve"> monitor ACK/NACK/DTX on </w:t>
      </w:r>
      <w:proofErr w:type="spellStart"/>
      <w:r w:rsidRPr="00574B39">
        <w:rPr>
          <w:rFonts w:eastAsia="Times New Roman"/>
          <w:lang w:val="fr-FR" w:eastAsia="fr-FR"/>
        </w:rPr>
        <w:t>PCell</w:t>
      </w:r>
      <w:proofErr w:type="spellEnd"/>
      <w:r w:rsidRPr="00574B39">
        <w:rPr>
          <w:rFonts w:eastAsia="Times New Roman"/>
          <w:lang w:val="fr-FR" w:eastAsia="fr-FR"/>
        </w:rPr>
        <w:t>.</w:t>
      </w:r>
    </w:p>
    <w:p w14:paraId="1ABBDE75" w14:textId="77777777" w:rsidR="00574B39" w:rsidRPr="00574B39" w:rsidRDefault="00574B39" w:rsidP="00574B39">
      <w:pPr>
        <w:overflowPunct w:val="0"/>
        <w:autoSpaceDE w:val="0"/>
        <w:autoSpaceDN w:val="0"/>
        <w:adjustRightInd w:val="0"/>
        <w:ind w:left="568" w:hanging="284"/>
        <w:rPr>
          <w:rFonts w:eastAsia="Times New Roman"/>
          <w:lang w:val="fr-FR" w:eastAsia="fr-FR"/>
        </w:rPr>
      </w:pPr>
      <w:r w:rsidRPr="00574B39">
        <w:rPr>
          <w:rFonts w:eastAsia="Times New Roman"/>
          <w:lang w:val="fr-FR" w:eastAsia="fr-FR"/>
        </w:rPr>
        <w:t>8.</w:t>
      </w:r>
      <w:r w:rsidRPr="00574B39">
        <w:rPr>
          <w:rFonts w:eastAsia="Times New Roman"/>
          <w:lang w:val="fr-FR" w:eastAsia="fr-FR"/>
        </w:rPr>
        <w:tab/>
      </w:r>
      <w:proofErr w:type="spellStart"/>
      <w:r w:rsidRPr="00574B39">
        <w:rPr>
          <w:rFonts w:eastAsia="Times New Roman"/>
          <w:lang w:val="fr-FR" w:eastAsia="fr-FR"/>
        </w:rPr>
        <w:t>When</w:t>
      </w:r>
      <w:proofErr w:type="spellEnd"/>
      <w:r w:rsidRPr="00574B39">
        <w:rPr>
          <w:rFonts w:eastAsia="Times New Roman"/>
          <w:lang w:val="fr-FR" w:eastAsia="fr-FR"/>
        </w:rPr>
        <w:t xml:space="preserve"> T1 expires, the SS </w:t>
      </w:r>
      <w:proofErr w:type="spellStart"/>
      <w:r w:rsidRPr="00574B39">
        <w:rPr>
          <w:rFonts w:eastAsia="Times New Roman"/>
          <w:lang w:val="fr-FR" w:eastAsia="fr-FR"/>
        </w:rPr>
        <w:t>shall</w:t>
      </w:r>
      <w:proofErr w:type="spellEnd"/>
      <w:r w:rsidRPr="00574B39">
        <w:rPr>
          <w:rFonts w:eastAsia="Times New Roman"/>
          <w:lang w:val="fr-FR" w:eastAsia="fr-FR"/>
        </w:rPr>
        <w:t xml:space="preserve"> switch the power setting </w:t>
      </w:r>
      <w:proofErr w:type="spellStart"/>
      <w:r w:rsidRPr="00574B39">
        <w:rPr>
          <w:rFonts w:eastAsia="Times New Roman"/>
          <w:lang w:val="fr-FR" w:eastAsia="fr-FR"/>
        </w:rPr>
        <w:t>from</w:t>
      </w:r>
      <w:proofErr w:type="spellEnd"/>
      <w:r w:rsidRPr="00574B39">
        <w:rPr>
          <w:rFonts w:eastAsia="Times New Roman"/>
          <w:lang w:val="fr-FR" w:eastAsia="fr-FR"/>
        </w:rPr>
        <w:t xml:space="preserve"> T1 to T2 as </w:t>
      </w:r>
      <w:proofErr w:type="spellStart"/>
      <w:r w:rsidRPr="00574B39">
        <w:rPr>
          <w:rFonts w:eastAsia="Times New Roman"/>
          <w:lang w:val="fr-FR" w:eastAsia="fr-FR"/>
        </w:rPr>
        <w:t>specified</w:t>
      </w:r>
      <w:proofErr w:type="spellEnd"/>
      <w:r w:rsidRPr="00574B39">
        <w:rPr>
          <w:rFonts w:eastAsia="Times New Roman"/>
          <w:lang w:val="fr-FR" w:eastAsia="fr-FR"/>
        </w:rPr>
        <w:t xml:space="preserve"> in Table 6.6.24.5.5-1. T2 start.</w:t>
      </w:r>
    </w:p>
    <w:p w14:paraId="3451F89C" w14:textId="77777777" w:rsidR="00574B39" w:rsidRPr="00574B39" w:rsidRDefault="00574B39" w:rsidP="00574B39">
      <w:pPr>
        <w:overflowPunct w:val="0"/>
        <w:autoSpaceDE w:val="0"/>
        <w:autoSpaceDN w:val="0"/>
        <w:adjustRightInd w:val="0"/>
        <w:ind w:left="568" w:hanging="284"/>
        <w:rPr>
          <w:rFonts w:eastAsia="Times New Roman"/>
          <w:lang w:val="fr-FR" w:eastAsia="zh-TW"/>
        </w:rPr>
      </w:pPr>
      <w:r w:rsidRPr="00574B39">
        <w:rPr>
          <w:rFonts w:eastAsia="Times New Roman"/>
          <w:lang w:val="fr-FR" w:eastAsia="fr-FR"/>
        </w:rPr>
        <w:t>9.</w:t>
      </w:r>
      <w:r w:rsidRPr="00574B39">
        <w:rPr>
          <w:rFonts w:eastAsia="Times New Roman"/>
          <w:lang w:val="fr-FR" w:eastAsia="fr-FR"/>
        </w:rPr>
        <w:tab/>
        <w:t xml:space="preserve">UE </w:t>
      </w:r>
      <w:proofErr w:type="spellStart"/>
      <w:r w:rsidRPr="00574B39">
        <w:rPr>
          <w:rFonts w:eastAsia="Times New Roman"/>
          <w:lang w:val="fr-FR" w:eastAsia="fr-FR"/>
        </w:rPr>
        <w:t>shall</w:t>
      </w:r>
      <w:proofErr w:type="spellEnd"/>
      <w:r w:rsidRPr="00574B39">
        <w:rPr>
          <w:rFonts w:eastAsia="Times New Roman"/>
          <w:lang w:val="fr-FR" w:eastAsia="fr-FR"/>
        </w:rPr>
        <w:t xml:space="preserve"> transmit a </w:t>
      </w:r>
      <w:proofErr w:type="spellStart"/>
      <w:r w:rsidRPr="00574B39">
        <w:rPr>
          <w:rFonts w:eastAsia="Times New Roman"/>
          <w:i/>
          <w:lang w:val="fr-FR" w:eastAsia="fr-FR"/>
        </w:rPr>
        <w:t>MeasurementReport</w:t>
      </w:r>
      <w:proofErr w:type="spellEnd"/>
      <w:r w:rsidRPr="00574B39">
        <w:rPr>
          <w:rFonts w:eastAsia="Times New Roman"/>
          <w:lang w:val="fr-FR" w:eastAsia="fr-FR"/>
        </w:rPr>
        <w:t xml:space="preserve"> message </w:t>
      </w:r>
      <w:proofErr w:type="spellStart"/>
      <w:r w:rsidRPr="00574B39">
        <w:rPr>
          <w:rFonts w:eastAsia="Times New Roman"/>
          <w:lang w:val="fr-FR" w:eastAsia="fr-FR"/>
        </w:rPr>
        <w:t>triggered</w:t>
      </w:r>
      <w:proofErr w:type="spellEnd"/>
      <w:r w:rsidRPr="00574B39">
        <w:rPr>
          <w:rFonts w:eastAsia="Times New Roman"/>
          <w:lang w:val="fr-FR" w:eastAsia="fr-FR"/>
        </w:rPr>
        <w:t xml:space="preserve"> by Event A3. If the </w:t>
      </w:r>
      <w:proofErr w:type="spellStart"/>
      <w:r w:rsidRPr="00574B39">
        <w:rPr>
          <w:rFonts w:eastAsia="Times New Roman"/>
          <w:lang w:val="fr-FR" w:eastAsia="fr-FR"/>
        </w:rPr>
        <w:t>overall</w:t>
      </w:r>
      <w:proofErr w:type="spellEnd"/>
      <w:r w:rsidRPr="00574B39">
        <w:rPr>
          <w:rFonts w:eastAsia="Times New Roman"/>
          <w:lang w:val="fr-FR" w:eastAsia="fr-FR"/>
        </w:rPr>
        <w:t xml:space="preserve"> </w:t>
      </w:r>
      <w:proofErr w:type="spellStart"/>
      <w:r w:rsidRPr="00574B39">
        <w:rPr>
          <w:rFonts w:eastAsia="Times New Roman"/>
          <w:lang w:val="fr-FR" w:eastAsia="fr-FR"/>
        </w:rPr>
        <w:t>delays</w:t>
      </w:r>
      <w:proofErr w:type="spellEnd"/>
      <w:r w:rsidRPr="00574B39">
        <w:rPr>
          <w:rFonts w:eastAsia="Times New Roman"/>
          <w:lang w:val="fr-FR" w:eastAsia="fr-FR"/>
        </w:rPr>
        <w:t xml:space="preserve"> </w:t>
      </w:r>
      <w:proofErr w:type="spellStart"/>
      <w:r w:rsidRPr="00574B39">
        <w:rPr>
          <w:rFonts w:eastAsia="Times New Roman"/>
          <w:lang w:val="fr-FR" w:eastAsia="fr-FR"/>
        </w:rPr>
        <w:t>measured</w:t>
      </w:r>
      <w:proofErr w:type="spellEnd"/>
      <w:r w:rsidRPr="00574B39">
        <w:rPr>
          <w:rFonts w:eastAsia="Times New Roman"/>
          <w:lang w:val="fr-FR" w:eastAsia="fr-FR"/>
        </w:rPr>
        <w:t xml:space="preserve"> </w:t>
      </w:r>
      <w:proofErr w:type="spellStart"/>
      <w:r w:rsidRPr="00574B39">
        <w:rPr>
          <w:rFonts w:eastAsia="Times New Roman"/>
          <w:lang w:val="fr-FR" w:eastAsia="fr-FR"/>
        </w:rPr>
        <w:t>from</w:t>
      </w:r>
      <w:proofErr w:type="spellEnd"/>
      <w:r w:rsidRPr="00574B39">
        <w:rPr>
          <w:rFonts w:eastAsia="Times New Roman"/>
          <w:lang w:val="fr-FR" w:eastAsia="fr-FR"/>
        </w:rPr>
        <w:t xml:space="preserve"> the </w:t>
      </w:r>
      <w:proofErr w:type="spellStart"/>
      <w:r w:rsidRPr="00574B39">
        <w:rPr>
          <w:rFonts w:eastAsia="Times New Roman"/>
          <w:lang w:val="fr-FR" w:eastAsia="fr-FR"/>
        </w:rPr>
        <w:t>beginning</w:t>
      </w:r>
      <w:proofErr w:type="spellEnd"/>
      <w:r w:rsidRPr="00574B39">
        <w:rPr>
          <w:rFonts w:eastAsia="Times New Roman"/>
          <w:lang w:val="fr-FR" w:eastAsia="fr-FR"/>
        </w:rPr>
        <w:t xml:space="preserve"> of time </w:t>
      </w:r>
      <w:proofErr w:type="spellStart"/>
      <w:r w:rsidRPr="00574B39">
        <w:rPr>
          <w:rFonts w:eastAsia="Times New Roman"/>
          <w:lang w:val="fr-FR" w:eastAsia="fr-FR"/>
        </w:rPr>
        <w:t>period</w:t>
      </w:r>
      <w:proofErr w:type="spellEnd"/>
      <w:r w:rsidRPr="00574B39">
        <w:rPr>
          <w:rFonts w:eastAsia="Times New Roman"/>
          <w:lang w:val="fr-FR" w:eastAsia="fr-FR"/>
        </w:rPr>
        <w:t xml:space="preserve"> T2 </w:t>
      </w:r>
      <w:proofErr w:type="spellStart"/>
      <w:r w:rsidRPr="00574B39">
        <w:rPr>
          <w:rFonts w:eastAsia="Times New Roman"/>
          <w:lang w:val="fr-FR" w:eastAsia="fr-FR"/>
        </w:rPr>
        <w:t>is</w:t>
      </w:r>
      <w:proofErr w:type="spellEnd"/>
      <w:r w:rsidRPr="00574B39">
        <w:rPr>
          <w:rFonts w:eastAsia="Times New Roman"/>
          <w:lang w:val="fr-FR" w:eastAsia="fr-FR"/>
        </w:rPr>
        <w:t xml:space="preserve"> </w:t>
      </w:r>
      <w:proofErr w:type="spellStart"/>
      <w:r w:rsidRPr="00574B39">
        <w:rPr>
          <w:rFonts w:eastAsia="Times New Roman"/>
          <w:lang w:val="fr-FR" w:eastAsia="fr-FR"/>
        </w:rPr>
        <w:t>less</w:t>
      </w:r>
      <w:proofErr w:type="spellEnd"/>
      <w:r w:rsidRPr="00574B39">
        <w:rPr>
          <w:rFonts w:eastAsia="Times New Roman"/>
          <w:lang w:val="fr-FR" w:eastAsia="fr-FR"/>
        </w:rPr>
        <w:t xml:space="preserve"> </w:t>
      </w:r>
      <w:proofErr w:type="spellStart"/>
      <w:r w:rsidRPr="00574B39">
        <w:rPr>
          <w:rFonts w:eastAsia="Times New Roman"/>
          <w:lang w:val="fr-FR" w:eastAsia="fr-FR"/>
        </w:rPr>
        <w:t>than</w:t>
      </w:r>
      <w:proofErr w:type="spellEnd"/>
      <w:r w:rsidRPr="00574B39">
        <w:rPr>
          <w:rFonts w:eastAsia="Times New Roman"/>
          <w:lang w:val="fr-FR" w:eastAsia="fr-FR"/>
        </w:rPr>
        <w:t xml:space="preserve"> 802ms and if UE </w:t>
      </w:r>
      <w:proofErr w:type="spellStart"/>
      <w:r w:rsidRPr="00574B39">
        <w:rPr>
          <w:rFonts w:eastAsia="Times New Roman"/>
          <w:lang w:val="fr-FR" w:eastAsia="fr-FR"/>
        </w:rPr>
        <w:t>transmits</w:t>
      </w:r>
      <w:proofErr w:type="spellEnd"/>
      <w:r w:rsidRPr="00574B39">
        <w:rPr>
          <w:rFonts w:eastAsia="Times New Roman"/>
          <w:lang w:val="fr-FR" w:eastAsia="fr-FR"/>
        </w:rPr>
        <w:t xml:space="preserve"> ACK/NACK for the </w:t>
      </w:r>
      <w:proofErr w:type="spellStart"/>
      <w:r w:rsidRPr="00574B39">
        <w:rPr>
          <w:rFonts w:eastAsia="Times New Roman"/>
          <w:lang w:val="fr-FR" w:eastAsia="fr-FR"/>
        </w:rPr>
        <w:t>corresponding</w:t>
      </w:r>
      <w:proofErr w:type="spellEnd"/>
      <w:r w:rsidRPr="00574B39">
        <w:rPr>
          <w:rFonts w:eastAsia="Times New Roman"/>
          <w:lang w:val="fr-FR" w:eastAsia="fr-FR"/>
        </w:rPr>
        <w:t xml:space="preserve"> PDSCH </w:t>
      </w:r>
      <w:proofErr w:type="spellStart"/>
      <w:r w:rsidRPr="00574B39">
        <w:rPr>
          <w:rFonts w:eastAsia="Times New Roman"/>
          <w:lang w:val="fr-FR" w:eastAsia="fr-FR"/>
        </w:rPr>
        <w:t>scheduled</w:t>
      </w:r>
      <w:proofErr w:type="spellEnd"/>
      <w:r w:rsidRPr="00574B39">
        <w:rPr>
          <w:rFonts w:eastAsia="Times New Roman"/>
          <w:lang w:val="fr-FR" w:eastAsia="fr-FR"/>
        </w:rPr>
        <w:t xml:space="preserve"> in </w:t>
      </w:r>
      <w:proofErr w:type="spellStart"/>
      <w:r w:rsidRPr="00574B39">
        <w:rPr>
          <w:rFonts w:eastAsia="Times New Roman"/>
          <w:lang w:val="fr-FR" w:eastAsia="fr-FR"/>
        </w:rPr>
        <w:t>PCell</w:t>
      </w:r>
      <w:proofErr w:type="spellEnd"/>
      <w:r w:rsidRPr="00574B39">
        <w:rPr>
          <w:rFonts w:eastAsia="Times New Roman"/>
          <w:lang w:val="fr-FR" w:eastAsia="fr-FR"/>
        </w:rPr>
        <w:t xml:space="preserve"> in all slots </w:t>
      </w:r>
      <w:proofErr w:type="spellStart"/>
      <w:r w:rsidRPr="00574B39">
        <w:rPr>
          <w:rFonts w:eastAsia="Times New Roman"/>
          <w:lang w:val="fr-FR" w:eastAsia="fr-FR"/>
        </w:rPr>
        <w:t>from</w:t>
      </w:r>
      <w:proofErr w:type="spellEnd"/>
      <w:r w:rsidRPr="00574B39">
        <w:rPr>
          <w:rFonts w:eastAsia="Times New Roman"/>
          <w:lang w:val="fr-FR" w:eastAsia="fr-FR"/>
        </w:rPr>
        <w:t xml:space="preserve"> T2, </w:t>
      </w:r>
      <w:proofErr w:type="spellStart"/>
      <w:r w:rsidRPr="00574B39">
        <w:rPr>
          <w:rFonts w:eastAsia="Times New Roman"/>
          <w:lang w:val="fr-FR" w:eastAsia="fr-FR"/>
        </w:rPr>
        <w:t>then</w:t>
      </w:r>
      <w:proofErr w:type="spellEnd"/>
      <w:r w:rsidRPr="00574B39">
        <w:rPr>
          <w:rFonts w:eastAsia="Times New Roman"/>
          <w:lang w:val="fr-FR" w:eastAsia="fr-FR"/>
        </w:rPr>
        <w:t xml:space="preserve"> the </w:t>
      </w:r>
      <w:proofErr w:type="spellStart"/>
      <w:r w:rsidRPr="00574B39">
        <w:rPr>
          <w:rFonts w:eastAsia="Times New Roman"/>
          <w:lang w:val="fr-FR" w:eastAsia="fr-FR"/>
        </w:rPr>
        <w:t>number</w:t>
      </w:r>
      <w:proofErr w:type="spellEnd"/>
      <w:r w:rsidRPr="00574B39">
        <w:rPr>
          <w:rFonts w:eastAsia="Times New Roman"/>
          <w:lang w:val="fr-FR" w:eastAsia="fr-FR"/>
        </w:rPr>
        <w:t xml:space="preserve"> of </w:t>
      </w:r>
      <w:proofErr w:type="spellStart"/>
      <w:r w:rsidRPr="00574B39">
        <w:rPr>
          <w:rFonts w:eastAsia="Times New Roman"/>
          <w:lang w:val="fr-FR" w:eastAsia="fr-FR"/>
        </w:rPr>
        <w:t>successful</w:t>
      </w:r>
      <w:proofErr w:type="spellEnd"/>
      <w:r w:rsidRPr="00574B39">
        <w:rPr>
          <w:rFonts w:eastAsia="Times New Roman"/>
          <w:lang w:val="fr-FR" w:eastAsia="fr-FR"/>
        </w:rPr>
        <w:t xml:space="preserve"> tests </w:t>
      </w:r>
      <w:proofErr w:type="spellStart"/>
      <w:r w:rsidRPr="00574B39">
        <w:rPr>
          <w:rFonts w:eastAsia="Times New Roman"/>
          <w:lang w:val="fr-FR" w:eastAsia="fr-FR"/>
        </w:rPr>
        <w:t>is</w:t>
      </w:r>
      <w:proofErr w:type="spellEnd"/>
      <w:r w:rsidRPr="00574B39">
        <w:rPr>
          <w:rFonts w:eastAsia="Times New Roman"/>
          <w:lang w:val="fr-FR" w:eastAsia="fr-FR"/>
        </w:rPr>
        <w:t xml:space="preserve"> </w:t>
      </w:r>
      <w:proofErr w:type="spellStart"/>
      <w:r w:rsidRPr="00574B39">
        <w:rPr>
          <w:rFonts w:eastAsia="Times New Roman"/>
          <w:lang w:val="fr-FR" w:eastAsia="fr-FR"/>
        </w:rPr>
        <w:t>increased</w:t>
      </w:r>
      <w:proofErr w:type="spellEnd"/>
      <w:r w:rsidRPr="00574B39">
        <w:rPr>
          <w:rFonts w:eastAsia="Times New Roman"/>
          <w:lang w:val="fr-FR" w:eastAsia="fr-FR"/>
        </w:rPr>
        <w:t xml:space="preserve"> by one. If the UE fails to report the </w:t>
      </w:r>
      <w:proofErr w:type="spellStart"/>
      <w:r w:rsidRPr="00574B39">
        <w:rPr>
          <w:rFonts w:eastAsia="Times New Roman"/>
          <w:lang w:val="fr-FR" w:eastAsia="fr-FR"/>
        </w:rPr>
        <w:t>events</w:t>
      </w:r>
      <w:proofErr w:type="spellEnd"/>
      <w:r w:rsidRPr="00574B39">
        <w:rPr>
          <w:rFonts w:eastAsia="Times New Roman"/>
          <w:lang w:val="fr-FR" w:eastAsia="fr-FR"/>
        </w:rPr>
        <w:t xml:space="preserve"> </w:t>
      </w:r>
      <w:proofErr w:type="spellStart"/>
      <w:r w:rsidRPr="00574B39">
        <w:rPr>
          <w:rFonts w:eastAsia="Times New Roman"/>
          <w:lang w:val="fr-FR" w:eastAsia="fr-FR"/>
        </w:rPr>
        <w:t>within</w:t>
      </w:r>
      <w:proofErr w:type="spellEnd"/>
      <w:r w:rsidRPr="00574B39">
        <w:rPr>
          <w:rFonts w:eastAsia="Times New Roman"/>
          <w:lang w:val="fr-FR" w:eastAsia="fr-FR"/>
        </w:rPr>
        <w:t xml:space="preserve"> the </w:t>
      </w:r>
      <w:proofErr w:type="spellStart"/>
      <w:r w:rsidRPr="00574B39">
        <w:rPr>
          <w:rFonts w:eastAsia="Times New Roman"/>
          <w:lang w:val="fr-FR" w:eastAsia="fr-FR"/>
        </w:rPr>
        <w:t>overall</w:t>
      </w:r>
      <w:proofErr w:type="spellEnd"/>
      <w:r w:rsidRPr="00574B39">
        <w:rPr>
          <w:rFonts w:eastAsia="Times New Roman"/>
          <w:lang w:val="fr-FR" w:eastAsia="fr-FR"/>
        </w:rPr>
        <w:t xml:space="preserve"> </w:t>
      </w:r>
      <w:proofErr w:type="spellStart"/>
      <w:r w:rsidRPr="00574B39">
        <w:rPr>
          <w:rFonts w:eastAsia="Times New Roman"/>
          <w:lang w:val="fr-FR" w:eastAsia="fr-FR"/>
        </w:rPr>
        <w:t>delays</w:t>
      </w:r>
      <w:proofErr w:type="spellEnd"/>
      <w:r w:rsidRPr="00574B39">
        <w:rPr>
          <w:rFonts w:eastAsia="Times New Roman"/>
          <w:lang w:val="fr-FR" w:eastAsia="fr-FR"/>
        </w:rPr>
        <w:t xml:space="preserve"> </w:t>
      </w:r>
      <w:proofErr w:type="spellStart"/>
      <w:r w:rsidRPr="00574B39">
        <w:rPr>
          <w:rFonts w:eastAsia="Times New Roman"/>
          <w:lang w:val="fr-FR" w:eastAsia="fr-FR"/>
        </w:rPr>
        <w:t>measured</w:t>
      </w:r>
      <w:proofErr w:type="spellEnd"/>
      <w:r w:rsidRPr="00574B39">
        <w:rPr>
          <w:rFonts w:eastAsia="Times New Roman"/>
          <w:lang w:val="fr-FR" w:eastAsia="fr-FR"/>
        </w:rPr>
        <w:t xml:space="preserve"> </w:t>
      </w:r>
      <w:proofErr w:type="spellStart"/>
      <w:r w:rsidRPr="00574B39">
        <w:rPr>
          <w:rFonts w:eastAsia="Times New Roman"/>
          <w:lang w:val="fr-FR" w:eastAsia="fr-FR"/>
        </w:rPr>
        <w:t>requirements</w:t>
      </w:r>
      <w:proofErr w:type="spellEnd"/>
      <w:r w:rsidRPr="00574B39">
        <w:rPr>
          <w:rFonts w:eastAsia="Times New Roman"/>
          <w:lang w:val="fr-FR" w:eastAsia="fr-FR"/>
        </w:rPr>
        <w:t xml:space="preserve"> or DTX in </w:t>
      </w:r>
      <w:proofErr w:type="spellStart"/>
      <w:r w:rsidRPr="00574B39">
        <w:rPr>
          <w:rFonts w:eastAsia="Times New Roman"/>
          <w:lang w:val="fr-FR" w:eastAsia="fr-FR"/>
        </w:rPr>
        <w:t>PCell</w:t>
      </w:r>
      <w:proofErr w:type="spellEnd"/>
      <w:r w:rsidRPr="00574B39">
        <w:rPr>
          <w:rFonts w:eastAsia="Times New Roman"/>
          <w:lang w:val="fr-FR" w:eastAsia="fr-FR"/>
        </w:rPr>
        <w:t xml:space="preserve"> </w:t>
      </w:r>
      <w:proofErr w:type="spellStart"/>
      <w:r w:rsidRPr="00574B39">
        <w:rPr>
          <w:rFonts w:eastAsia="Times New Roman"/>
          <w:lang w:val="fr-FR" w:eastAsia="fr-FR"/>
        </w:rPr>
        <w:t>is</w:t>
      </w:r>
      <w:proofErr w:type="spellEnd"/>
      <w:r w:rsidRPr="00574B39">
        <w:rPr>
          <w:rFonts w:eastAsia="Times New Roman"/>
          <w:lang w:val="fr-FR" w:eastAsia="fr-FR"/>
        </w:rPr>
        <w:t xml:space="preserve"> </w:t>
      </w:r>
      <w:proofErr w:type="spellStart"/>
      <w:r w:rsidRPr="00574B39">
        <w:rPr>
          <w:rFonts w:eastAsia="Times New Roman"/>
          <w:lang w:val="fr-FR" w:eastAsia="fr-FR"/>
        </w:rPr>
        <w:t>observed</w:t>
      </w:r>
      <w:proofErr w:type="spellEnd"/>
      <w:r w:rsidRPr="00574B39">
        <w:rPr>
          <w:rFonts w:eastAsia="Times New Roman"/>
          <w:lang w:val="fr-FR" w:eastAsia="fr-FR"/>
        </w:rPr>
        <w:t xml:space="preserve"> </w:t>
      </w:r>
      <w:proofErr w:type="spellStart"/>
      <w:r w:rsidRPr="00574B39">
        <w:rPr>
          <w:rFonts w:eastAsia="Times New Roman"/>
          <w:lang w:val="fr-FR" w:eastAsia="fr-FR"/>
        </w:rPr>
        <w:t>bfrom</w:t>
      </w:r>
      <w:proofErr w:type="spellEnd"/>
      <w:r w:rsidRPr="00574B39">
        <w:rPr>
          <w:rFonts w:eastAsia="Times New Roman"/>
          <w:lang w:val="fr-FR" w:eastAsia="fr-FR"/>
        </w:rPr>
        <w:t xml:space="preserve"> T2, </w:t>
      </w:r>
      <w:proofErr w:type="spellStart"/>
      <w:r w:rsidRPr="00574B39">
        <w:rPr>
          <w:rFonts w:eastAsia="Times New Roman"/>
          <w:lang w:val="fr-FR" w:eastAsia="fr-FR"/>
        </w:rPr>
        <w:t>then</w:t>
      </w:r>
      <w:proofErr w:type="spellEnd"/>
      <w:r w:rsidRPr="00574B39">
        <w:rPr>
          <w:rFonts w:eastAsia="Times New Roman"/>
          <w:lang w:val="fr-FR" w:eastAsia="fr-FR"/>
        </w:rPr>
        <w:t xml:space="preserve"> the </w:t>
      </w:r>
      <w:proofErr w:type="spellStart"/>
      <w:r w:rsidRPr="00574B39">
        <w:rPr>
          <w:rFonts w:eastAsia="Times New Roman"/>
          <w:lang w:val="fr-FR" w:eastAsia="fr-FR"/>
        </w:rPr>
        <w:t>number</w:t>
      </w:r>
      <w:proofErr w:type="spellEnd"/>
      <w:r w:rsidRPr="00574B39">
        <w:rPr>
          <w:rFonts w:eastAsia="Times New Roman"/>
          <w:lang w:val="fr-FR" w:eastAsia="fr-FR"/>
        </w:rPr>
        <w:t xml:space="preserve"> of </w:t>
      </w:r>
      <w:proofErr w:type="spellStart"/>
      <w:r w:rsidRPr="00574B39">
        <w:rPr>
          <w:rFonts w:eastAsia="Times New Roman"/>
          <w:lang w:val="fr-FR" w:eastAsia="fr-FR"/>
        </w:rPr>
        <w:t>failure</w:t>
      </w:r>
      <w:proofErr w:type="spellEnd"/>
      <w:r w:rsidRPr="00574B39">
        <w:rPr>
          <w:rFonts w:eastAsia="Times New Roman"/>
          <w:lang w:val="fr-FR" w:eastAsia="fr-FR"/>
        </w:rPr>
        <w:t xml:space="preserve"> tests </w:t>
      </w:r>
      <w:proofErr w:type="spellStart"/>
      <w:r w:rsidRPr="00574B39">
        <w:rPr>
          <w:rFonts w:eastAsia="Times New Roman"/>
          <w:lang w:val="fr-FR" w:eastAsia="fr-FR"/>
        </w:rPr>
        <w:t>is</w:t>
      </w:r>
      <w:proofErr w:type="spellEnd"/>
      <w:r w:rsidRPr="00574B39">
        <w:rPr>
          <w:rFonts w:eastAsia="Times New Roman"/>
          <w:lang w:val="fr-FR" w:eastAsia="fr-FR"/>
        </w:rPr>
        <w:t xml:space="preserve"> </w:t>
      </w:r>
      <w:proofErr w:type="spellStart"/>
      <w:r w:rsidRPr="00574B39">
        <w:rPr>
          <w:rFonts w:eastAsia="Times New Roman"/>
          <w:lang w:val="fr-FR" w:eastAsia="fr-FR"/>
        </w:rPr>
        <w:t>increased</w:t>
      </w:r>
      <w:proofErr w:type="spellEnd"/>
      <w:r w:rsidRPr="00574B39">
        <w:rPr>
          <w:rFonts w:eastAsia="Times New Roman"/>
          <w:lang w:val="fr-FR" w:eastAsia="fr-FR"/>
        </w:rPr>
        <w:t xml:space="preserve"> by one.</w:t>
      </w:r>
    </w:p>
    <w:p w14:paraId="47BB44CD" w14:textId="77777777" w:rsidR="00574B39" w:rsidRPr="00574B39" w:rsidRDefault="00574B39" w:rsidP="00574B39">
      <w:pPr>
        <w:overflowPunct w:val="0"/>
        <w:autoSpaceDE w:val="0"/>
        <w:autoSpaceDN w:val="0"/>
        <w:adjustRightInd w:val="0"/>
        <w:ind w:left="568" w:hanging="284"/>
        <w:rPr>
          <w:rFonts w:eastAsia="Times New Roman"/>
          <w:lang w:val="fr-FR"/>
        </w:rPr>
      </w:pPr>
      <w:r w:rsidRPr="00574B39">
        <w:rPr>
          <w:rFonts w:eastAsia="Times New Roman"/>
          <w:lang w:val="fr-FR" w:eastAsia="fr-FR"/>
        </w:rPr>
        <w:t>10.</w:t>
      </w:r>
      <w:r w:rsidRPr="00574B39">
        <w:rPr>
          <w:rFonts w:eastAsia="Times New Roman"/>
          <w:lang w:val="fr-FR" w:eastAsia="fr-FR"/>
        </w:rPr>
        <w:tab/>
      </w:r>
      <w:proofErr w:type="spellStart"/>
      <w:r w:rsidRPr="00574B39">
        <w:rPr>
          <w:rFonts w:eastAsia="Times New Roman"/>
          <w:lang w:val="fr-FR" w:eastAsia="fr-FR"/>
        </w:rPr>
        <w:t>After</w:t>
      </w:r>
      <w:proofErr w:type="spellEnd"/>
      <w:r w:rsidRPr="00574B39">
        <w:rPr>
          <w:rFonts w:eastAsia="Times New Roman"/>
          <w:lang w:val="fr-FR" w:eastAsia="fr-FR"/>
        </w:rPr>
        <w:t xml:space="preserve"> the SS </w:t>
      </w:r>
      <w:proofErr w:type="spellStart"/>
      <w:r w:rsidRPr="00574B39">
        <w:rPr>
          <w:rFonts w:eastAsia="Times New Roman"/>
          <w:lang w:val="fr-FR" w:eastAsia="fr-FR"/>
        </w:rPr>
        <w:t>receive</w:t>
      </w:r>
      <w:proofErr w:type="spellEnd"/>
      <w:r w:rsidRPr="00574B39">
        <w:rPr>
          <w:rFonts w:eastAsia="Times New Roman"/>
          <w:lang w:val="fr-FR" w:eastAsia="fr-FR"/>
        </w:rPr>
        <w:t xml:space="preserve"> the </w:t>
      </w:r>
      <w:proofErr w:type="spellStart"/>
      <w:r w:rsidRPr="00574B39">
        <w:rPr>
          <w:rFonts w:eastAsia="Times New Roman"/>
          <w:i/>
          <w:lang w:val="fr-FR" w:eastAsia="fr-FR"/>
        </w:rPr>
        <w:t>MeasurementReport</w:t>
      </w:r>
      <w:proofErr w:type="spellEnd"/>
      <w:r w:rsidRPr="00574B39">
        <w:rPr>
          <w:rFonts w:eastAsia="Times New Roman"/>
          <w:lang w:val="fr-FR" w:eastAsia="fr-FR"/>
        </w:rPr>
        <w:t xml:space="preserve"> message in </w:t>
      </w:r>
      <w:proofErr w:type="spellStart"/>
      <w:r w:rsidRPr="00574B39">
        <w:rPr>
          <w:rFonts w:eastAsia="Times New Roman"/>
          <w:lang w:val="fr-FR" w:eastAsia="fr-FR"/>
        </w:rPr>
        <w:t>step</w:t>
      </w:r>
      <w:proofErr w:type="spellEnd"/>
      <w:r w:rsidRPr="00574B39">
        <w:rPr>
          <w:rFonts w:eastAsia="Times New Roman"/>
          <w:lang w:val="fr-FR" w:eastAsia="fr-FR"/>
        </w:rPr>
        <w:t xml:space="preserve"> 6 or </w:t>
      </w:r>
      <w:proofErr w:type="spellStart"/>
      <w:r w:rsidRPr="00574B39">
        <w:rPr>
          <w:rFonts w:eastAsia="Times New Roman"/>
          <w:lang w:val="fr-FR" w:eastAsia="fr-FR"/>
        </w:rPr>
        <w:t>when</w:t>
      </w:r>
      <w:proofErr w:type="spellEnd"/>
      <w:r w:rsidRPr="00574B39">
        <w:rPr>
          <w:rFonts w:eastAsia="Times New Roman"/>
          <w:lang w:val="fr-FR" w:eastAsia="fr-FR"/>
        </w:rPr>
        <w:t xml:space="preserve"> T2 expires, the SS </w:t>
      </w:r>
      <w:proofErr w:type="spellStart"/>
      <w:r w:rsidRPr="00574B39">
        <w:rPr>
          <w:rFonts w:eastAsia="Times New Roman"/>
          <w:lang w:val="fr-FR" w:eastAsia="fr-FR"/>
        </w:rPr>
        <w:t>shall</w:t>
      </w:r>
      <w:proofErr w:type="spellEnd"/>
      <w:r w:rsidRPr="00574B39">
        <w:rPr>
          <w:rFonts w:eastAsia="Times New Roman"/>
          <w:lang w:val="fr-FR" w:eastAsia="fr-FR"/>
        </w:rPr>
        <w:t>:</w:t>
      </w:r>
    </w:p>
    <w:p w14:paraId="764B34ED" w14:textId="77777777" w:rsidR="00574B39" w:rsidRPr="00574B39" w:rsidRDefault="00574B39" w:rsidP="00574B39">
      <w:pPr>
        <w:overflowPunct w:val="0"/>
        <w:autoSpaceDE w:val="0"/>
        <w:autoSpaceDN w:val="0"/>
        <w:adjustRightInd w:val="0"/>
        <w:ind w:left="851" w:hanging="284"/>
        <w:rPr>
          <w:rFonts w:eastAsia="Times New Roman"/>
          <w:lang w:val="fr-FR" w:eastAsia="fr-FR"/>
        </w:rPr>
      </w:pPr>
      <w:r w:rsidRPr="00574B39">
        <w:rPr>
          <w:rFonts w:eastAsia="Times New Roman"/>
          <w:lang w:val="fr-FR" w:eastAsia="fr-FR"/>
        </w:rPr>
        <w:t xml:space="preserve">- transmit </w:t>
      </w:r>
      <w:proofErr w:type="spellStart"/>
      <w:r w:rsidRPr="00574B39">
        <w:rPr>
          <w:rFonts w:eastAsia="Times New Roman"/>
          <w:i/>
          <w:lang w:val="fr-FR" w:eastAsia="fr-FR"/>
        </w:rPr>
        <w:t>RRCRelease</w:t>
      </w:r>
      <w:proofErr w:type="spellEnd"/>
      <w:r w:rsidRPr="00574B39">
        <w:rPr>
          <w:rFonts w:eastAsia="Times New Roman"/>
          <w:lang w:val="fr-FR" w:eastAsia="fr-FR"/>
        </w:rPr>
        <w:t xml:space="preserve"> message to release the RRC </w:t>
      </w:r>
      <w:proofErr w:type="spellStart"/>
      <w:r w:rsidRPr="00574B39">
        <w:rPr>
          <w:rFonts w:eastAsia="Times New Roman"/>
          <w:lang w:val="fr-FR" w:eastAsia="fr-FR"/>
        </w:rPr>
        <w:t>connection</w:t>
      </w:r>
      <w:proofErr w:type="spellEnd"/>
      <w:r w:rsidRPr="00574B39">
        <w:rPr>
          <w:rFonts w:eastAsia="Times New Roman"/>
          <w:lang w:val="fr-FR" w:eastAsia="fr-FR"/>
        </w:rPr>
        <w:t xml:space="preserve"> </w:t>
      </w:r>
      <w:proofErr w:type="spellStart"/>
      <w:r w:rsidRPr="00574B39">
        <w:rPr>
          <w:rFonts w:eastAsia="Times New Roman"/>
          <w:lang w:val="fr-FR" w:eastAsia="fr-FR"/>
        </w:rPr>
        <w:t>which</w:t>
      </w:r>
      <w:proofErr w:type="spellEnd"/>
      <w:r w:rsidRPr="00574B39">
        <w:rPr>
          <w:rFonts w:eastAsia="Times New Roman"/>
          <w:lang w:val="fr-FR" w:eastAsia="fr-FR"/>
        </w:rPr>
        <w:t xml:space="preserve"> </w:t>
      </w:r>
      <w:proofErr w:type="spellStart"/>
      <w:r w:rsidRPr="00574B39">
        <w:rPr>
          <w:rFonts w:eastAsia="Times New Roman"/>
          <w:lang w:val="fr-FR" w:eastAsia="fr-FR"/>
        </w:rPr>
        <w:t>includes</w:t>
      </w:r>
      <w:proofErr w:type="spellEnd"/>
      <w:r w:rsidRPr="00574B39">
        <w:rPr>
          <w:rFonts w:eastAsia="Times New Roman"/>
          <w:lang w:val="fr-FR" w:eastAsia="fr-FR"/>
        </w:rPr>
        <w:t xml:space="preserve"> the release of the </w:t>
      </w:r>
      <w:proofErr w:type="spellStart"/>
      <w:r w:rsidRPr="00574B39">
        <w:rPr>
          <w:rFonts w:eastAsia="Times New Roman"/>
          <w:lang w:val="fr-FR" w:eastAsia="fr-FR"/>
        </w:rPr>
        <w:t>established</w:t>
      </w:r>
      <w:proofErr w:type="spellEnd"/>
      <w:r w:rsidRPr="00574B39">
        <w:rPr>
          <w:rFonts w:eastAsia="Times New Roman"/>
          <w:lang w:val="fr-FR" w:eastAsia="fr-FR"/>
        </w:rPr>
        <w:t xml:space="preserve"> radio </w:t>
      </w:r>
      <w:proofErr w:type="spellStart"/>
      <w:r w:rsidRPr="00574B39">
        <w:rPr>
          <w:rFonts w:eastAsia="Times New Roman"/>
          <w:lang w:val="fr-FR" w:eastAsia="fr-FR"/>
        </w:rPr>
        <w:t>bearers</w:t>
      </w:r>
      <w:proofErr w:type="spellEnd"/>
      <w:r w:rsidRPr="00574B39">
        <w:rPr>
          <w:rFonts w:eastAsia="Times New Roman"/>
          <w:lang w:val="fr-FR" w:eastAsia="fr-FR"/>
        </w:rPr>
        <w:t xml:space="preserve"> as </w:t>
      </w:r>
      <w:proofErr w:type="spellStart"/>
      <w:r w:rsidRPr="00574B39">
        <w:rPr>
          <w:rFonts w:eastAsia="Times New Roman"/>
          <w:lang w:val="fr-FR" w:eastAsia="fr-FR"/>
        </w:rPr>
        <w:t>well</w:t>
      </w:r>
      <w:proofErr w:type="spellEnd"/>
      <w:r w:rsidRPr="00574B39">
        <w:rPr>
          <w:rFonts w:eastAsia="Times New Roman"/>
          <w:lang w:val="fr-FR" w:eastAsia="fr-FR"/>
        </w:rPr>
        <w:t xml:space="preserve"> as all radio </w:t>
      </w:r>
      <w:proofErr w:type="spellStart"/>
      <w:r w:rsidRPr="00574B39">
        <w:rPr>
          <w:rFonts w:eastAsia="Times New Roman"/>
          <w:lang w:val="fr-FR" w:eastAsia="fr-FR"/>
        </w:rPr>
        <w:t>resources</w:t>
      </w:r>
      <w:proofErr w:type="spellEnd"/>
    </w:p>
    <w:p w14:paraId="3E3A5ABD" w14:textId="77777777" w:rsidR="00574B39" w:rsidRPr="00574B39" w:rsidRDefault="00574B39" w:rsidP="00574B39">
      <w:pPr>
        <w:overflowPunct w:val="0"/>
        <w:autoSpaceDE w:val="0"/>
        <w:autoSpaceDN w:val="0"/>
        <w:adjustRightInd w:val="0"/>
        <w:ind w:left="851" w:hanging="284"/>
        <w:rPr>
          <w:rFonts w:eastAsia="Times New Roman"/>
          <w:lang w:val="fr-FR" w:eastAsia="fr-FR"/>
        </w:rPr>
      </w:pPr>
      <w:r w:rsidRPr="00574B39">
        <w:rPr>
          <w:rFonts w:eastAsia="Times New Roman"/>
          <w:lang w:val="fr-FR" w:eastAsia="fr-FR"/>
        </w:rPr>
        <w:t>OR</w:t>
      </w:r>
    </w:p>
    <w:p w14:paraId="5FB7DB33" w14:textId="77777777" w:rsidR="00574B39" w:rsidRPr="00574B39" w:rsidRDefault="00574B39" w:rsidP="00574B39">
      <w:pPr>
        <w:overflowPunct w:val="0"/>
        <w:autoSpaceDE w:val="0"/>
        <w:autoSpaceDN w:val="0"/>
        <w:adjustRightInd w:val="0"/>
        <w:ind w:left="851" w:hanging="284"/>
        <w:rPr>
          <w:rFonts w:eastAsia="Times New Roman"/>
          <w:lang w:val="fr-FR" w:eastAsia="fr-FR"/>
        </w:rPr>
      </w:pPr>
      <w:r w:rsidRPr="00574B39">
        <w:rPr>
          <w:rFonts w:eastAsia="Times New Roman"/>
          <w:lang w:val="fr-FR" w:eastAsia="fr-FR"/>
        </w:rPr>
        <w:t>- switch the UE off.</w:t>
      </w:r>
    </w:p>
    <w:p w14:paraId="2B612BDD" w14:textId="77777777" w:rsidR="00574B39" w:rsidRPr="00574B39" w:rsidRDefault="00574B39" w:rsidP="00574B39">
      <w:pPr>
        <w:overflowPunct w:val="0"/>
        <w:autoSpaceDE w:val="0"/>
        <w:autoSpaceDN w:val="0"/>
        <w:adjustRightInd w:val="0"/>
        <w:ind w:left="568" w:hanging="284"/>
        <w:rPr>
          <w:rFonts w:eastAsia="Times New Roman"/>
          <w:lang w:val="fr-FR" w:eastAsia="fr-FR"/>
        </w:rPr>
      </w:pPr>
      <w:r w:rsidRPr="00574B39">
        <w:rPr>
          <w:rFonts w:eastAsia="Times New Roman"/>
          <w:lang w:val="fr-FR" w:eastAsia="fr-FR"/>
        </w:rPr>
        <w:t>11.</w:t>
      </w:r>
      <w:r w:rsidRPr="00574B39">
        <w:rPr>
          <w:rFonts w:eastAsia="Times New Roman"/>
          <w:lang w:val="fr-FR" w:eastAsia="fr-FR"/>
        </w:rPr>
        <w:tab/>
        <w:t xml:space="preserve">Set </w:t>
      </w:r>
      <w:proofErr w:type="spellStart"/>
      <w:r w:rsidRPr="00574B39">
        <w:rPr>
          <w:rFonts w:eastAsia="Times New Roman"/>
          <w:lang w:val="fr-FR" w:eastAsia="fr-FR"/>
        </w:rPr>
        <w:t>Cell</w:t>
      </w:r>
      <w:proofErr w:type="spellEnd"/>
      <w:r w:rsidRPr="00574B39">
        <w:rPr>
          <w:rFonts w:eastAsia="Times New Roman"/>
          <w:lang w:val="fr-FR" w:eastAsia="fr-FR"/>
        </w:rPr>
        <w:t xml:space="preserve"> 2 </w:t>
      </w:r>
      <w:proofErr w:type="spellStart"/>
      <w:r w:rsidRPr="00574B39">
        <w:rPr>
          <w:rFonts w:eastAsia="Times New Roman"/>
          <w:lang w:val="fr-FR" w:eastAsia="fr-FR"/>
        </w:rPr>
        <w:t>physical</w:t>
      </w:r>
      <w:proofErr w:type="spellEnd"/>
      <w:r w:rsidRPr="00574B39">
        <w:rPr>
          <w:rFonts w:eastAsia="Times New Roman"/>
          <w:lang w:val="fr-FR" w:eastAsia="fr-FR"/>
        </w:rPr>
        <w:t xml:space="preserve"> </w:t>
      </w:r>
      <w:proofErr w:type="spellStart"/>
      <w:r w:rsidRPr="00574B39">
        <w:rPr>
          <w:rFonts w:eastAsia="Times New Roman"/>
          <w:lang w:val="fr-FR" w:eastAsia="fr-FR"/>
        </w:rPr>
        <w:t>cell</w:t>
      </w:r>
      <w:proofErr w:type="spellEnd"/>
      <w:r w:rsidRPr="00574B39">
        <w:rPr>
          <w:rFonts w:eastAsia="Times New Roman"/>
          <w:lang w:val="fr-FR" w:eastAsia="fr-FR"/>
        </w:rPr>
        <w:t xml:space="preserve"> </w:t>
      </w:r>
      <w:proofErr w:type="spellStart"/>
      <w:r w:rsidRPr="00574B39">
        <w:rPr>
          <w:rFonts w:eastAsia="Times New Roman"/>
          <w:lang w:val="fr-FR" w:eastAsia="fr-FR"/>
        </w:rPr>
        <w:t>identity</w:t>
      </w:r>
      <w:proofErr w:type="spellEnd"/>
      <w:r w:rsidRPr="00574B39">
        <w:rPr>
          <w:rFonts w:eastAsia="Times New Roman"/>
          <w:lang w:val="fr-FR" w:eastAsia="fr-FR"/>
        </w:rPr>
        <w:t xml:space="preserve"> = ((</w:t>
      </w:r>
      <w:proofErr w:type="spellStart"/>
      <w:r w:rsidRPr="00574B39">
        <w:rPr>
          <w:rFonts w:eastAsia="Times New Roman"/>
          <w:lang w:val="fr-FR" w:eastAsia="fr-FR"/>
        </w:rPr>
        <w:t>current</w:t>
      </w:r>
      <w:proofErr w:type="spellEnd"/>
      <w:r w:rsidRPr="00574B39">
        <w:rPr>
          <w:rFonts w:eastAsia="Times New Roman"/>
          <w:lang w:val="fr-FR" w:eastAsia="fr-FR"/>
        </w:rPr>
        <w:t xml:space="preserve"> </w:t>
      </w:r>
      <w:proofErr w:type="spellStart"/>
      <w:r w:rsidRPr="00574B39">
        <w:rPr>
          <w:rFonts w:eastAsia="Times New Roman"/>
          <w:lang w:val="fr-FR" w:eastAsia="fr-FR"/>
        </w:rPr>
        <w:t>cell</w:t>
      </w:r>
      <w:proofErr w:type="spellEnd"/>
      <w:r w:rsidRPr="00574B39">
        <w:rPr>
          <w:rFonts w:eastAsia="Times New Roman"/>
          <w:lang w:val="fr-FR" w:eastAsia="fr-FR"/>
        </w:rPr>
        <w:t xml:space="preserve"> 2 </w:t>
      </w:r>
      <w:proofErr w:type="spellStart"/>
      <w:r w:rsidRPr="00574B39">
        <w:rPr>
          <w:rFonts w:eastAsia="Times New Roman"/>
          <w:lang w:val="fr-FR" w:eastAsia="fr-FR"/>
        </w:rPr>
        <w:t>physical</w:t>
      </w:r>
      <w:proofErr w:type="spellEnd"/>
      <w:r w:rsidRPr="00574B39">
        <w:rPr>
          <w:rFonts w:eastAsia="Times New Roman"/>
          <w:lang w:val="fr-FR" w:eastAsia="fr-FR"/>
        </w:rPr>
        <w:t xml:space="preserve"> </w:t>
      </w:r>
      <w:proofErr w:type="spellStart"/>
      <w:r w:rsidRPr="00574B39">
        <w:rPr>
          <w:rFonts w:eastAsia="Times New Roman"/>
          <w:lang w:val="fr-FR" w:eastAsia="fr-FR"/>
        </w:rPr>
        <w:t>cell</w:t>
      </w:r>
      <w:proofErr w:type="spellEnd"/>
      <w:r w:rsidRPr="00574B39">
        <w:rPr>
          <w:rFonts w:eastAsia="Times New Roman"/>
          <w:lang w:val="fr-FR" w:eastAsia="fr-FR"/>
        </w:rPr>
        <w:t xml:space="preserve"> </w:t>
      </w:r>
      <w:proofErr w:type="spellStart"/>
      <w:r w:rsidRPr="00574B39">
        <w:rPr>
          <w:rFonts w:eastAsia="Times New Roman"/>
          <w:lang w:val="fr-FR" w:eastAsia="fr-FR"/>
        </w:rPr>
        <w:t>identity</w:t>
      </w:r>
      <w:proofErr w:type="spellEnd"/>
      <w:r w:rsidRPr="00574B39">
        <w:rPr>
          <w:rFonts w:eastAsia="Times New Roman"/>
          <w:lang w:val="fr-FR" w:eastAsia="fr-FR"/>
        </w:rPr>
        <w:t xml:space="preserve"> + 3) mod 1008) for </w:t>
      </w:r>
      <w:proofErr w:type="spellStart"/>
      <w:r w:rsidRPr="00574B39">
        <w:rPr>
          <w:rFonts w:eastAsia="Times New Roman"/>
          <w:lang w:val="fr-FR" w:eastAsia="fr-FR"/>
        </w:rPr>
        <w:t>next</w:t>
      </w:r>
      <w:proofErr w:type="spellEnd"/>
      <w:r w:rsidRPr="00574B39">
        <w:rPr>
          <w:rFonts w:eastAsia="Times New Roman"/>
          <w:lang w:val="fr-FR" w:eastAsia="fr-FR"/>
        </w:rPr>
        <w:t xml:space="preserve"> </w:t>
      </w:r>
      <w:proofErr w:type="spellStart"/>
      <w:r w:rsidRPr="00574B39">
        <w:rPr>
          <w:rFonts w:eastAsia="Times New Roman"/>
          <w:lang w:val="fr-FR" w:eastAsia="fr-FR"/>
        </w:rPr>
        <w:t>iteration</w:t>
      </w:r>
      <w:proofErr w:type="spellEnd"/>
      <w:r w:rsidRPr="00574B39">
        <w:rPr>
          <w:rFonts w:eastAsia="Times New Roman"/>
          <w:lang w:val="fr-FR" w:eastAsia="fr-FR"/>
        </w:rPr>
        <w:t xml:space="preserve"> of the test </w:t>
      </w:r>
      <w:proofErr w:type="spellStart"/>
      <w:r w:rsidRPr="00574B39">
        <w:rPr>
          <w:rFonts w:eastAsia="Times New Roman"/>
          <w:lang w:val="fr-FR" w:eastAsia="fr-FR"/>
        </w:rPr>
        <w:t>procedure</w:t>
      </w:r>
      <w:proofErr w:type="spellEnd"/>
      <w:r w:rsidRPr="00574B39">
        <w:rPr>
          <w:rFonts w:eastAsia="Times New Roman"/>
          <w:lang w:val="fr-FR" w:eastAsia="fr-FR"/>
        </w:rPr>
        <w:t xml:space="preserve"> </w:t>
      </w:r>
      <w:proofErr w:type="spellStart"/>
      <w:r w:rsidRPr="00574B39">
        <w:rPr>
          <w:rFonts w:eastAsia="Times New Roman"/>
          <w:lang w:val="fr-FR" w:eastAsia="fr-FR"/>
        </w:rPr>
        <w:t>loop</w:t>
      </w:r>
      <w:proofErr w:type="spellEnd"/>
      <w:r w:rsidRPr="00574B39">
        <w:rPr>
          <w:rFonts w:eastAsia="Times New Roman"/>
          <w:lang w:val="fr-FR" w:eastAsia="fr-FR"/>
        </w:rPr>
        <w:t>.</w:t>
      </w:r>
    </w:p>
    <w:p w14:paraId="49DC8C2F" w14:textId="77777777" w:rsidR="00574B39" w:rsidRPr="00574B39" w:rsidRDefault="00574B39" w:rsidP="00574B39">
      <w:pPr>
        <w:overflowPunct w:val="0"/>
        <w:autoSpaceDE w:val="0"/>
        <w:autoSpaceDN w:val="0"/>
        <w:adjustRightInd w:val="0"/>
        <w:ind w:left="568" w:hanging="284"/>
        <w:rPr>
          <w:rFonts w:eastAsia="Times New Roman"/>
          <w:lang w:val="fr-FR" w:eastAsia="fr-FR"/>
        </w:rPr>
      </w:pPr>
      <w:r w:rsidRPr="00574B39">
        <w:rPr>
          <w:rFonts w:eastAsia="Times New Roman"/>
          <w:lang w:val="fr-FR" w:eastAsia="fr-FR"/>
        </w:rPr>
        <w:t>12.</w:t>
      </w:r>
      <w:r w:rsidRPr="00574B39">
        <w:rPr>
          <w:rFonts w:eastAsia="Times New Roman"/>
          <w:lang w:val="fr-FR" w:eastAsia="fr-FR"/>
        </w:rPr>
        <w:tab/>
      </w:r>
      <w:proofErr w:type="spellStart"/>
      <w:r w:rsidRPr="00574B39">
        <w:rPr>
          <w:rFonts w:eastAsia="Times New Roman"/>
          <w:lang w:val="fr-FR" w:eastAsia="fr-FR"/>
        </w:rPr>
        <w:t>Depending</w:t>
      </w:r>
      <w:proofErr w:type="spellEnd"/>
      <w:r w:rsidRPr="00574B39">
        <w:rPr>
          <w:rFonts w:eastAsia="Times New Roman"/>
          <w:lang w:val="fr-FR" w:eastAsia="fr-FR"/>
        </w:rPr>
        <w:t xml:space="preserve"> on the </w:t>
      </w:r>
      <w:proofErr w:type="spellStart"/>
      <w:r w:rsidRPr="00574B39">
        <w:rPr>
          <w:rFonts w:eastAsia="Times New Roman"/>
          <w:lang w:val="fr-FR" w:eastAsia="fr-FR"/>
        </w:rPr>
        <w:t>choice</w:t>
      </w:r>
      <w:proofErr w:type="spellEnd"/>
      <w:r w:rsidRPr="00574B39">
        <w:rPr>
          <w:rFonts w:eastAsia="Times New Roman"/>
          <w:lang w:val="fr-FR" w:eastAsia="fr-FR"/>
        </w:rPr>
        <w:t xml:space="preserve"> in </w:t>
      </w:r>
      <w:proofErr w:type="spellStart"/>
      <w:r w:rsidRPr="00574B39">
        <w:rPr>
          <w:rFonts w:eastAsia="Times New Roman"/>
          <w:lang w:val="fr-FR" w:eastAsia="fr-FR"/>
        </w:rPr>
        <w:t>Step</w:t>
      </w:r>
      <w:proofErr w:type="spellEnd"/>
      <w:r w:rsidRPr="00574B39">
        <w:rPr>
          <w:rFonts w:eastAsia="Times New Roman"/>
          <w:lang w:val="fr-FR" w:eastAsia="fr-FR"/>
        </w:rPr>
        <w:t xml:space="preserve"> 10, the SS:</w:t>
      </w:r>
      <w:r w:rsidRPr="00574B39">
        <w:rPr>
          <w:rFonts w:eastAsia="Times New Roman"/>
          <w:lang w:val="fr-FR" w:eastAsia="fr-FR"/>
        </w:rPr>
        <w:br/>
        <w:t xml:space="preserve">- if the RRC Connection Release has been sent, </w:t>
      </w:r>
      <w:proofErr w:type="spellStart"/>
      <w:r w:rsidRPr="00574B39">
        <w:rPr>
          <w:rFonts w:eastAsia="Times New Roman"/>
          <w:lang w:val="fr-FR" w:eastAsia="fr-FR"/>
        </w:rPr>
        <w:t>transmits</w:t>
      </w:r>
      <w:proofErr w:type="spellEnd"/>
      <w:r w:rsidRPr="00574B39">
        <w:rPr>
          <w:rFonts w:eastAsia="Times New Roman"/>
          <w:lang w:val="fr-FR" w:eastAsia="fr-FR"/>
        </w:rPr>
        <w:t xml:space="preserve"> in </w:t>
      </w:r>
      <w:proofErr w:type="spellStart"/>
      <w:r w:rsidRPr="00574B39">
        <w:rPr>
          <w:rFonts w:eastAsia="Times New Roman"/>
          <w:lang w:val="fr-FR" w:eastAsia="fr-FR"/>
        </w:rPr>
        <w:t>Cell</w:t>
      </w:r>
      <w:proofErr w:type="spellEnd"/>
      <w:r w:rsidRPr="00574B39">
        <w:rPr>
          <w:rFonts w:eastAsia="Times New Roman"/>
          <w:lang w:val="fr-FR" w:eastAsia="fr-FR"/>
        </w:rPr>
        <w:t xml:space="preserve"> 1 a Paging message (</w:t>
      </w:r>
      <w:proofErr w:type="spellStart"/>
      <w:r w:rsidRPr="00574B39">
        <w:rPr>
          <w:rFonts w:eastAsia="Times New Roman"/>
          <w:lang w:val="fr-FR" w:eastAsia="fr-FR"/>
        </w:rPr>
        <w:t>including</w:t>
      </w:r>
      <w:proofErr w:type="spellEnd"/>
      <w:r w:rsidRPr="00574B39">
        <w:rPr>
          <w:rFonts w:eastAsia="Times New Roman"/>
          <w:lang w:val="fr-FR" w:eastAsia="fr-FR"/>
        </w:rPr>
        <w:t xml:space="preserve"> </w:t>
      </w:r>
      <w:proofErr w:type="spellStart"/>
      <w:r w:rsidRPr="00574B39">
        <w:rPr>
          <w:rFonts w:eastAsia="Times New Roman"/>
          <w:lang w:val="fr-FR" w:eastAsia="fr-FR"/>
        </w:rPr>
        <w:t>PagingRecord</w:t>
      </w:r>
      <w:proofErr w:type="spellEnd"/>
      <w:r w:rsidRPr="00574B39">
        <w:rPr>
          <w:rFonts w:eastAsia="Times New Roman"/>
          <w:lang w:val="fr-FR" w:eastAsia="fr-FR"/>
        </w:rPr>
        <w:t xml:space="preserve"> </w:t>
      </w:r>
      <w:proofErr w:type="spellStart"/>
      <w:r w:rsidRPr="00574B39">
        <w:rPr>
          <w:rFonts w:eastAsia="Times New Roman"/>
          <w:lang w:val="fr-FR" w:eastAsia="fr-FR"/>
        </w:rPr>
        <w:t>with</w:t>
      </w:r>
      <w:proofErr w:type="spellEnd"/>
      <w:r w:rsidRPr="00574B39">
        <w:rPr>
          <w:rFonts w:eastAsia="Times New Roman"/>
          <w:lang w:val="fr-FR" w:eastAsia="fr-FR"/>
        </w:rPr>
        <w:t xml:space="preserve"> UE-Identity) for the UE and </w:t>
      </w:r>
      <w:proofErr w:type="spellStart"/>
      <w:r w:rsidRPr="00574B39">
        <w:rPr>
          <w:rFonts w:eastAsia="Times New Roman"/>
          <w:lang w:val="fr-FR" w:eastAsia="fr-FR"/>
        </w:rPr>
        <w:t>ensures</w:t>
      </w:r>
      <w:proofErr w:type="spellEnd"/>
      <w:r w:rsidRPr="00574B39">
        <w:rPr>
          <w:rFonts w:eastAsia="Times New Roman"/>
          <w:lang w:val="fr-FR" w:eastAsia="fr-FR"/>
        </w:rPr>
        <w:t xml:space="preserve"> the UE </w:t>
      </w:r>
      <w:proofErr w:type="spellStart"/>
      <w:r w:rsidRPr="00574B39">
        <w:rPr>
          <w:rFonts w:eastAsia="Times New Roman"/>
          <w:lang w:val="fr-FR" w:eastAsia="fr-FR"/>
        </w:rPr>
        <w:t>is</w:t>
      </w:r>
      <w:proofErr w:type="spellEnd"/>
      <w:r w:rsidRPr="00574B39">
        <w:rPr>
          <w:rFonts w:eastAsia="Times New Roman"/>
          <w:lang w:val="fr-FR" w:eastAsia="fr-FR"/>
        </w:rPr>
        <w:t xml:space="preserve"> in state RRC_CONNECTED </w:t>
      </w:r>
      <w:proofErr w:type="spellStart"/>
      <w:r w:rsidRPr="00574B39">
        <w:rPr>
          <w:rFonts w:eastAsia="Times New Roman"/>
          <w:lang w:val="fr-FR" w:eastAsia="fr-FR"/>
        </w:rPr>
        <w:t>with</w:t>
      </w:r>
      <w:proofErr w:type="spellEnd"/>
      <w:r w:rsidRPr="00574B39">
        <w:rPr>
          <w:rFonts w:eastAsia="Times New Roman"/>
          <w:lang w:val="fr-FR" w:eastAsia="fr-FR"/>
        </w:rPr>
        <w:t xml:space="preserve"> </w:t>
      </w:r>
      <w:proofErr w:type="spellStart"/>
      <w:r w:rsidRPr="00574B39">
        <w:rPr>
          <w:rFonts w:eastAsia="Times New Roman"/>
          <w:lang w:val="fr-FR" w:eastAsia="fr-FR"/>
        </w:rPr>
        <w:t>generic</w:t>
      </w:r>
      <w:proofErr w:type="spellEnd"/>
      <w:r w:rsidRPr="00574B39">
        <w:rPr>
          <w:rFonts w:eastAsia="Times New Roman"/>
          <w:lang w:val="fr-FR" w:eastAsia="fr-FR"/>
        </w:rPr>
        <w:t xml:space="preserve"> </w:t>
      </w:r>
      <w:proofErr w:type="spellStart"/>
      <w:r w:rsidRPr="00574B39">
        <w:rPr>
          <w:rFonts w:eastAsia="Times New Roman"/>
          <w:lang w:val="fr-FR" w:eastAsia="fr-FR"/>
        </w:rPr>
        <w:t>procedure</w:t>
      </w:r>
      <w:proofErr w:type="spellEnd"/>
      <w:r w:rsidRPr="00574B39">
        <w:rPr>
          <w:rFonts w:eastAsia="Times New Roman"/>
          <w:lang w:val="fr-FR" w:eastAsia="fr-FR"/>
        </w:rPr>
        <w:t xml:space="preserve"> </w:t>
      </w:r>
      <w:proofErr w:type="spellStart"/>
      <w:r w:rsidRPr="00574B39">
        <w:rPr>
          <w:rFonts w:eastAsia="Times New Roman"/>
          <w:lang w:val="fr-FR" w:eastAsia="fr-FR"/>
        </w:rPr>
        <w:t>parameters</w:t>
      </w:r>
      <w:proofErr w:type="spellEnd"/>
      <w:r w:rsidRPr="00574B39">
        <w:rPr>
          <w:rFonts w:eastAsia="Times New Roman"/>
          <w:lang w:val="fr-FR" w:eastAsia="fr-FR"/>
        </w:rPr>
        <w:t xml:space="preserve"> Connectivity NR SA, </w:t>
      </w:r>
      <w:proofErr w:type="spellStart"/>
      <w:r w:rsidRPr="00574B39">
        <w:rPr>
          <w:rFonts w:eastAsia="Times New Roman"/>
          <w:lang w:val="fr-FR" w:eastAsia="fr-FR"/>
        </w:rPr>
        <w:t>Connected</w:t>
      </w:r>
      <w:proofErr w:type="spellEnd"/>
      <w:r w:rsidRPr="00574B39">
        <w:rPr>
          <w:rFonts w:eastAsia="Times New Roman"/>
          <w:lang w:val="fr-FR" w:eastAsia="fr-FR"/>
        </w:rPr>
        <w:t xml:space="preserve"> </w:t>
      </w:r>
      <w:proofErr w:type="spellStart"/>
      <w:r w:rsidRPr="00574B39">
        <w:rPr>
          <w:rFonts w:eastAsia="Times New Roman"/>
          <w:lang w:val="fr-FR" w:eastAsia="fr-FR"/>
        </w:rPr>
        <w:t>without</w:t>
      </w:r>
      <w:proofErr w:type="spellEnd"/>
      <w:r w:rsidRPr="00574B39">
        <w:rPr>
          <w:rFonts w:eastAsia="Times New Roman"/>
          <w:lang w:val="fr-FR" w:eastAsia="fr-FR"/>
        </w:rPr>
        <w:t xml:space="preserve"> release On </w:t>
      </w:r>
      <w:proofErr w:type="spellStart"/>
      <w:r w:rsidRPr="00574B39">
        <w:rPr>
          <w:rFonts w:eastAsia="Times New Roman"/>
          <w:lang w:val="fr-FR" w:eastAsia="fr-FR"/>
        </w:rPr>
        <w:t>according</w:t>
      </w:r>
      <w:proofErr w:type="spellEnd"/>
      <w:r w:rsidRPr="00574B39">
        <w:rPr>
          <w:rFonts w:eastAsia="Times New Roman"/>
          <w:lang w:val="fr-FR" w:eastAsia="fr-FR"/>
        </w:rPr>
        <w:t xml:space="preserve"> to TS 38.508-1 [14] clause 4.5 (if the paging fails, switches off and on the UE and </w:t>
      </w:r>
      <w:proofErr w:type="spellStart"/>
      <w:r w:rsidRPr="00574B39">
        <w:rPr>
          <w:rFonts w:eastAsia="Times New Roman"/>
          <w:lang w:val="fr-FR" w:eastAsia="fr-FR"/>
        </w:rPr>
        <w:t>ensures</w:t>
      </w:r>
      <w:proofErr w:type="spellEnd"/>
      <w:r w:rsidRPr="00574B39">
        <w:rPr>
          <w:rFonts w:eastAsia="Times New Roman"/>
          <w:lang w:val="fr-FR" w:eastAsia="fr-FR"/>
        </w:rPr>
        <w:t xml:space="preserve"> the UE </w:t>
      </w:r>
      <w:proofErr w:type="spellStart"/>
      <w:r w:rsidRPr="00574B39">
        <w:rPr>
          <w:rFonts w:eastAsia="Times New Roman"/>
          <w:lang w:val="fr-FR" w:eastAsia="fr-FR"/>
        </w:rPr>
        <w:t>is</w:t>
      </w:r>
      <w:proofErr w:type="spellEnd"/>
      <w:r w:rsidRPr="00574B39">
        <w:rPr>
          <w:rFonts w:eastAsia="Times New Roman"/>
          <w:lang w:val="fr-FR" w:eastAsia="fr-FR"/>
        </w:rPr>
        <w:t xml:space="preserve"> in state RRC_CONNECTED </w:t>
      </w:r>
      <w:proofErr w:type="spellStart"/>
      <w:r w:rsidRPr="00574B39">
        <w:rPr>
          <w:rFonts w:eastAsia="Times New Roman"/>
          <w:lang w:val="fr-FR" w:eastAsia="fr-FR"/>
        </w:rPr>
        <w:t>with</w:t>
      </w:r>
      <w:proofErr w:type="spellEnd"/>
      <w:r w:rsidRPr="00574B39">
        <w:rPr>
          <w:rFonts w:eastAsia="Times New Roman"/>
          <w:lang w:val="fr-FR" w:eastAsia="fr-FR"/>
        </w:rPr>
        <w:t xml:space="preserve"> </w:t>
      </w:r>
      <w:proofErr w:type="spellStart"/>
      <w:r w:rsidRPr="00574B39">
        <w:rPr>
          <w:rFonts w:eastAsia="Times New Roman"/>
          <w:lang w:val="fr-FR" w:eastAsia="fr-FR"/>
        </w:rPr>
        <w:t>generic</w:t>
      </w:r>
      <w:proofErr w:type="spellEnd"/>
      <w:r w:rsidRPr="00574B39">
        <w:rPr>
          <w:rFonts w:eastAsia="Times New Roman"/>
          <w:lang w:val="fr-FR" w:eastAsia="fr-FR"/>
        </w:rPr>
        <w:t xml:space="preserve"> </w:t>
      </w:r>
      <w:proofErr w:type="spellStart"/>
      <w:r w:rsidRPr="00574B39">
        <w:rPr>
          <w:rFonts w:eastAsia="Times New Roman"/>
          <w:lang w:val="fr-FR" w:eastAsia="fr-FR"/>
        </w:rPr>
        <w:t>procedure</w:t>
      </w:r>
      <w:proofErr w:type="spellEnd"/>
      <w:r w:rsidRPr="00574B39">
        <w:rPr>
          <w:rFonts w:eastAsia="Times New Roman"/>
          <w:lang w:val="fr-FR" w:eastAsia="fr-FR"/>
        </w:rPr>
        <w:t xml:space="preserve"> </w:t>
      </w:r>
      <w:proofErr w:type="spellStart"/>
      <w:r w:rsidRPr="00574B39">
        <w:rPr>
          <w:rFonts w:eastAsia="Times New Roman"/>
          <w:lang w:val="fr-FR" w:eastAsia="fr-FR"/>
        </w:rPr>
        <w:t>parameters</w:t>
      </w:r>
      <w:proofErr w:type="spellEnd"/>
      <w:r w:rsidRPr="00574B39">
        <w:rPr>
          <w:rFonts w:eastAsia="Times New Roman"/>
          <w:lang w:val="fr-FR" w:eastAsia="fr-FR"/>
        </w:rPr>
        <w:t xml:space="preserve"> Connectivity NR, </w:t>
      </w:r>
      <w:proofErr w:type="spellStart"/>
      <w:r w:rsidRPr="00574B39">
        <w:rPr>
          <w:rFonts w:eastAsia="Times New Roman"/>
          <w:lang w:val="fr-FR" w:eastAsia="fr-FR"/>
        </w:rPr>
        <w:t>Connected</w:t>
      </w:r>
      <w:proofErr w:type="spellEnd"/>
      <w:r w:rsidRPr="00574B39">
        <w:rPr>
          <w:rFonts w:eastAsia="Times New Roman"/>
          <w:lang w:val="fr-FR" w:eastAsia="fr-FR"/>
        </w:rPr>
        <w:t xml:space="preserve"> </w:t>
      </w:r>
      <w:proofErr w:type="spellStart"/>
      <w:r w:rsidRPr="00574B39">
        <w:rPr>
          <w:rFonts w:eastAsia="Times New Roman"/>
          <w:lang w:val="fr-FR" w:eastAsia="fr-FR"/>
        </w:rPr>
        <w:t>without</w:t>
      </w:r>
      <w:proofErr w:type="spellEnd"/>
      <w:r w:rsidRPr="00574B39">
        <w:rPr>
          <w:rFonts w:eastAsia="Times New Roman"/>
          <w:lang w:val="fr-FR" w:eastAsia="fr-FR"/>
        </w:rPr>
        <w:t xml:space="preserve"> release On </w:t>
      </w:r>
      <w:proofErr w:type="spellStart"/>
      <w:r w:rsidRPr="00574B39">
        <w:rPr>
          <w:rFonts w:eastAsia="Times New Roman"/>
          <w:lang w:val="fr-FR" w:eastAsia="fr-FR"/>
        </w:rPr>
        <w:t>according</w:t>
      </w:r>
      <w:proofErr w:type="spellEnd"/>
      <w:r w:rsidRPr="00574B39">
        <w:rPr>
          <w:rFonts w:eastAsia="Times New Roman"/>
          <w:lang w:val="fr-FR" w:eastAsia="fr-FR"/>
        </w:rPr>
        <w:t xml:space="preserve"> to TS 38.508-1 [14] clause 4.5),</w:t>
      </w:r>
      <w:r w:rsidRPr="00574B39">
        <w:rPr>
          <w:rFonts w:eastAsia="Times New Roman"/>
          <w:lang w:val="fr-FR" w:eastAsia="fr-FR"/>
        </w:rPr>
        <w:br/>
        <w:t>OR</w:t>
      </w:r>
      <w:r w:rsidRPr="00574B39">
        <w:rPr>
          <w:rFonts w:eastAsia="Times New Roman"/>
          <w:lang w:val="fr-FR" w:eastAsia="fr-FR"/>
        </w:rPr>
        <w:br/>
        <w:t xml:space="preserve">- if the </w:t>
      </w:r>
      <w:proofErr w:type="spellStart"/>
      <w:r w:rsidRPr="00574B39">
        <w:rPr>
          <w:rFonts w:eastAsia="Times New Roman"/>
          <w:lang w:val="fr-FR" w:eastAsia="fr-FR"/>
        </w:rPr>
        <w:t>device</w:t>
      </w:r>
      <w:proofErr w:type="spellEnd"/>
      <w:r w:rsidRPr="00574B39">
        <w:rPr>
          <w:rFonts w:eastAsia="Times New Roman"/>
          <w:lang w:val="fr-FR" w:eastAsia="fr-FR"/>
        </w:rPr>
        <w:t xml:space="preserve"> has been </w:t>
      </w:r>
      <w:proofErr w:type="spellStart"/>
      <w:r w:rsidRPr="00574B39">
        <w:rPr>
          <w:rFonts w:eastAsia="Times New Roman"/>
          <w:lang w:val="fr-FR" w:eastAsia="fr-FR"/>
        </w:rPr>
        <w:t>switched</w:t>
      </w:r>
      <w:proofErr w:type="spellEnd"/>
      <w:r w:rsidRPr="00574B39">
        <w:rPr>
          <w:rFonts w:eastAsia="Times New Roman"/>
          <w:lang w:val="fr-FR" w:eastAsia="fr-FR"/>
        </w:rPr>
        <w:t xml:space="preserve"> off, switches on the UE and </w:t>
      </w:r>
      <w:proofErr w:type="spellStart"/>
      <w:r w:rsidRPr="00574B39">
        <w:rPr>
          <w:rFonts w:eastAsia="Times New Roman"/>
          <w:lang w:val="fr-FR" w:eastAsia="fr-FR"/>
        </w:rPr>
        <w:t>ensures</w:t>
      </w:r>
      <w:proofErr w:type="spellEnd"/>
      <w:r w:rsidRPr="00574B39">
        <w:rPr>
          <w:rFonts w:eastAsia="Times New Roman"/>
          <w:lang w:val="fr-FR" w:eastAsia="fr-FR"/>
        </w:rPr>
        <w:t xml:space="preserve"> the UE </w:t>
      </w:r>
      <w:proofErr w:type="spellStart"/>
      <w:r w:rsidRPr="00574B39">
        <w:rPr>
          <w:rFonts w:eastAsia="Times New Roman"/>
          <w:lang w:val="fr-FR" w:eastAsia="fr-FR"/>
        </w:rPr>
        <w:t>is</w:t>
      </w:r>
      <w:proofErr w:type="spellEnd"/>
      <w:r w:rsidRPr="00574B39">
        <w:rPr>
          <w:rFonts w:eastAsia="Times New Roman"/>
          <w:lang w:val="fr-FR" w:eastAsia="fr-FR"/>
        </w:rPr>
        <w:t xml:space="preserve"> in state RRC_CONNECTED </w:t>
      </w:r>
      <w:proofErr w:type="spellStart"/>
      <w:r w:rsidRPr="00574B39">
        <w:rPr>
          <w:rFonts w:eastAsia="Times New Roman"/>
          <w:lang w:val="fr-FR" w:eastAsia="fr-FR"/>
        </w:rPr>
        <w:t>with</w:t>
      </w:r>
      <w:proofErr w:type="spellEnd"/>
      <w:r w:rsidRPr="00574B39">
        <w:rPr>
          <w:rFonts w:eastAsia="Times New Roman"/>
          <w:lang w:val="fr-FR" w:eastAsia="fr-FR"/>
        </w:rPr>
        <w:t xml:space="preserve"> </w:t>
      </w:r>
      <w:proofErr w:type="spellStart"/>
      <w:r w:rsidRPr="00574B39">
        <w:rPr>
          <w:rFonts w:eastAsia="Times New Roman"/>
          <w:lang w:val="fr-FR" w:eastAsia="fr-FR"/>
        </w:rPr>
        <w:t>generic</w:t>
      </w:r>
      <w:proofErr w:type="spellEnd"/>
      <w:r w:rsidRPr="00574B39">
        <w:rPr>
          <w:rFonts w:eastAsia="Times New Roman"/>
          <w:lang w:val="fr-FR" w:eastAsia="fr-FR"/>
        </w:rPr>
        <w:t xml:space="preserve"> </w:t>
      </w:r>
      <w:proofErr w:type="spellStart"/>
      <w:r w:rsidRPr="00574B39">
        <w:rPr>
          <w:rFonts w:eastAsia="Times New Roman"/>
          <w:lang w:val="fr-FR" w:eastAsia="fr-FR"/>
        </w:rPr>
        <w:t>procedure</w:t>
      </w:r>
      <w:proofErr w:type="spellEnd"/>
      <w:r w:rsidRPr="00574B39">
        <w:rPr>
          <w:rFonts w:eastAsia="Times New Roman"/>
          <w:lang w:val="fr-FR" w:eastAsia="fr-FR"/>
        </w:rPr>
        <w:t xml:space="preserve"> </w:t>
      </w:r>
      <w:proofErr w:type="spellStart"/>
      <w:r w:rsidRPr="00574B39">
        <w:rPr>
          <w:rFonts w:eastAsia="Times New Roman"/>
          <w:lang w:val="fr-FR" w:eastAsia="fr-FR"/>
        </w:rPr>
        <w:t>parameters</w:t>
      </w:r>
      <w:proofErr w:type="spellEnd"/>
      <w:r w:rsidRPr="00574B39">
        <w:rPr>
          <w:rFonts w:eastAsia="Times New Roman"/>
          <w:lang w:val="fr-FR" w:eastAsia="fr-FR"/>
        </w:rPr>
        <w:t xml:space="preserve"> Connectivity NR SA, </w:t>
      </w:r>
      <w:proofErr w:type="spellStart"/>
      <w:r w:rsidRPr="00574B39">
        <w:rPr>
          <w:rFonts w:eastAsia="Times New Roman"/>
          <w:lang w:val="fr-FR" w:eastAsia="fr-FR"/>
        </w:rPr>
        <w:t>Connected</w:t>
      </w:r>
      <w:proofErr w:type="spellEnd"/>
      <w:r w:rsidRPr="00574B39">
        <w:rPr>
          <w:rFonts w:eastAsia="Times New Roman"/>
          <w:lang w:val="fr-FR" w:eastAsia="fr-FR"/>
        </w:rPr>
        <w:t xml:space="preserve"> </w:t>
      </w:r>
      <w:proofErr w:type="spellStart"/>
      <w:r w:rsidRPr="00574B39">
        <w:rPr>
          <w:rFonts w:eastAsia="Times New Roman"/>
          <w:lang w:val="fr-FR" w:eastAsia="fr-FR"/>
        </w:rPr>
        <w:t>without</w:t>
      </w:r>
      <w:proofErr w:type="spellEnd"/>
      <w:r w:rsidRPr="00574B39">
        <w:rPr>
          <w:rFonts w:eastAsia="Times New Roman"/>
          <w:lang w:val="fr-FR" w:eastAsia="fr-FR"/>
        </w:rPr>
        <w:t xml:space="preserve"> release On </w:t>
      </w:r>
      <w:proofErr w:type="spellStart"/>
      <w:r w:rsidRPr="00574B39">
        <w:rPr>
          <w:rFonts w:eastAsia="Times New Roman"/>
          <w:lang w:val="fr-FR" w:eastAsia="fr-FR"/>
        </w:rPr>
        <w:t>according</w:t>
      </w:r>
      <w:proofErr w:type="spellEnd"/>
      <w:r w:rsidRPr="00574B39">
        <w:rPr>
          <w:rFonts w:eastAsia="Times New Roman"/>
          <w:lang w:val="fr-FR" w:eastAsia="fr-FR"/>
        </w:rPr>
        <w:t xml:space="preserve"> to TS 38.508-1 [14] clause 4.5.</w:t>
      </w:r>
    </w:p>
    <w:p w14:paraId="2CFACB2E" w14:textId="77777777" w:rsidR="00574B39" w:rsidRPr="00574B39" w:rsidRDefault="00574B39" w:rsidP="00574B39">
      <w:pPr>
        <w:overflowPunct w:val="0"/>
        <w:autoSpaceDE w:val="0"/>
        <w:autoSpaceDN w:val="0"/>
        <w:adjustRightInd w:val="0"/>
        <w:ind w:left="568" w:hanging="284"/>
        <w:rPr>
          <w:rFonts w:eastAsia="??"/>
          <w:lang w:val="fr-FR" w:eastAsia="fr-FR"/>
        </w:rPr>
      </w:pPr>
      <w:r w:rsidRPr="00574B39">
        <w:rPr>
          <w:rFonts w:eastAsia="Times New Roman"/>
          <w:lang w:val="fr-FR" w:eastAsia="fr-FR"/>
        </w:rPr>
        <w:t>13.</w:t>
      </w:r>
      <w:r w:rsidRPr="00574B39">
        <w:rPr>
          <w:rFonts w:eastAsia="Times New Roman"/>
          <w:lang w:val="fr-FR" w:eastAsia="fr-FR"/>
        </w:rPr>
        <w:tab/>
      </w:r>
      <w:proofErr w:type="spellStart"/>
      <w:r w:rsidRPr="00574B39">
        <w:rPr>
          <w:rFonts w:eastAsia="Times New Roman"/>
          <w:lang w:val="fr-FR" w:eastAsia="fr-FR"/>
        </w:rPr>
        <w:t>Repeat</w:t>
      </w:r>
      <w:proofErr w:type="spellEnd"/>
      <w:r w:rsidRPr="00574B39">
        <w:rPr>
          <w:rFonts w:eastAsia="Times New Roman"/>
          <w:lang w:val="fr-FR" w:eastAsia="fr-FR"/>
        </w:rPr>
        <w:t xml:space="preserve"> </w:t>
      </w:r>
      <w:proofErr w:type="spellStart"/>
      <w:r w:rsidRPr="00574B39">
        <w:rPr>
          <w:rFonts w:eastAsia="Times New Roman"/>
          <w:lang w:val="fr-FR" w:eastAsia="fr-FR"/>
        </w:rPr>
        <w:t>step</w:t>
      </w:r>
      <w:proofErr w:type="spellEnd"/>
      <w:r w:rsidRPr="00574B39">
        <w:rPr>
          <w:rFonts w:eastAsia="Times New Roman"/>
          <w:lang w:val="fr-FR" w:eastAsia="fr-FR"/>
        </w:rPr>
        <w:t xml:space="preserve"> 2-12 </w:t>
      </w:r>
      <w:proofErr w:type="spellStart"/>
      <w:r w:rsidRPr="00574B39">
        <w:rPr>
          <w:rFonts w:eastAsia="Times New Roman"/>
          <w:lang w:val="fr-FR" w:eastAsia="fr-FR"/>
        </w:rPr>
        <w:t>until</w:t>
      </w:r>
      <w:proofErr w:type="spellEnd"/>
      <w:r w:rsidRPr="00574B39">
        <w:rPr>
          <w:rFonts w:eastAsia="Times New Roman"/>
          <w:lang w:val="fr-FR" w:eastAsia="fr-FR"/>
        </w:rPr>
        <w:t xml:space="preserve"> the confidence </w:t>
      </w:r>
      <w:proofErr w:type="spellStart"/>
      <w:r w:rsidRPr="00574B39">
        <w:rPr>
          <w:rFonts w:eastAsia="Times New Roman"/>
          <w:lang w:val="fr-FR" w:eastAsia="fr-FR"/>
        </w:rPr>
        <w:t>level</w:t>
      </w:r>
      <w:proofErr w:type="spellEnd"/>
      <w:r w:rsidRPr="00574B39">
        <w:rPr>
          <w:rFonts w:eastAsia="Times New Roman"/>
          <w:lang w:val="fr-FR" w:eastAsia="fr-FR"/>
        </w:rPr>
        <w:t xml:space="preserve"> </w:t>
      </w:r>
      <w:proofErr w:type="spellStart"/>
      <w:r w:rsidRPr="00574B39">
        <w:rPr>
          <w:rFonts w:eastAsia="Times New Roman"/>
          <w:lang w:val="fr-FR" w:eastAsia="fr-FR"/>
        </w:rPr>
        <w:t>according</w:t>
      </w:r>
      <w:proofErr w:type="spellEnd"/>
      <w:r w:rsidRPr="00574B39">
        <w:rPr>
          <w:rFonts w:eastAsia="Times New Roman"/>
          <w:lang w:val="fr-FR" w:eastAsia="fr-FR"/>
        </w:rPr>
        <w:t xml:space="preserve"> to Tables G.2.3-1 in Annex G clause G.2 </w:t>
      </w:r>
      <w:proofErr w:type="spellStart"/>
      <w:r w:rsidRPr="00574B39">
        <w:rPr>
          <w:rFonts w:eastAsia="Times New Roman"/>
          <w:lang w:val="fr-FR" w:eastAsia="fr-FR"/>
        </w:rPr>
        <w:t>is</w:t>
      </w:r>
      <w:proofErr w:type="spellEnd"/>
      <w:r w:rsidRPr="00574B39">
        <w:rPr>
          <w:rFonts w:eastAsia="Times New Roman"/>
          <w:lang w:val="fr-FR" w:eastAsia="fr-FR"/>
        </w:rPr>
        <w:t xml:space="preserve"> </w:t>
      </w:r>
      <w:proofErr w:type="spellStart"/>
      <w:r w:rsidRPr="00574B39">
        <w:rPr>
          <w:rFonts w:eastAsia="Times New Roman"/>
          <w:lang w:val="fr-FR" w:eastAsia="fr-FR"/>
        </w:rPr>
        <w:t>achieved</w:t>
      </w:r>
      <w:proofErr w:type="spellEnd"/>
      <w:r w:rsidRPr="00574B39">
        <w:rPr>
          <w:rFonts w:eastAsia="Times New Roman"/>
          <w:lang w:val="fr-FR" w:eastAsia="fr-FR"/>
        </w:rPr>
        <w:t>.</w:t>
      </w:r>
    </w:p>
    <w:p w14:paraId="2C5170F7" w14:textId="77777777" w:rsidR="00574B39" w:rsidRPr="00574B39" w:rsidRDefault="00574B39" w:rsidP="00574B39">
      <w:pPr>
        <w:keepNext/>
        <w:keepLines/>
        <w:overflowPunct w:val="0"/>
        <w:autoSpaceDE w:val="0"/>
        <w:autoSpaceDN w:val="0"/>
        <w:adjustRightInd w:val="0"/>
        <w:spacing w:before="120"/>
        <w:ind w:left="1985" w:hanging="1985"/>
        <w:rPr>
          <w:rFonts w:ascii="Arial" w:eastAsia="Times New Roman" w:hAnsi="Arial"/>
          <w:lang w:val="fr-FR" w:eastAsia="fr-FR"/>
        </w:rPr>
      </w:pPr>
      <w:r w:rsidRPr="00574B39">
        <w:rPr>
          <w:rFonts w:ascii="Arial" w:eastAsia="Times New Roman" w:hAnsi="Arial"/>
          <w:lang w:val="fr-FR" w:eastAsia="fr-FR"/>
        </w:rPr>
        <w:t>6.6.24.5.4.3</w:t>
      </w:r>
      <w:r w:rsidRPr="00574B39">
        <w:rPr>
          <w:rFonts w:ascii="Arial" w:eastAsia="Times New Roman" w:hAnsi="Arial"/>
          <w:lang w:val="fr-FR" w:eastAsia="fr-FR"/>
        </w:rPr>
        <w:tab/>
        <w:t>Message contents</w:t>
      </w:r>
    </w:p>
    <w:p w14:paraId="4B67719F" w14:textId="77777777" w:rsidR="00574B39" w:rsidRPr="00574B39" w:rsidRDefault="00574B39" w:rsidP="00574B39">
      <w:pPr>
        <w:overflowPunct w:val="0"/>
        <w:autoSpaceDE w:val="0"/>
        <w:autoSpaceDN w:val="0"/>
        <w:adjustRightInd w:val="0"/>
        <w:rPr>
          <w:rFonts w:eastAsia="Times New Roman"/>
          <w:lang w:eastAsia="sv-SE"/>
        </w:rPr>
      </w:pPr>
      <w:r w:rsidRPr="00574B39">
        <w:rPr>
          <w:rFonts w:eastAsia="Times New Roman"/>
          <w:lang w:eastAsia="sv-SE"/>
        </w:rPr>
        <w:t>Message contents are according to TS 38.508-1 [14] clause 4.6 with the following exceptions:</w:t>
      </w:r>
    </w:p>
    <w:p w14:paraId="5A7EBBF3" w14:textId="77777777" w:rsidR="00574B39" w:rsidRPr="00574B39" w:rsidRDefault="00574B39" w:rsidP="00574B39">
      <w:pPr>
        <w:keepNext/>
        <w:keepLines/>
        <w:overflowPunct w:val="0"/>
        <w:autoSpaceDE w:val="0"/>
        <w:autoSpaceDN w:val="0"/>
        <w:adjustRightInd w:val="0"/>
        <w:spacing w:before="60"/>
        <w:jc w:val="center"/>
        <w:rPr>
          <w:rFonts w:ascii="Arial" w:eastAsia="Times New Roman" w:hAnsi="Arial"/>
          <w:b/>
          <w:lang w:val="fr-FR"/>
        </w:rPr>
      </w:pPr>
      <w:r w:rsidRPr="00574B39">
        <w:rPr>
          <w:rFonts w:ascii="Arial" w:eastAsia="Times New Roman" w:hAnsi="Arial"/>
          <w:b/>
          <w:lang w:val="fr-FR" w:eastAsia="fr-FR"/>
        </w:rPr>
        <w:t xml:space="preserve">Table </w:t>
      </w:r>
      <w:r w:rsidRPr="00574B39">
        <w:rPr>
          <w:rFonts w:ascii="Arial" w:eastAsia="Times New Roman" w:hAnsi="Arial"/>
          <w:b/>
          <w:lang w:val="fr-FR" w:eastAsia="sv-SE"/>
        </w:rPr>
        <w:t>6.6.24.5.4.3</w:t>
      </w:r>
      <w:r w:rsidRPr="00574B39">
        <w:rPr>
          <w:rFonts w:ascii="Arial" w:eastAsia="Times New Roman" w:hAnsi="Arial"/>
          <w:b/>
          <w:lang w:val="fr-FR" w:eastAsia="fr-FR"/>
        </w:rPr>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574B39" w:rsidRPr="00574B39" w14:paraId="6EF233D1" w14:textId="77777777" w:rsidTr="00574B39">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4AFD354A"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b/>
                <w:sz w:val="18"/>
                <w:lang w:val="fr-FR" w:eastAsia="fr-FR"/>
              </w:rPr>
            </w:pPr>
            <w:r w:rsidRPr="00574B39">
              <w:rPr>
                <w:rFonts w:ascii="Arial" w:eastAsia="Times New Roman" w:hAnsi="Arial"/>
                <w:b/>
                <w:sz w:val="18"/>
                <w:lang w:val="fr-FR" w:eastAsia="fr-FR"/>
              </w:rPr>
              <w:t>Default Message Contents</w:t>
            </w:r>
          </w:p>
        </w:tc>
      </w:tr>
      <w:tr w:rsidR="00574B39" w:rsidRPr="00574B39" w14:paraId="3B9A41A2" w14:textId="77777777" w:rsidTr="00574B39">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CBAD442"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66DC138"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zh-TW"/>
              </w:rPr>
            </w:pPr>
          </w:p>
        </w:tc>
      </w:tr>
      <w:tr w:rsidR="00574B39" w:rsidRPr="00574B39" w14:paraId="736AB4B6" w14:textId="77777777" w:rsidTr="00574B39">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7D4B7D9" w14:textId="77777777" w:rsidR="00574B39" w:rsidRPr="00574B39" w:rsidRDefault="00574B39" w:rsidP="00574B39">
            <w:pPr>
              <w:keepNext/>
              <w:keepLines/>
              <w:overflowPunct w:val="0"/>
              <w:autoSpaceDE w:val="0"/>
              <w:autoSpaceDN w:val="0"/>
              <w:adjustRightInd w:val="0"/>
              <w:spacing w:after="0" w:line="252" w:lineRule="auto"/>
              <w:rPr>
                <w:rFonts w:ascii="Arial" w:eastAsia="Malgun Gothic" w:hAnsi="Arial"/>
                <w:sz w:val="18"/>
                <w:lang w:val="fr-FR"/>
              </w:rPr>
            </w:pPr>
            <w:r w:rsidRPr="00574B39">
              <w:rPr>
                <w:rFonts w:ascii="Arial" w:eastAsia="Times New Roman" w:hAnsi="Arial"/>
                <w:sz w:val="18"/>
                <w:lang w:val="fr-FR" w:eastAsia="fr-FR"/>
              </w:rPr>
              <w:t xml:space="preserve">Default RRC messages and information </w:t>
            </w:r>
            <w:proofErr w:type="spellStart"/>
            <w:r w:rsidRPr="00574B39">
              <w:rPr>
                <w:rFonts w:ascii="Arial" w:eastAsia="Times New Roman" w:hAnsi="Arial"/>
                <w:sz w:val="18"/>
                <w:lang w:val="fr-FR" w:eastAsia="fr-FR"/>
              </w:rPr>
              <w:t>elements</w:t>
            </w:r>
            <w:proofErr w:type="spellEnd"/>
            <w:r w:rsidRPr="00574B39">
              <w:rPr>
                <w:rFonts w:ascii="Arial" w:eastAsia="Times New Roman" w:hAnsi="Arial"/>
                <w:sz w:val="18"/>
                <w:lang w:val="fr-FR" w:eastAsia="fr-FR"/>
              </w:rPr>
              <w:t xml:space="preserve"> contents exceptions (</w:t>
            </w:r>
            <w:proofErr w:type="spellStart"/>
            <w:r w:rsidRPr="00574B39">
              <w:rPr>
                <w:rFonts w:ascii="Arial" w:eastAsia="Times New Roman" w:hAnsi="Arial"/>
                <w:sz w:val="18"/>
                <w:lang w:val="fr-FR" w:eastAsia="fr-FR"/>
              </w:rPr>
              <w:t>step</w:t>
            </w:r>
            <w:proofErr w:type="spellEnd"/>
            <w:r w:rsidRPr="00574B39">
              <w:rPr>
                <w:rFonts w:ascii="Arial" w:eastAsia="Times New Roman" w:hAnsi="Arial"/>
                <w:sz w:val="18"/>
                <w:lang w:val="fr-FR" w:eastAsia="fr-FR"/>
              </w:rPr>
              <w:t xml:space="preserve"> 5)</w:t>
            </w:r>
          </w:p>
        </w:tc>
        <w:tc>
          <w:tcPr>
            <w:tcW w:w="5801" w:type="dxa"/>
            <w:tcBorders>
              <w:top w:val="single" w:sz="4" w:space="0" w:color="auto"/>
              <w:left w:val="single" w:sz="4" w:space="0" w:color="auto"/>
              <w:bottom w:val="single" w:sz="4" w:space="0" w:color="auto"/>
              <w:right w:val="single" w:sz="4" w:space="0" w:color="auto"/>
            </w:tcBorders>
            <w:hideMark/>
          </w:tcPr>
          <w:p w14:paraId="269DCB10"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Table H.3.1-1</w:t>
            </w:r>
          </w:p>
          <w:p w14:paraId="0E83E661"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 xml:space="preserve">Table H.3.1-2 </w:t>
            </w:r>
            <w:proofErr w:type="spellStart"/>
            <w:r w:rsidRPr="00574B39">
              <w:rPr>
                <w:rFonts w:ascii="Arial" w:eastAsia="Times New Roman" w:hAnsi="Arial"/>
                <w:sz w:val="18"/>
                <w:lang w:val="fr-FR" w:eastAsia="fr-FR"/>
              </w:rPr>
              <w:t>with</w:t>
            </w:r>
            <w:proofErr w:type="spellEnd"/>
            <w:r w:rsidRPr="00574B39">
              <w:rPr>
                <w:rFonts w:ascii="Arial" w:eastAsia="Times New Roman" w:hAnsi="Arial"/>
                <w:sz w:val="18"/>
                <w:lang w:val="fr-FR" w:eastAsia="fr-FR"/>
              </w:rPr>
              <w:t xml:space="preserve"> Condition INTRA-FREQ</w:t>
            </w:r>
          </w:p>
          <w:p w14:paraId="7529C83D"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cs="v4.2.0"/>
                <w:sz w:val="18"/>
                <w:lang w:val="fr-FR" w:eastAsia="fr-FR"/>
              </w:rPr>
            </w:pPr>
            <w:r w:rsidRPr="00574B39">
              <w:rPr>
                <w:rFonts w:ascii="Arial" w:eastAsia="Times New Roman" w:hAnsi="Arial"/>
                <w:sz w:val="18"/>
                <w:lang w:val="fr-FR" w:eastAsia="fr-FR"/>
              </w:rPr>
              <w:t xml:space="preserve">Table H.3.1-3 </w:t>
            </w:r>
            <w:proofErr w:type="spellStart"/>
            <w:r w:rsidRPr="00574B39">
              <w:rPr>
                <w:rFonts w:ascii="Arial" w:eastAsia="Times New Roman" w:hAnsi="Arial"/>
                <w:sz w:val="18"/>
                <w:lang w:val="fr-FR" w:eastAsia="fr-FR"/>
              </w:rPr>
              <w:t>with</w:t>
            </w:r>
            <w:proofErr w:type="spellEnd"/>
            <w:r w:rsidRPr="00574B39">
              <w:rPr>
                <w:rFonts w:ascii="Arial" w:eastAsia="Times New Roman" w:hAnsi="Arial"/>
                <w:sz w:val="18"/>
                <w:lang w:val="fr-FR" w:eastAsia="fr-FR"/>
              </w:rPr>
              <w:t xml:space="preserve"> Condition INTRA-FREQ MO, SSB.1 FR1, SMTC pattern 1 and </w:t>
            </w:r>
            <w:proofErr w:type="spellStart"/>
            <w:r w:rsidRPr="00574B39">
              <w:rPr>
                <w:rFonts w:ascii="Arial" w:eastAsia="Times New Roman" w:hAnsi="Arial"/>
                <w:sz w:val="18"/>
                <w:lang w:val="fr-FR" w:eastAsia="fr-FR"/>
              </w:rPr>
              <w:t>S</w:t>
            </w:r>
            <w:r w:rsidRPr="00574B39">
              <w:rPr>
                <w:rFonts w:ascii="Arial" w:eastAsia="Times New Roman" w:hAnsi="Arial" w:cs="v4.2.0"/>
                <w:sz w:val="18"/>
                <w:lang w:val="fr-FR" w:eastAsia="fr-FR"/>
              </w:rPr>
              <w:t>ynchronous</w:t>
            </w:r>
            <w:proofErr w:type="spellEnd"/>
            <w:r w:rsidRPr="00574B39">
              <w:rPr>
                <w:rFonts w:ascii="Arial" w:eastAsia="Times New Roman" w:hAnsi="Arial" w:cs="v4.2.0"/>
                <w:sz w:val="18"/>
                <w:lang w:val="fr-FR" w:eastAsia="fr-FR"/>
              </w:rPr>
              <w:t xml:space="preserve"> </w:t>
            </w:r>
            <w:proofErr w:type="spellStart"/>
            <w:r w:rsidRPr="00574B39">
              <w:rPr>
                <w:rFonts w:ascii="Arial" w:eastAsia="Times New Roman" w:hAnsi="Arial" w:cs="v4.2.0"/>
                <w:sz w:val="18"/>
                <w:lang w:val="fr-FR" w:eastAsia="fr-FR"/>
              </w:rPr>
              <w:t>cells</w:t>
            </w:r>
            <w:proofErr w:type="spellEnd"/>
            <w:r w:rsidRPr="00574B39">
              <w:rPr>
                <w:rFonts w:ascii="Arial" w:eastAsia="Times New Roman" w:hAnsi="Arial" w:cs="v4.2.0"/>
                <w:sz w:val="18"/>
                <w:lang w:val="fr-FR" w:eastAsia="fr-FR"/>
              </w:rPr>
              <w:t xml:space="preserve"> for Config 1 and 2</w:t>
            </w:r>
          </w:p>
          <w:p w14:paraId="5EF3C46B"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cs="v4.2.0"/>
                <w:sz w:val="18"/>
                <w:lang w:val="fr-FR" w:eastAsia="fr-FR"/>
              </w:rPr>
            </w:pPr>
            <w:r w:rsidRPr="00574B39">
              <w:rPr>
                <w:rFonts w:ascii="Arial" w:eastAsia="Times New Roman" w:hAnsi="Arial"/>
                <w:sz w:val="18"/>
                <w:lang w:val="fr-FR" w:eastAsia="fr-FR"/>
              </w:rPr>
              <w:t xml:space="preserve">Table H.3.1-3 </w:t>
            </w:r>
            <w:proofErr w:type="spellStart"/>
            <w:r w:rsidRPr="00574B39">
              <w:rPr>
                <w:rFonts w:ascii="Arial" w:eastAsia="Times New Roman" w:hAnsi="Arial"/>
                <w:sz w:val="18"/>
                <w:lang w:val="fr-FR" w:eastAsia="fr-FR"/>
              </w:rPr>
              <w:t>with</w:t>
            </w:r>
            <w:proofErr w:type="spellEnd"/>
            <w:r w:rsidRPr="00574B39">
              <w:rPr>
                <w:rFonts w:ascii="Arial" w:eastAsia="Times New Roman" w:hAnsi="Arial"/>
                <w:sz w:val="18"/>
                <w:lang w:val="fr-FR" w:eastAsia="fr-FR"/>
              </w:rPr>
              <w:t xml:space="preserve"> Condition INTRA-FREQ MO, SSB.2 FR1, SMTC pattern 1 and </w:t>
            </w:r>
            <w:proofErr w:type="spellStart"/>
            <w:r w:rsidRPr="00574B39">
              <w:rPr>
                <w:rFonts w:ascii="Arial" w:eastAsia="Times New Roman" w:hAnsi="Arial"/>
                <w:sz w:val="18"/>
                <w:lang w:val="fr-FR" w:eastAsia="fr-FR"/>
              </w:rPr>
              <w:t>S</w:t>
            </w:r>
            <w:r w:rsidRPr="00574B39">
              <w:rPr>
                <w:rFonts w:ascii="Arial" w:eastAsia="Times New Roman" w:hAnsi="Arial" w:cs="v4.2.0"/>
                <w:sz w:val="18"/>
                <w:lang w:val="fr-FR" w:eastAsia="fr-FR"/>
              </w:rPr>
              <w:t>ynchronous</w:t>
            </w:r>
            <w:proofErr w:type="spellEnd"/>
            <w:r w:rsidRPr="00574B39">
              <w:rPr>
                <w:rFonts w:ascii="Arial" w:eastAsia="Times New Roman" w:hAnsi="Arial" w:cs="v4.2.0"/>
                <w:sz w:val="18"/>
                <w:lang w:val="fr-FR" w:eastAsia="fr-FR"/>
              </w:rPr>
              <w:t xml:space="preserve"> </w:t>
            </w:r>
            <w:proofErr w:type="spellStart"/>
            <w:r w:rsidRPr="00574B39">
              <w:rPr>
                <w:rFonts w:ascii="Arial" w:eastAsia="Times New Roman" w:hAnsi="Arial" w:cs="v4.2.0"/>
                <w:sz w:val="18"/>
                <w:lang w:val="fr-FR" w:eastAsia="fr-FR"/>
              </w:rPr>
              <w:t>cells</w:t>
            </w:r>
            <w:proofErr w:type="spellEnd"/>
            <w:r w:rsidRPr="00574B39">
              <w:rPr>
                <w:rFonts w:ascii="Arial" w:eastAsia="Times New Roman" w:hAnsi="Arial" w:cs="v4.2.0"/>
                <w:sz w:val="18"/>
                <w:lang w:val="fr-FR" w:eastAsia="fr-FR"/>
              </w:rPr>
              <w:t xml:space="preserve"> for Config 3</w:t>
            </w:r>
          </w:p>
          <w:p w14:paraId="48C32B3E"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 xml:space="preserve">Table H.3.1-4 </w:t>
            </w:r>
            <w:proofErr w:type="spellStart"/>
            <w:r w:rsidRPr="00574B39">
              <w:rPr>
                <w:rFonts w:ascii="Arial" w:eastAsia="Times New Roman" w:hAnsi="Arial"/>
                <w:sz w:val="18"/>
                <w:lang w:val="fr-FR" w:eastAsia="fr-FR"/>
              </w:rPr>
              <w:t>with</w:t>
            </w:r>
            <w:proofErr w:type="spellEnd"/>
            <w:r w:rsidRPr="00574B39">
              <w:rPr>
                <w:rFonts w:ascii="Arial" w:eastAsia="Times New Roman" w:hAnsi="Arial"/>
                <w:sz w:val="18"/>
                <w:lang w:val="fr-FR" w:eastAsia="fr-FR"/>
              </w:rPr>
              <w:t xml:space="preserve"> A3-offset = -4.5dB</w:t>
            </w:r>
          </w:p>
          <w:p w14:paraId="025EB25C"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 xml:space="preserve">Table H.3.1-5 </w:t>
            </w:r>
          </w:p>
          <w:p w14:paraId="05ED15D1"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 xml:space="preserve">Table H.3.1-7 </w:t>
            </w:r>
            <w:proofErr w:type="spellStart"/>
            <w:r w:rsidRPr="00574B39">
              <w:rPr>
                <w:rFonts w:ascii="Arial" w:eastAsia="Times New Roman" w:hAnsi="Arial"/>
                <w:sz w:val="18"/>
                <w:lang w:val="fr-FR" w:eastAsia="fr-FR"/>
              </w:rPr>
              <w:t>with</w:t>
            </w:r>
            <w:proofErr w:type="spellEnd"/>
            <w:r w:rsidRPr="00574B39">
              <w:rPr>
                <w:rFonts w:ascii="Arial" w:eastAsia="Times New Roman" w:hAnsi="Arial"/>
                <w:sz w:val="18"/>
                <w:lang w:val="fr-FR" w:eastAsia="fr-FR"/>
              </w:rPr>
              <w:t xml:space="preserve"> Condition INTRA-FREQ</w:t>
            </w:r>
          </w:p>
        </w:tc>
      </w:tr>
    </w:tbl>
    <w:p w14:paraId="5FA3AD61" w14:textId="77777777" w:rsidR="00574B39" w:rsidRPr="00574B39" w:rsidRDefault="00574B39" w:rsidP="00574B39">
      <w:pPr>
        <w:overflowPunct w:val="0"/>
        <w:autoSpaceDE w:val="0"/>
        <w:autoSpaceDN w:val="0"/>
        <w:adjustRightInd w:val="0"/>
        <w:rPr>
          <w:rFonts w:eastAsia="Times New Roman"/>
        </w:rPr>
      </w:pPr>
    </w:p>
    <w:p w14:paraId="253F5C4C" w14:textId="77777777" w:rsidR="00574B39" w:rsidRPr="00574B39" w:rsidRDefault="00574B39" w:rsidP="00574B39">
      <w:pPr>
        <w:keepNext/>
        <w:keepLines/>
        <w:overflowPunct w:val="0"/>
        <w:autoSpaceDE w:val="0"/>
        <w:autoSpaceDN w:val="0"/>
        <w:adjustRightInd w:val="0"/>
        <w:spacing w:before="60"/>
        <w:jc w:val="center"/>
        <w:rPr>
          <w:rFonts w:ascii="Arial" w:eastAsia="Times New Roman" w:hAnsi="Arial"/>
          <w:b/>
          <w:lang w:val="fr-FR" w:eastAsia="fr-FR"/>
        </w:rPr>
      </w:pPr>
      <w:r w:rsidRPr="00574B39">
        <w:rPr>
          <w:rFonts w:ascii="Arial" w:eastAsia="Times New Roman" w:hAnsi="Arial"/>
          <w:b/>
          <w:lang w:val="fr-FR" w:eastAsia="fr-FR"/>
        </w:rPr>
        <w:lastRenderedPageBreak/>
        <w:t xml:space="preserve">Table </w:t>
      </w:r>
      <w:r w:rsidRPr="00574B39">
        <w:rPr>
          <w:rFonts w:ascii="Arial" w:eastAsia="Times New Roman" w:hAnsi="Arial" w:cs="v4.2.0"/>
          <w:b/>
          <w:lang w:val="fr-FR" w:eastAsia="fr-FR"/>
        </w:rPr>
        <w:t>6.6.24.5.4.3-2</w:t>
      </w:r>
      <w:r w:rsidRPr="00574B39">
        <w:rPr>
          <w:rFonts w:ascii="Arial" w:eastAsia="Times New Roman" w:hAnsi="Arial"/>
          <w:b/>
          <w:lang w:val="fr-FR" w:eastAsia="fr-FR"/>
        </w:rPr>
        <w:t xml:space="preserve">: </w:t>
      </w:r>
      <w:proofErr w:type="spellStart"/>
      <w:r w:rsidRPr="00574B39">
        <w:rPr>
          <w:rFonts w:ascii="Arial" w:eastAsia="Times New Roman" w:hAnsi="Arial"/>
          <w:b/>
          <w:i/>
          <w:lang w:val="fr-FR" w:eastAsia="fr-FR"/>
        </w:rPr>
        <w:t>ServingCellConfig</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74B39" w:rsidRPr="00574B39" w14:paraId="35075990" w14:textId="77777777" w:rsidTr="00574B39">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AC4A555" w14:textId="77777777" w:rsidR="00574B39" w:rsidRPr="00574B39" w:rsidRDefault="00574B39" w:rsidP="00574B39">
            <w:pPr>
              <w:keepNext/>
              <w:keepLines/>
              <w:overflowPunct w:val="0"/>
              <w:autoSpaceDE w:val="0"/>
              <w:autoSpaceDN w:val="0"/>
              <w:adjustRightInd w:val="0"/>
              <w:spacing w:after="0" w:line="252" w:lineRule="auto"/>
              <w:rPr>
                <w:rFonts w:ascii="Arial" w:eastAsia="SimSun" w:hAnsi="Arial"/>
                <w:sz w:val="18"/>
                <w:lang w:val="fr-FR" w:eastAsia="fr-FR"/>
              </w:rPr>
            </w:pPr>
            <w:proofErr w:type="spellStart"/>
            <w:r w:rsidRPr="00574B39">
              <w:rPr>
                <w:rFonts w:ascii="Arial" w:eastAsia="SimSun" w:hAnsi="Arial"/>
                <w:sz w:val="18"/>
                <w:lang w:val="fr-FR" w:eastAsia="fr-FR"/>
              </w:rPr>
              <w:t>Derivation</w:t>
            </w:r>
            <w:proofErr w:type="spellEnd"/>
            <w:r w:rsidRPr="00574B39">
              <w:rPr>
                <w:rFonts w:ascii="Arial" w:eastAsia="SimSun" w:hAnsi="Arial"/>
                <w:sz w:val="18"/>
                <w:lang w:val="fr-FR" w:eastAsia="fr-FR"/>
              </w:rPr>
              <w:t xml:space="preserve"> Path: </w:t>
            </w:r>
            <w:r w:rsidRPr="00574B39">
              <w:rPr>
                <w:rFonts w:ascii="Arial" w:eastAsia="Times New Roman" w:hAnsi="Arial"/>
                <w:sz w:val="18"/>
                <w:lang w:val="fr-FR" w:eastAsia="fr-FR"/>
              </w:rPr>
              <w:t>TS 38.508-1 [14], Table 4.6.3-167</w:t>
            </w:r>
          </w:p>
        </w:tc>
      </w:tr>
      <w:tr w:rsidR="00574B39" w:rsidRPr="00574B39" w14:paraId="2C4525E0" w14:textId="77777777" w:rsidTr="00574B39">
        <w:trPr>
          <w:jc w:val="center"/>
        </w:trPr>
        <w:tc>
          <w:tcPr>
            <w:tcW w:w="4535" w:type="dxa"/>
            <w:tcBorders>
              <w:top w:val="single" w:sz="4" w:space="0" w:color="auto"/>
              <w:left w:val="single" w:sz="4" w:space="0" w:color="auto"/>
              <w:bottom w:val="single" w:sz="4" w:space="0" w:color="auto"/>
              <w:right w:val="single" w:sz="4" w:space="0" w:color="auto"/>
            </w:tcBorders>
            <w:hideMark/>
          </w:tcPr>
          <w:p w14:paraId="7603BF2D"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b/>
                <w:sz w:val="18"/>
                <w:lang w:val="fr-FR" w:eastAsia="fr-FR"/>
              </w:rPr>
            </w:pPr>
            <w:r w:rsidRPr="00574B39">
              <w:rPr>
                <w:rFonts w:ascii="Arial" w:eastAsia="Times New Roman" w:hAnsi="Arial"/>
                <w:b/>
                <w:sz w:val="18"/>
                <w:lang w:val="fr-FR" w:eastAsia="fr-FR"/>
              </w:rPr>
              <w:t xml:space="preserve">Information </w:t>
            </w:r>
            <w:proofErr w:type="spellStart"/>
            <w:r w:rsidRPr="00574B39">
              <w:rPr>
                <w:rFonts w:ascii="Arial" w:eastAsia="Times New Roman" w:hAnsi="Arial"/>
                <w:b/>
                <w:sz w:val="18"/>
                <w:lang w:val="fr-FR" w:eastAsia="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8CA27B3"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b/>
                <w:sz w:val="18"/>
                <w:lang w:val="fr-FR" w:eastAsia="fr-FR"/>
              </w:rPr>
            </w:pPr>
            <w:r w:rsidRPr="00574B39">
              <w:rPr>
                <w:rFonts w:ascii="Arial" w:eastAsia="Times New Roman" w:hAnsi="Arial"/>
                <w:b/>
                <w:sz w:val="18"/>
                <w:lang w:val="fr-FR" w:eastAsia="fr-FR"/>
              </w:rPr>
              <w:t>Value/</w:t>
            </w:r>
            <w:proofErr w:type="spellStart"/>
            <w:r w:rsidRPr="00574B39">
              <w:rPr>
                <w:rFonts w:ascii="Arial" w:eastAsia="Times New Roman" w:hAnsi="Arial"/>
                <w:b/>
                <w:sz w:val="18"/>
                <w:lang w:val="fr-FR" w:eastAsia="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4E61A55D"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b/>
                <w:sz w:val="18"/>
                <w:lang w:val="fr-FR" w:eastAsia="fr-FR"/>
              </w:rPr>
            </w:pPr>
            <w:r w:rsidRPr="00574B39">
              <w:rPr>
                <w:rFonts w:ascii="Arial" w:eastAsia="Times New Roman" w:hAnsi="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1311C87D"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b/>
                <w:sz w:val="18"/>
                <w:lang w:val="fr-FR" w:eastAsia="fr-FR"/>
              </w:rPr>
            </w:pPr>
            <w:r w:rsidRPr="00574B39">
              <w:rPr>
                <w:rFonts w:ascii="Arial" w:eastAsia="Times New Roman" w:hAnsi="Arial"/>
                <w:b/>
                <w:sz w:val="18"/>
                <w:lang w:val="fr-FR" w:eastAsia="fr-FR"/>
              </w:rPr>
              <w:t>Condition</w:t>
            </w:r>
          </w:p>
        </w:tc>
      </w:tr>
      <w:tr w:rsidR="00574B39" w:rsidRPr="00574B39" w14:paraId="45958856" w14:textId="77777777" w:rsidTr="00574B39">
        <w:trPr>
          <w:jc w:val="center"/>
        </w:trPr>
        <w:tc>
          <w:tcPr>
            <w:tcW w:w="4535" w:type="dxa"/>
            <w:tcBorders>
              <w:top w:val="single" w:sz="4" w:space="0" w:color="auto"/>
              <w:left w:val="single" w:sz="4" w:space="0" w:color="auto"/>
              <w:bottom w:val="single" w:sz="4" w:space="0" w:color="auto"/>
              <w:right w:val="single" w:sz="4" w:space="0" w:color="auto"/>
            </w:tcBorders>
            <w:hideMark/>
          </w:tcPr>
          <w:p w14:paraId="73CABA45"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proofErr w:type="spellStart"/>
            <w:r w:rsidRPr="00574B39">
              <w:rPr>
                <w:rFonts w:ascii="Arial" w:eastAsia="Times New Roman" w:hAnsi="Arial"/>
                <w:sz w:val="18"/>
                <w:lang w:val="fr-FR" w:eastAsia="fr-FR"/>
              </w:rPr>
              <w:t>ServingCellConfig</w:t>
            </w:r>
            <w:proofErr w:type="spellEnd"/>
            <w:r w:rsidRPr="00574B39">
              <w:rPr>
                <w:rFonts w:ascii="Arial" w:eastAsia="Times New Roman" w:hAnsi="Arial"/>
                <w:sz w:val="18"/>
                <w:lang w:val="fr-FR" w:eastAsia="fr-FR"/>
              </w:rPr>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4358D63D"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21FAEAA"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47C74B1"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p>
        </w:tc>
      </w:tr>
      <w:tr w:rsidR="00574B39" w:rsidRPr="00574B39" w14:paraId="60A85D17" w14:textId="77777777" w:rsidTr="00574B39">
        <w:trPr>
          <w:jc w:val="center"/>
        </w:trPr>
        <w:tc>
          <w:tcPr>
            <w:tcW w:w="4535" w:type="dxa"/>
            <w:tcBorders>
              <w:top w:val="single" w:sz="4" w:space="0" w:color="auto"/>
              <w:left w:val="single" w:sz="4" w:space="0" w:color="auto"/>
              <w:bottom w:val="single" w:sz="4" w:space="0" w:color="auto"/>
              <w:right w:val="single" w:sz="4" w:space="0" w:color="auto"/>
            </w:tcBorders>
            <w:hideMark/>
          </w:tcPr>
          <w:p w14:paraId="149C2383"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 xml:space="preserve">  </w:t>
            </w:r>
            <w:proofErr w:type="spellStart"/>
            <w:r w:rsidRPr="00574B39">
              <w:rPr>
                <w:rFonts w:ascii="Arial" w:eastAsia="Times New Roman" w:hAnsi="Arial"/>
                <w:sz w:val="18"/>
                <w:lang w:val="fr-FR" w:eastAsia="fr-FR"/>
              </w:rPr>
              <w:t>downlinkBWP-ToAddModList</w:t>
            </w:r>
            <w:proofErr w:type="spellEnd"/>
            <w:r w:rsidRPr="00574B39">
              <w:rPr>
                <w:rFonts w:ascii="Arial" w:eastAsia="Times New Roman" w:hAnsi="Arial"/>
                <w:sz w:val="18"/>
                <w:lang w:val="fr-FR" w:eastAsia="fr-FR"/>
              </w:rPr>
              <w:t xml:space="preserve"> SEQUENCE (SIZE (1..maxNrofBWPs)) OF SEQUENCE {</w:t>
            </w:r>
          </w:p>
        </w:tc>
        <w:tc>
          <w:tcPr>
            <w:tcW w:w="2267" w:type="dxa"/>
            <w:tcBorders>
              <w:top w:val="single" w:sz="4" w:space="0" w:color="auto"/>
              <w:left w:val="single" w:sz="4" w:space="0" w:color="auto"/>
              <w:bottom w:val="single" w:sz="4" w:space="0" w:color="auto"/>
              <w:right w:val="single" w:sz="4" w:space="0" w:color="auto"/>
            </w:tcBorders>
          </w:tcPr>
          <w:p w14:paraId="450B0B04"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3B27BA8"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13EC8C2"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p>
        </w:tc>
      </w:tr>
      <w:tr w:rsidR="00574B39" w:rsidRPr="00574B39" w14:paraId="109C110C" w14:textId="77777777" w:rsidTr="00574B39">
        <w:trPr>
          <w:jc w:val="center"/>
        </w:trPr>
        <w:tc>
          <w:tcPr>
            <w:tcW w:w="4535" w:type="dxa"/>
            <w:tcBorders>
              <w:top w:val="single" w:sz="4" w:space="0" w:color="auto"/>
              <w:left w:val="single" w:sz="4" w:space="0" w:color="auto"/>
              <w:bottom w:val="single" w:sz="4" w:space="0" w:color="auto"/>
              <w:right w:val="single" w:sz="4" w:space="0" w:color="auto"/>
            </w:tcBorders>
            <w:hideMark/>
          </w:tcPr>
          <w:p w14:paraId="3608386A"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 xml:space="preserve">    BWP-</w:t>
            </w:r>
            <w:proofErr w:type="spellStart"/>
            <w:r w:rsidRPr="00574B39">
              <w:rPr>
                <w:rFonts w:ascii="Arial" w:eastAsia="Times New Roman" w:hAnsi="Arial"/>
                <w:sz w:val="18"/>
                <w:lang w:val="fr-FR" w:eastAsia="fr-FR"/>
              </w:rPr>
              <w:t>Downlink</w:t>
            </w:r>
            <w:proofErr w:type="spellEnd"/>
            <w:r w:rsidRPr="00574B39">
              <w:rPr>
                <w:rFonts w:ascii="Arial" w:eastAsia="Times New Roman" w:hAnsi="Arial"/>
                <w:sz w:val="18"/>
                <w:lang w:val="fr-FR" w:eastAsia="fr-FR"/>
              </w:rPr>
              <w:t>[1]</w:t>
            </w:r>
          </w:p>
        </w:tc>
        <w:tc>
          <w:tcPr>
            <w:tcW w:w="2267" w:type="dxa"/>
            <w:tcBorders>
              <w:top w:val="single" w:sz="4" w:space="0" w:color="auto"/>
              <w:left w:val="single" w:sz="4" w:space="0" w:color="auto"/>
              <w:bottom w:val="single" w:sz="4" w:space="0" w:color="auto"/>
              <w:right w:val="single" w:sz="4" w:space="0" w:color="auto"/>
            </w:tcBorders>
            <w:hideMark/>
          </w:tcPr>
          <w:p w14:paraId="7468FF84"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BWP-</w:t>
            </w:r>
            <w:proofErr w:type="spellStart"/>
            <w:r w:rsidRPr="00574B39">
              <w:rPr>
                <w:rFonts w:ascii="Arial" w:eastAsia="Times New Roman" w:hAnsi="Arial"/>
                <w:sz w:val="18"/>
                <w:lang w:val="fr-FR" w:eastAsia="fr-FR"/>
              </w:rPr>
              <w:t>Downlink</w:t>
            </w:r>
            <w:proofErr w:type="spellEnd"/>
            <w:r w:rsidRPr="00574B39">
              <w:rPr>
                <w:rFonts w:ascii="Arial" w:eastAsia="Times New Roman" w:hAnsi="Arial"/>
                <w:sz w:val="18"/>
                <w:lang w:val="fr-FR" w:eastAsia="fr-FR"/>
              </w:rPr>
              <w:t xml:space="preserve"> </w:t>
            </w:r>
            <w:proofErr w:type="spellStart"/>
            <w:r w:rsidRPr="00574B39">
              <w:rPr>
                <w:rFonts w:ascii="Arial" w:eastAsia="Times New Roman" w:hAnsi="Arial"/>
                <w:sz w:val="18"/>
                <w:lang w:val="fr-FR" w:eastAsia="fr-FR"/>
              </w:rPr>
              <w:t>with</w:t>
            </w:r>
            <w:proofErr w:type="spellEnd"/>
            <w:r w:rsidRPr="00574B39">
              <w:rPr>
                <w:rFonts w:ascii="Arial" w:eastAsia="Times New Roman" w:hAnsi="Arial"/>
                <w:sz w:val="18"/>
                <w:lang w:val="fr-FR" w:eastAsia="fr-FR"/>
              </w:rPr>
              <w:t xml:space="preserve"> condition BWP-Id1</w:t>
            </w:r>
          </w:p>
        </w:tc>
        <w:tc>
          <w:tcPr>
            <w:tcW w:w="1700" w:type="dxa"/>
            <w:tcBorders>
              <w:top w:val="single" w:sz="4" w:space="0" w:color="auto"/>
              <w:left w:val="single" w:sz="4" w:space="0" w:color="auto"/>
              <w:bottom w:val="single" w:sz="4" w:space="0" w:color="auto"/>
              <w:right w:val="single" w:sz="4" w:space="0" w:color="auto"/>
            </w:tcBorders>
            <w:hideMark/>
          </w:tcPr>
          <w:p w14:paraId="7B1F4FF4"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cs="v4.2.0"/>
                <w:sz w:val="18"/>
                <w:lang w:val="fr-FR" w:eastAsia="fr-FR"/>
              </w:rPr>
              <w:t>DLBWP.1.2 configuration</w:t>
            </w:r>
          </w:p>
        </w:tc>
        <w:tc>
          <w:tcPr>
            <w:tcW w:w="1245" w:type="dxa"/>
            <w:tcBorders>
              <w:top w:val="single" w:sz="4" w:space="0" w:color="auto"/>
              <w:left w:val="single" w:sz="4" w:space="0" w:color="auto"/>
              <w:bottom w:val="single" w:sz="4" w:space="0" w:color="auto"/>
              <w:right w:val="single" w:sz="4" w:space="0" w:color="auto"/>
            </w:tcBorders>
          </w:tcPr>
          <w:p w14:paraId="7B4B3E25"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p>
        </w:tc>
      </w:tr>
      <w:tr w:rsidR="00574B39" w:rsidRPr="00574B39" w14:paraId="016236E1" w14:textId="77777777" w:rsidTr="00574B39">
        <w:trPr>
          <w:jc w:val="center"/>
        </w:trPr>
        <w:tc>
          <w:tcPr>
            <w:tcW w:w="4535" w:type="dxa"/>
            <w:tcBorders>
              <w:top w:val="single" w:sz="4" w:space="0" w:color="auto"/>
              <w:left w:val="single" w:sz="4" w:space="0" w:color="auto"/>
              <w:bottom w:val="single" w:sz="4" w:space="0" w:color="auto"/>
              <w:right w:val="single" w:sz="4" w:space="0" w:color="auto"/>
            </w:tcBorders>
            <w:hideMark/>
          </w:tcPr>
          <w:p w14:paraId="4E46B9B9"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0A4FC92C"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1E56418"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83DAEA8"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p>
        </w:tc>
      </w:tr>
      <w:tr w:rsidR="00574B39" w:rsidRPr="00574B39" w14:paraId="47D63938" w14:textId="77777777" w:rsidTr="00574B39">
        <w:trPr>
          <w:jc w:val="center"/>
        </w:trPr>
        <w:tc>
          <w:tcPr>
            <w:tcW w:w="4535" w:type="dxa"/>
            <w:tcBorders>
              <w:top w:val="single" w:sz="4" w:space="0" w:color="auto"/>
              <w:left w:val="single" w:sz="4" w:space="0" w:color="auto"/>
              <w:bottom w:val="single" w:sz="4" w:space="0" w:color="auto"/>
              <w:right w:val="single" w:sz="4" w:space="0" w:color="auto"/>
            </w:tcBorders>
            <w:hideMark/>
          </w:tcPr>
          <w:p w14:paraId="2FE01308"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 xml:space="preserve">  </w:t>
            </w:r>
            <w:proofErr w:type="spellStart"/>
            <w:r w:rsidRPr="00574B39">
              <w:rPr>
                <w:rFonts w:ascii="Arial" w:eastAsia="Times New Roman" w:hAnsi="Arial"/>
                <w:sz w:val="18"/>
                <w:lang w:val="fr-FR" w:eastAsia="fr-FR"/>
              </w:rPr>
              <w:t>firstActiveDownlinkBWP</w:t>
            </w:r>
            <w:proofErr w:type="spellEnd"/>
            <w:r w:rsidRPr="00574B39">
              <w:rPr>
                <w:rFonts w:ascii="Arial" w:eastAsia="Times New Roman" w:hAnsi="Arial"/>
                <w:sz w:val="18"/>
                <w:lang w:val="fr-FR" w:eastAsia="fr-FR"/>
              </w:rPr>
              <w:t>-Id</w:t>
            </w:r>
          </w:p>
        </w:tc>
        <w:tc>
          <w:tcPr>
            <w:tcW w:w="2267" w:type="dxa"/>
            <w:tcBorders>
              <w:top w:val="single" w:sz="4" w:space="0" w:color="auto"/>
              <w:left w:val="single" w:sz="4" w:space="0" w:color="auto"/>
              <w:bottom w:val="single" w:sz="4" w:space="0" w:color="auto"/>
              <w:right w:val="single" w:sz="4" w:space="0" w:color="auto"/>
            </w:tcBorders>
            <w:hideMark/>
          </w:tcPr>
          <w:p w14:paraId="4246E3B6"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1</w:t>
            </w:r>
          </w:p>
        </w:tc>
        <w:tc>
          <w:tcPr>
            <w:tcW w:w="1700" w:type="dxa"/>
            <w:tcBorders>
              <w:top w:val="single" w:sz="4" w:space="0" w:color="auto"/>
              <w:left w:val="single" w:sz="4" w:space="0" w:color="auto"/>
              <w:bottom w:val="single" w:sz="4" w:space="0" w:color="auto"/>
              <w:right w:val="single" w:sz="4" w:space="0" w:color="auto"/>
            </w:tcBorders>
            <w:hideMark/>
          </w:tcPr>
          <w:p w14:paraId="349A9F3D"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Active DL BWP-ID (BWP2)</w:t>
            </w:r>
          </w:p>
        </w:tc>
        <w:tc>
          <w:tcPr>
            <w:tcW w:w="1245" w:type="dxa"/>
            <w:tcBorders>
              <w:top w:val="single" w:sz="4" w:space="0" w:color="auto"/>
              <w:left w:val="single" w:sz="4" w:space="0" w:color="auto"/>
              <w:bottom w:val="single" w:sz="4" w:space="0" w:color="auto"/>
              <w:right w:val="single" w:sz="4" w:space="0" w:color="auto"/>
            </w:tcBorders>
            <w:hideMark/>
          </w:tcPr>
          <w:p w14:paraId="2ADBA859"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BWP-Id1</w:t>
            </w:r>
          </w:p>
        </w:tc>
      </w:tr>
      <w:tr w:rsidR="00574B39" w:rsidRPr="00574B39" w14:paraId="0195D59A" w14:textId="77777777" w:rsidTr="00574B39">
        <w:trPr>
          <w:jc w:val="center"/>
        </w:trPr>
        <w:tc>
          <w:tcPr>
            <w:tcW w:w="4535" w:type="dxa"/>
            <w:tcBorders>
              <w:top w:val="single" w:sz="4" w:space="0" w:color="auto"/>
              <w:left w:val="single" w:sz="4" w:space="0" w:color="auto"/>
              <w:bottom w:val="single" w:sz="4" w:space="0" w:color="auto"/>
              <w:right w:val="single" w:sz="4" w:space="0" w:color="auto"/>
            </w:tcBorders>
            <w:hideMark/>
          </w:tcPr>
          <w:p w14:paraId="005DFFDA"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 xml:space="preserve">  </w:t>
            </w:r>
            <w:proofErr w:type="spellStart"/>
            <w:r w:rsidRPr="00574B39">
              <w:rPr>
                <w:rFonts w:ascii="Arial" w:eastAsia="Times New Roman" w:hAnsi="Arial"/>
                <w:sz w:val="18"/>
                <w:lang w:val="fr-FR" w:eastAsia="fr-FR"/>
              </w:rPr>
              <w:t>defaultDownlinkBWP</w:t>
            </w:r>
            <w:proofErr w:type="spellEnd"/>
            <w:r w:rsidRPr="00574B39">
              <w:rPr>
                <w:rFonts w:ascii="Arial" w:eastAsia="Times New Roman" w:hAnsi="Arial"/>
                <w:sz w:val="18"/>
                <w:lang w:val="fr-FR" w:eastAsia="fr-FR"/>
              </w:rPr>
              <w:t>-Id</w:t>
            </w:r>
          </w:p>
        </w:tc>
        <w:tc>
          <w:tcPr>
            <w:tcW w:w="2267" w:type="dxa"/>
            <w:tcBorders>
              <w:top w:val="single" w:sz="4" w:space="0" w:color="auto"/>
              <w:left w:val="single" w:sz="4" w:space="0" w:color="auto"/>
              <w:bottom w:val="single" w:sz="4" w:space="0" w:color="auto"/>
              <w:right w:val="single" w:sz="4" w:space="0" w:color="auto"/>
            </w:tcBorders>
            <w:hideMark/>
          </w:tcPr>
          <w:p w14:paraId="312CEDE4"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0</w:t>
            </w:r>
          </w:p>
        </w:tc>
        <w:tc>
          <w:tcPr>
            <w:tcW w:w="1700" w:type="dxa"/>
            <w:tcBorders>
              <w:top w:val="single" w:sz="4" w:space="0" w:color="auto"/>
              <w:left w:val="single" w:sz="4" w:space="0" w:color="auto"/>
              <w:bottom w:val="single" w:sz="4" w:space="0" w:color="auto"/>
              <w:right w:val="single" w:sz="4" w:space="0" w:color="auto"/>
            </w:tcBorders>
            <w:hideMark/>
          </w:tcPr>
          <w:p w14:paraId="23AF174D"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Initial BWP (BWP1)</w:t>
            </w:r>
          </w:p>
        </w:tc>
        <w:tc>
          <w:tcPr>
            <w:tcW w:w="1245" w:type="dxa"/>
            <w:tcBorders>
              <w:top w:val="single" w:sz="4" w:space="0" w:color="auto"/>
              <w:left w:val="single" w:sz="4" w:space="0" w:color="auto"/>
              <w:bottom w:val="single" w:sz="4" w:space="0" w:color="auto"/>
              <w:right w:val="single" w:sz="4" w:space="0" w:color="auto"/>
            </w:tcBorders>
          </w:tcPr>
          <w:p w14:paraId="0F1DB42D"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p>
        </w:tc>
      </w:tr>
      <w:tr w:rsidR="00574B39" w:rsidRPr="00574B39" w14:paraId="43ACC7CA" w14:textId="77777777" w:rsidTr="00574B39">
        <w:trPr>
          <w:jc w:val="center"/>
        </w:trPr>
        <w:tc>
          <w:tcPr>
            <w:tcW w:w="4535" w:type="dxa"/>
            <w:tcBorders>
              <w:top w:val="single" w:sz="4" w:space="0" w:color="auto"/>
              <w:left w:val="single" w:sz="4" w:space="0" w:color="auto"/>
              <w:bottom w:val="single" w:sz="4" w:space="0" w:color="auto"/>
              <w:right w:val="single" w:sz="4" w:space="0" w:color="auto"/>
            </w:tcBorders>
            <w:hideMark/>
          </w:tcPr>
          <w:p w14:paraId="6C3031B6"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 xml:space="preserve">  </w:t>
            </w:r>
            <w:proofErr w:type="spellStart"/>
            <w:r w:rsidRPr="00574B39">
              <w:rPr>
                <w:rFonts w:ascii="Arial" w:eastAsia="Times New Roman" w:hAnsi="Arial"/>
                <w:sz w:val="18"/>
                <w:lang w:val="fr-FR" w:eastAsia="fr-FR"/>
              </w:rPr>
              <w:t>uplinkConfig</w:t>
            </w:r>
            <w:proofErr w:type="spellEnd"/>
            <w:r w:rsidRPr="00574B39">
              <w:rPr>
                <w:rFonts w:ascii="Arial" w:eastAsia="Times New Roman" w:hAnsi="Arial"/>
                <w:sz w:val="18"/>
                <w:lang w:val="fr-FR" w:eastAsia="fr-FR"/>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FEFF8E0"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42B5BA8"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E67EAF1"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p>
        </w:tc>
      </w:tr>
      <w:tr w:rsidR="00574B39" w:rsidRPr="00574B39" w14:paraId="392B4285" w14:textId="77777777" w:rsidTr="00574B39">
        <w:trPr>
          <w:jc w:val="center"/>
        </w:trPr>
        <w:tc>
          <w:tcPr>
            <w:tcW w:w="4535" w:type="dxa"/>
            <w:tcBorders>
              <w:top w:val="single" w:sz="4" w:space="0" w:color="auto"/>
              <w:left w:val="single" w:sz="4" w:space="0" w:color="auto"/>
              <w:bottom w:val="single" w:sz="4" w:space="0" w:color="auto"/>
              <w:right w:val="single" w:sz="4" w:space="0" w:color="auto"/>
            </w:tcBorders>
            <w:hideMark/>
          </w:tcPr>
          <w:p w14:paraId="5679589D"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 xml:space="preserve">    </w:t>
            </w:r>
            <w:proofErr w:type="spellStart"/>
            <w:r w:rsidRPr="00574B39">
              <w:rPr>
                <w:rFonts w:ascii="Arial" w:eastAsia="Times New Roman" w:hAnsi="Arial"/>
                <w:sz w:val="18"/>
                <w:lang w:val="fr-FR" w:eastAsia="fr-FR"/>
              </w:rPr>
              <w:t>uplinkBWP-ToAddModList</w:t>
            </w:r>
            <w:proofErr w:type="spellEnd"/>
            <w:r w:rsidRPr="00574B39">
              <w:rPr>
                <w:rFonts w:ascii="Arial" w:eastAsia="Times New Roman" w:hAnsi="Arial"/>
                <w:sz w:val="18"/>
                <w:lang w:val="fr-FR" w:eastAsia="fr-FR"/>
              </w:rPr>
              <w:t xml:space="preserve"> SEQUENCE (SIZE (1..maxNrofBWPs)) OF SEQUENCE {</w:t>
            </w:r>
          </w:p>
        </w:tc>
        <w:tc>
          <w:tcPr>
            <w:tcW w:w="2267" w:type="dxa"/>
            <w:tcBorders>
              <w:top w:val="single" w:sz="4" w:space="0" w:color="auto"/>
              <w:left w:val="single" w:sz="4" w:space="0" w:color="auto"/>
              <w:bottom w:val="single" w:sz="4" w:space="0" w:color="auto"/>
              <w:right w:val="single" w:sz="4" w:space="0" w:color="auto"/>
            </w:tcBorders>
          </w:tcPr>
          <w:p w14:paraId="08495CC6"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178D453"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3763711"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p>
        </w:tc>
      </w:tr>
      <w:tr w:rsidR="00574B39" w:rsidRPr="00574B39" w14:paraId="3AFEA207" w14:textId="77777777" w:rsidTr="00574B39">
        <w:trPr>
          <w:jc w:val="center"/>
        </w:trPr>
        <w:tc>
          <w:tcPr>
            <w:tcW w:w="4535" w:type="dxa"/>
            <w:tcBorders>
              <w:top w:val="single" w:sz="4" w:space="0" w:color="auto"/>
              <w:left w:val="single" w:sz="4" w:space="0" w:color="auto"/>
              <w:bottom w:val="single" w:sz="4" w:space="0" w:color="auto"/>
              <w:right w:val="single" w:sz="4" w:space="0" w:color="auto"/>
            </w:tcBorders>
            <w:hideMark/>
          </w:tcPr>
          <w:p w14:paraId="4BA3C843"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 xml:space="preserve">      BWP-</w:t>
            </w:r>
            <w:proofErr w:type="spellStart"/>
            <w:r w:rsidRPr="00574B39">
              <w:rPr>
                <w:rFonts w:ascii="Arial" w:eastAsia="Times New Roman" w:hAnsi="Arial"/>
                <w:sz w:val="18"/>
                <w:lang w:val="fr-FR" w:eastAsia="fr-FR"/>
              </w:rPr>
              <w:t>Uplink</w:t>
            </w:r>
            <w:proofErr w:type="spellEnd"/>
            <w:r w:rsidRPr="00574B39">
              <w:rPr>
                <w:rFonts w:ascii="Arial" w:eastAsia="Times New Roman" w:hAnsi="Arial"/>
                <w:sz w:val="18"/>
                <w:lang w:val="fr-FR" w:eastAsia="fr-FR"/>
              </w:rPr>
              <w:t>[1]</w:t>
            </w:r>
          </w:p>
        </w:tc>
        <w:tc>
          <w:tcPr>
            <w:tcW w:w="2267" w:type="dxa"/>
            <w:tcBorders>
              <w:top w:val="single" w:sz="4" w:space="0" w:color="auto"/>
              <w:left w:val="single" w:sz="4" w:space="0" w:color="auto"/>
              <w:bottom w:val="single" w:sz="4" w:space="0" w:color="auto"/>
              <w:right w:val="single" w:sz="4" w:space="0" w:color="auto"/>
            </w:tcBorders>
            <w:hideMark/>
          </w:tcPr>
          <w:p w14:paraId="65468FB3"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BWP-</w:t>
            </w:r>
            <w:proofErr w:type="spellStart"/>
            <w:r w:rsidRPr="00574B39">
              <w:rPr>
                <w:rFonts w:ascii="Arial" w:eastAsia="Times New Roman" w:hAnsi="Arial"/>
                <w:sz w:val="18"/>
                <w:lang w:val="fr-FR" w:eastAsia="fr-FR"/>
              </w:rPr>
              <w:t>Uplink</w:t>
            </w:r>
            <w:proofErr w:type="spellEnd"/>
            <w:r w:rsidRPr="00574B39">
              <w:rPr>
                <w:rFonts w:ascii="Arial" w:eastAsia="Times New Roman" w:hAnsi="Arial"/>
                <w:sz w:val="18"/>
                <w:lang w:val="fr-FR" w:eastAsia="fr-FR"/>
              </w:rPr>
              <w:t xml:space="preserve"> </w:t>
            </w:r>
            <w:proofErr w:type="spellStart"/>
            <w:r w:rsidRPr="00574B39">
              <w:rPr>
                <w:rFonts w:ascii="Arial" w:eastAsia="Times New Roman" w:hAnsi="Arial"/>
                <w:sz w:val="18"/>
                <w:lang w:val="fr-FR" w:eastAsia="fr-FR"/>
              </w:rPr>
              <w:t>with</w:t>
            </w:r>
            <w:proofErr w:type="spellEnd"/>
            <w:r w:rsidRPr="00574B39">
              <w:rPr>
                <w:rFonts w:ascii="Arial" w:eastAsia="Times New Roman" w:hAnsi="Arial"/>
                <w:sz w:val="18"/>
                <w:lang w:val="fr-FR" w:eastAsia="fr-FR"/>
              </w:rPr>
              <w:t xml:space="preserve"> condition BWP-Id1</w:t>
            </w:r>
          </w:p>
        </w:tc>
        <w:tc>
          <w:tcPr>
            <w:tcW w:w="1700" w:type="dxa"/>
            <w:tcBorders>
              <w:top w:val="single" w:sz="4" w:space="0" w:color="auto"/>
              <w:left w:val="single" w:sz="4" w:space="0" w:color="auto"/>
              <w:bottom w:val="single" w:sz="4" w:space="0" w:color="auto"/>
              <w:right w:val="single" w:sz="4" w:space="0" w:color="auto"/>
            </w:tcBorders>
            <w:hideMark/>
          </w:tcPr>
          <w:p w14:paraId="5F03AC4E"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cs="v4.2.0"/>
                <w:sz w:val="18"/>
                <w:lang w:val="fr-FR" w:eastAsia="fr-FR"/>
              </w:rPr>
              <w:t>ULBWP.1.2 configuration</w:t>
            </w:r>
          </w:p>
        </w:tc>
        <w:tc>
          <w:tcPr>
            <w:tcW w:w="1245" w:type="dxa"/>
            <w:tcBorders>
              <w:top w:val="single" w:sz="4" w:space="0" w:color="auto"/>
              <w:left w:val="single" w:sz="4" w:space="0" w:color="auto"/>
              <w:bottom w:val="single" w:sz="4" w:space="0" w:color="auto"/>
              <w:right w:val="single" w:sz="4" w:space="0" w:color="auto"/>
            </w:tcBorders>
          </w:tcPr>
          <w:p w14:paraId="2AF603DB"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p>
        </w:tc>
      </w:tr>
      <w:tr w:rsidR="00574B39" w:rsidRPr="00574B39" w14:paraId="6CBBEDED" w14:textId="77777777" w:rsidTr="00574B39">
        <w:trPr>
          <w:jc w:val="center"/>
        </w:trPr>
        <w:tc>
          <w:tcPr>
            <w:tcW w:w="4535" w:type="dxa"/>
            <w:tcBorders>
              <w:top w:val="single" w:sz="4" w:space="0" w:color="auto"/>
              <w:left w:val="single" w:sz="4" w:space="0" w:color="auto"/>
              <w:bottom w:val="single" w:sz="4" w:space="0" w:color="auto"/>
              <w:right w:val="single" w:sz="4" w:space="0" w:color="auto"/>
            </w:tcBorders>
            <w:hideMark/>
          </w:tcPr>
          <w:p w14:paraId="559ACC98"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2EA7CC32"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6515FFF"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ADC9E91"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p>
        </w:tc>
      </w:tr>
      <w:tr w:rsidR="00574B39" w:rsidRPr="00574B39" w14:paraId="6249C584" w14:textId="77777777" w:rsidTr="00574B39">
        <w:trPr>
          <w:jc w:val="center"/>
        </w:trPr>
        <w:tc>
          <w:tcPr>
            <w:tcW w:w="4535" w:type="dxa"/>
            <w:tcBorders>
              <w:top w:val="single" w:sz="4" w:space="0" w:color="auto"/>
              <w:left w:val="single" w:sz="4" w:space="0" w:color="auto"/>
              <w:bottom w:val="single" w:sz="4" w:space="0" w:color="auto"/>
              <w:right w:val="single" w:sz="4" w:space="0" w:color="auto"/>
            </w:tcBorders>
            <w:hideMark/>
          </w:tcPr>
          <w:p w14:paraId="00A3815B"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 xml:space="preserve">    </w:t>
            </w:r>
            <w:proofErr w:type="spellStart"/>
            <w:r w:rsidRPr="00574B39">
              <w:rPr>
                <w:rFonts w:ascii="Arial" w:eastAsia="Times New Roman" w:hAnsi="Arial"/>
                <w:sz w:val="18"/>
                <w:lang w:val="fr-FR" w:eastAsia="fr-FR"/>
              </w:rPr>
              <w:t>firstActiveUplinkBWP</w:t>
            </w:r>
            <w:proofErr w:type="spellEnd"/>
            <w:r w:rsidRPr="00574B39">
              <w:rPr>
                <w:rFonts w:ascii="Arial" w:eastAsia="Times New Roman" w:hAnsi="Arial"/>
                <w:sz w:val="18"/>
                <w:lang w:val="fr-FR" w:eastAsia="fr-FR"/>
              </w:rPr>
              <w:t>-Id</w:t>
            </w:r>
          </w:p>
        </w:tc>
        <w:tc>
          <w:tcPr>
            <w:tcW w:w="2267" w:type="dxa"/>
            <w:tcBorders>
              <w:top w:val="single" w:sz="4" w:space="0" w:color="auto"/>
              <w:left w:val="single" w:sz="4" w:space="0" w:color="auto"/>
              <w:bottom w:val="single" w:sz="4" w:space="0" w:color="auto"/>
              <w:right w:val="single" w:sz="4" w:space="0" w:color="auto"/>
            </w:tcBorders>
            <w:hideMark/>
          </w:tcPr>
          <w:p w14:paraId="1BA63509"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1</w:t>
            </w:r>
          </w:p>
        </w:tc>
        <w:tc>
          <w:tcPr>
            <w:tcW w:w="1700" w:type="dxa"/>
            <w:tcBorders>
              <w:top w:val="single" w:sz="4" w:space="0" w:color="auto"/>
              <w:left w:val="single" w:sz="4" w:space="0" w:color="auto"/>
              <w:bottom w:val="single" w:sz="4" w:space="0" w:color="auto"/>
              <w:right w:val="single" w:sz="4" w:space="0" w:color="auto"/>
            </w:tcBorders>
            <w:hideMark/>
          </w:tcPr>
          <w:p w14:paraId="524D5DDB"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Active UL BWP-ID (BWP2)</w:t>
            </w:r>
          </w:p>
        </w:tc>
        <w:tc>
          <w:tcPr>
            <w:tcW w:w="1245" w:type="dxa"/>
            <w:tcBorders>
              <w:top w:val="single" w:sz="4" w:space="0" w:color="auto"/>
              <w:left w:val="single" w:sz="4" w:space="0" w:color="auto"/>
              <w:bottom w:val="single" w:sz="4" w:space="0" w:color="auto"/>
              <w:right w:val="single" w:sz="4" w:space="0" w:color="auto"/>
            </w:tcBorders>
            <w:hideMark/>
          </w:tcPr>
          <w:p w14:paraId="7D1679C0"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BWP-Id1</w:t>
            </w:r>
          </w:p>
        </w:tc>
      </w:tr>
      <w:tr w:rsidR="00574B39" w:rsidRPr="00574B39" w14:paraId="6716F292" w14:textId="77777777" w:rsidTr="00574B39">
        <w:trPr>
          <w:jc w:val="center"/>
        </w:trPr>
        <w:tc>
          <w:tcPr>
            <w:tcW w:w="4535" w:type="dxa"/>
            <w:tcBorders>
              <w:top w:val="single" w:sz="4" w:space="0" w:color="auto"/>
              <w:left w:val="single" w:sz="4" w:space="0" w:color="auto"/>
              <w:bottom w:val="single" w:sz="4" w:space="0" w:color="auto"/>
              <w:right w:val="single" w:sz="4" w:space="0" w:color="auto"/>
            </w:tcBorders>
            <w:hideMark/>
          </w:tcPr>
          <w:p w14:paraId="432B4214"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6D92CD08"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3D0AEF5"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7D4BB01"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p>
        </w:tc>
      </w:tr>
      <w:tr w:rsidR="00574B39" w:rsidRPr="00574B39" w14:paraId="05202EDF" w14:textId="77777777" w:rsidTr="00574B39">
        <w:trPr>
          <w:jc w:val="center"/>
        </w:trPr>
        <w:tc>
          <w:tcPr>
            <w:tcW w:w="4535" w:type="dxa"/>
            <w:tcBorders>
              <w:top w:val="single" w:sz="4" w:space="0" w:color="auto"/>
              <w:left w:val="single" w:sz="4" w:space="0" w:color="auto"/>
              <w:bottom w:val="single" w:sz="4" w:space="0" w:color="auto"/>
              <w:right w:val="single" w:sz="4" w:space="0" w:color="auto"/>
            </w:tcBorders>
            <w:hideMark/>
          </w:tcPr>
          <w:p w14:paraId="7664C9BD"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139C5DC9"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0C6A0E3"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F171F80"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p>
        </w:tc>
      </w:tr>
    </w:tbl>
    <w:p w14:paraId="3EB2CB6C" w14:textId="77777777" w:rsidR="00574B39" w:rsidRPr="00574B39" w:rsidRDefault="00574B39" w:rsidP="00574B39">
      <w:pPr>
        <w:overflowPunct w:val="0"/>
        <w:autoSpaceDE w:val="0"/>
        <w:autoSpaceDN w:val="0"/>
        <w:adjustRightInd w:val="0"/>
        <w:rPr>
          <w:rFonts w:eastAsia="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574B39" w:rsidRPr="00574B39" w14:paraId="35A22182" w14:textId="77777777" w:rsidTr="00574B39">
        <w:trPr>
          <w:jc w:val="center"/>
        </w:trPr>
        <w:tc>
          <w:tcPr>
            <w:tcW w:w="3936" w:type="dxa"/>
            <w:tcBorders>
              <w:top w:val="single" w:sz="4" w:space="0" w:color="auto"/>
              <w:left w:val="single" w:sz="4" w:space="0" w:color="auto"/>
              <w:bottom w:val="single" w:sz="4" w:space="0" w:color="auto"/>
              <w:right w:val="single" w:sz="4" w:space="0" w:color="auto"/>
            </w:tcBorders>
            <w:hideMark/>
          </w:tcPr>
          <w:p w14:paraId="6C32C0BA"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b/>
                <w:sz w:val="18"/>
                <w:lang w:val="fr-FR" w:eastAsia="fr-FR"/>
              </w:rPr>
            </w:pPr>
            <w:r w:rsidRPr="00574B39">
              <w:rPr>
                <w:rFonts w:ascii="Arial" w:eastAsia="Times New Roman" w:hAnsi="Arial"/>
                <w:b/>
                <w:sz w:val="18"/>
                <w:lang w:val="fr-FR" w:eastAsia="fr-FR"/>
              </w:rPr>
              <w:t>Condition</w:t>
            </w:r>
          </w:p>
        </w:tc>
        <w:tc>
          <w:tcPr>
            <w:tcW w:w="5811" w:type="dxa"/>
            <w:tcBorders>
              <w:top w:val="single" w:sz="4" w:space="0" w:color="auto"/>
              <w:left w:val="single" w:sz="4" w:space="0" w:color="auto"/>
              <w:bottom w:val="single" w:sz="4" w:space="0" w:color="auto"/>
              <w:right w:val="single" w:sz="4" w:space="0" w:color="auto"/>
            </w:tcBorders>
            <w:hideMark/>
          </w:tcPr>
          <w:p w14:paraId="72189F3F"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b/>
                <w:sz w:val="18"/>
                <w:lang w:val="fr-FR" w:eastAsia="fr-FR"/>
              </w:rPr>
            </w:pPr>
            <w:proofErr w:type="spellStart"/>
            <w:r w:rsidRPr="00574B39">
              <w:rPr>
                <w:rFonts w:ascii="Arial" w:eastAsia="Times New Roman" w:hAnsi="Arial"/>
                <w:b/>
                <w:sz w:val="18"/>
                <w:lang w:val="fr-FR" w:eastAsia="fr-FR"/>
              </w:rPr>
              <w:t>Explanation</w:t>
            </w:r>
            <w:proofErr w:type="spellEnd"/>
          </w:p>
        </w:tc>
      </w:tr>
      <w:tr w:rsidR="00574B39" w:rsidRPr="00574B39" w14:paraId="5A57EFA7" w14:textId="77777777" w:rsidTr="00574B39">
        <w:trPr>
          <w:jc w:val="center"/>
        </w:trPr>
        <w:tc>
          <w:tcPr>
            <w:tcW w:w="3936" w:type="dxa"/>
            <w:tcBorders>
              <w:top w:val="single" w:sz="4" w:space="0" w:color="auto"/>
              <w:left w:val="single" w:sz="4" w:space="0" w:color="auto"/>
              <w:bottom w:val="single" w:sz="4" w:space="0" w:color="auto"/>
              <w:right w:val="single" w:sz="4" w:space="0" w:color="auto"/>
            </w:tcBorders>
            <w:hideMark/>
          </w:tcPr>
          <w:p w14:paraId="27EC482D"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BWP-Id1</w:t>
            </w:r>
          </w:p>
        </w:tc>
        <w:tc>
          <w:tcPr>
            <w:tcW w:w="5811" w:type="dxa"/>
            <w:tcBorders>
              <w:top w:val="single" w:sz="4" w:space="0" w:color="auto"/>
              <w:left w:val="single" w:sz="4" w:space="0" w:color="auto"/>
              <w:bottom w:val="single" w:sz="4" w:space="0" w:color="auto"/>
              <w:right w:val="single" w:sz="4" w:space="0" w:color="auto"/>
            </w:tcBorders>
            <w:hideMark/>
          </w:tcPr>
          <w:p w14:paraId="2E99B8EC"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ja-JP"/>
              </w:rPr>
            </w:pPr>
            <w:r w:rsidRPr="00574B39">
              <w:rPr>
                <w:rFonts w:ascii="Arial" w:eastAsia="Times New Roman" w:hAnsi="Arial"/>
                <w:sz w:val="18"/>
                <w:lang w:val="fr-FR" w:eastAsia="ja-JP"/>
              </w:rPr>
              <w:t>Active BWP (BWP2)</w:t>
            </w:r>
          </w:p>
        </w:tc>
      </w:tr>
    </w:tbl>
    <w:p w14:paraId="7A91C32A" w14:textId="77777777" w:rsidR="00574B39" w:rsidRPr="00574B39" w:rsidRDefault="00574B39" w:rsidP="00574B39">
      <w:pPr>
        <w:overflowPunct w:val="0"/>
        <w:autoSpaceDE w:val="0"/>
        <w:autoSpaceDN w:val="0"/>
        <w:adjustRightInd w:val="0"/>
        <w:rPr>
          <w:rFonts w:eastAsia="Times New Roman"/>
        </w:rPr>
      </w:pPr>
    </w:p>
    <w:p w14:paraId="44F918DF" w14:textId="77777777" w:rsidR="00574B39" w:rsidRPr="00574B39" w:rsidRDefault="00574B39" w:rsidP="00574B39">
      <w:pPr>
        <w:keepNext/>
        <w:keepLines/>
        <w:overflowPunct w:val="0"/>
        <w:autoSpaceDE w:val="0"/>
        <w:autoSpaceDN w:val="0"/>
        <w:adjustRightInd w:val="0"/>
        <w:spacing w:before="60"/>
        <w:jc w:val="center"/>
        <w:rPr>
          <w:rFonts w:ascii="Arial" w:eastAsia="Times New Roman" w:hAnsi="Arial" w:cs="Arial"/>
          <w:b/>
        </w:rPr>
      </w:pPr>
      <w:r w:rsidRPr="00574B39">
        <w:rPr>
          <w:rFonts w:ascii="Arial" w:eastAsia="Times New Roman" w:hAnsi="Arial" w:cs="v4.2.0"/>
          <w:b/>
        </w:rPr>
        <w:t>Table 6.6.24.5.4.3-3</w:t>
      </w:r>
      <w:r w:rsidRPr="00574B39">
        <w:rPr>
          <w:rFonts w:ascii="Arial" w:eastAsia="Times New Roman" w:hAnsi="Arial" w:cs="Arial"/>
          <w:b/>
          <w:lang w:eastAsia="fr-FR"/>
        </w:rPr>
        <w:t>:</w:t>
      </w:r>
      <w:r w:rsidRPr="00574B39">
        <w:rPr>
          <w:rFonts w:ascii="Arial" w:eastAsia="Times New Roman" w:hAnsi="Arial" w:cs="Arial"/>
          <w:b/>
        </w:rPr>
        <w:t xml:space="preserve"> </w:t>
      </w:r>
      <w:proofErr w:type="spellStart"/>
      <w:r w:rsidRPr="00574B39">
        <w:rPr>
          <w:rFonts w:ascii="Arial" w:eastAsia="Times New Roman" w:hAnsi="Arial" w:cs="Arial"/>
          <w:b/>
          <w:i/>
        </w:rPr>
        <w:t>RRCReconfiguration</w:t>
      </w:r>
      <w:proofErr w:type="spellEnd"/>
      <w:r w:rsidRPr="00574B39">
        <w:rPr>
          <w:rFonts w:ascii="Arial" w:eastAsia="Times New Roman" w:hAnsi="Arial" w:cs="Arial"/>
          <w:b/>
        </w:rPr>
        <w:t xml:space="preserve"> (step 3)</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240"/>
        <w:gridCol w:w="1564"/>
        <w:gridCol w:w="1701"/>
        <w:gridCol w:w="1245"/>
      </w:tblGrid>
      <w:tr w:rsidR="00574B39" w:rsidRPr="00574B39" w14:paraId="4CB9A763" w14:textId="77777777" w:rsidTr="00574B39">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233BEB2B"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r w:rsidRPr="00574B39">
              <w:rPr>
                <w:rFonts w:ascii="Arial" w:eastAsia="Times New Roman" w:hAnsi="Arial" w:cs="Arial"/>
                <w:sz w:val="18"/>
              </w:rPr>
              <w:t xml:space="preserve">Derivation Path: Table H.3.1-1 </w:t>
            </w:r>
          </w:p>
        </w:tc>
      </w:tr>
      <w:tr w:rsidR="00574B39" w:rsidRPr="00574B39" w14:paraId="784394F3" w14:textId="77777777" w:rsidTr="00574B39">
        <w:trPr>
          <w:jc w:val="center"/>
        </w:trPr>
        <w:tc>
          <w:tcPr>
            <w:tcW w:w="5240" w:type="dxa"/>
            <w:tcBorders>
              <w:top w:val="single" w:sz="4" w:space="0" w:color="auto"/>
              <w:left w:val="single" w:sz="4" w:space="0" w:color="auto"/>
              <w:bottom w:val="single" w:sz="4" w:space="0" w:color="auto"/>
              <w:right w:val="single" w:sz="4" w:space="0" w:color="auto"/>
            </w:tcBorders>
            <w:hideMark/>
          </w:tcPr>
          <w:p w14:paraId="095767D8" w14:textId="77777777" w:rsidR="00574B39" w:rsidRPr="00574B39" w:rsidRDefault="00574B39" w:rsidP="00574B39">
            <w:pPr>
              <w:keepNext/>
              <w:keepLines/>
              <w:overflowPunct w:val="0"/>
              <w:autoSpaceDE w:val="0"/>
              <w:autoSpaceDN w:val="0"/>
              <w:adjustRightInd w:val="0"/>
              <w:spacing w:after="0" w:line="256" w:lineRule="auto"/>
              <w:jc w:val="center"/>
              <w:rPr>
                <w:rFonts w:ascii="Arial" w:eastAsia="Times New Roman" w:hAnsi="Arial" w:cs="Arial"/>
                <w:b/>
                <w:sz w:val="18"/>
              </w:rPr>
            </w:pPr>
            <w:r w:rsidRPr="00574B39">
              <w:rPr>
                <w:rFonts w:ascii="Arial" w:eastAsia="Times New Roman" w:hAnsi="Arial" w:cs="Arial"/>
                <w:b/>
                <w:sz w:val="18"/>
              </w:rPr>
              <w:t>Information Element</w:t>
            </w:r>
          </w:p>
        </w:tc>
        <w:tc>
          <w:tcPr>
            <w:tcW w:w="1564" w:type="dxa"/>
            <w:tcBorders>
              <w:top w:val="single" w:sz="4" w:space="0" w:color="auto"/>
              <w:left w:val="single" w:sz="4" w:space="0" w:color="auto"/>
              <w:bottom w:val="single" w:sz="4" w:space="0" w:color="auto"/>
              <w:right w:val="single" w:sz="4" w:space="0" w:color="auto"/>
            </w:tcBorders>
            <w:hideMark/>
          </w:tcPr>
          <w:p w14:paraId="79378C00" w14:textId="77777777" w:rsidR="00574B39" w:rsidRPr="00574B39" w:rsidRDefault="00574B39" w:rsidP="00574B39">
            <w:pPr>
              <w:keepNext/>
              <w:keepLines/>
              <w:overflowPunct w:val="0"/>
              <w:autoSpaceDE w:val="0"/>
              <w:autoSpaceDN w:val="0"/>
              <w:adjustRightInd w:val="0"/>
              <w:spacing w:after="0" w:line="256" w:lineRule="auto"/>
              <w:jc w:val="center"/>
              <w:rPr>
                <w:rFonts w:ascii="Arial" w:eastAsia="Times New Roman" w:hAnsi="Arial" w:cs="Arial"/>
                <w:b/>
                <w:sz w:val="18"/>
              </w:rPr>
            </w:pPr>
            <w:r w:rsidRPr="00574B39">
              <w:rPr>
                <w:rFonts w:ascii="Arial" w:eastAsia="Times New Roman" w:hAnsi="Arial" w:cs="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6302E797" w14:textId="77777777" w:rsidR="00574B39" w:rsidRPr="00574B39" w:rsidRDefault="00574B39" w:rsidP="00574B39">
            <w:pPr>
              <w:keepNext/>
              <w:keepLines/>
              <w:overflowPunct w:val="0"/>
              <w:autoSpaceDE w:val="0"/>
              <w:autoSpaceDN w:val="0"/>
              <w:adjustRightInd w:val="0"/>
              <w:spacing w:after="0" w:line="256" w:lineRule="auto"/>
              <w:jc w:val="center"/>
              <w:rPr>
                <w:rFonts w:ascii="Arial" w:eastAsia="Times New Roman" w:hAnsi="Arial" w:cs="Arial"/>
                <w:b/>
                <w:sz w:val="18"/>
              </w:rPr>
            </w:pPr>
            <w:r w:rsidRPr="00574B39">
              <w:rPr>
                <w:rFonts w:ascii="Arial" w:eastAsia="Times New Roman"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017B74FC" w14:textId="77777777" w:rsidR="00574B39" w:rsidRPr="00574B39" w:rsidRDefault="00574B39" w:rsidP="00574B39">
            <w:pPr>
              <w:keepNext/>
              <w:keepLines/>
              <w:overflowPunct w:val="0"/>
              <w:autoSpaceDE w:val="0"/>
              <w:autoSpaceDN w:val="0"/>
              <w:adjustRightInd w:val="0"/>
              <w:spacing w:after="0" w:line="256" w:lineRule="auto"/>
              <w:jc w:val="center"/>
              <w:rPr>
                <w:rFonts w:ascii="Arial" w:eastAsia="Times New Roman" w:hAnsi="Arial" w:cs="Arial"/>
                <w:b/>
                <w:sz w:val="18"/>
              </w:rPr>
            </w:pPr>
            <w:r w:rsidRPr="00574B39">
              <w:rPr>
                <w:rFonts w:ascii="Arial" w:eastAsia="Times New Roman" w:hAnsi="Arial" w:cs="Arial"/>
                <w:b/>
                <w:sz w:val="18"/>
              </w:rPr>
              <w:t>Condition</w:t>
            </w:r>
          </w:p>
        </w:tc>
      </w:tr>
      <w:tr w:rsidR="00574B39" w:rsidRPr="00574B39" w14:paraId="54B84591" w14:textId="77777777" w:rsidTr="00574B39">
        <w:trPr>
          <w:jc w:val="center"/>
        </w:trPr>
        <w:tc>
          <w:tcPr>
            <w:tcW w:w="5240" w:type="dxa"/>
            <w:tcBorders>
              <w:top w:val="single" w:sz="4" w:space="0" w:color="auto"/>
              <w:left w:val="single" w:sz="4" w:space="0" w:color="auto"/>
              <w:bottom w:val="single" w:sz="4" w:space="0" w:color="auto"/>
              <w:right w:val="single" w:sz="4" w:space="0" w:color="auto"/>
            </w:tcBorders>
            <w:hideMark/>
          </w:tcPr>
          <w:p w14:paraId="53B63154"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proofErr w:type="spellStart"/>
            <w:r w:rsidRPr="00574B39">
              <w:rPr>
                <w:rFonts w:ascii="Arial" w:eastAsia="Times New Roman" w:hAnsi="Arial" w:cs="Arial"/>
                <w:sz w:val="18"/>
              </w:rPr>
              <w:t>RRCReconfiguration</w:t>
            </w:r>
            <w:proofErr w:type="spellEnd"/>
            <w:r w:rsidRPr="00574B39">
              <w:rPr>
                <w:rFonts w:ascii="Arial" w:eastAsia="Times New Roman" w:hAnsi="Arial" w:cs="Arial"/>
                <w:sz w:val="18"/>
              </w:rPr>
              <w:t xml:space="preserve"> ::= SEQUENCE {</w:t>
            </w:r>
          </w:p>
        </w:tc>
        <w:tc>
          <w:tcPr>
            <w:tcW w:w="1564" w:type="dxa"/>
            <w:tcBorders>
              <w:top w:val="single" w:sz="4" w:space="0" w:color="auto"/>
              <w:left w:val="single" w:sz="4" w:space="0" w:color="auto"/>
              <w:bottom w:val="single" w:sz="4" w:space="0" w:color="auto"/>
              <w:right w:val="single" w:sz="4" w:space="0" w:color="auto"/>
            </w:tcBorders>
          </w:tcPr>
          <w:p w14:paraId="0F8F3D0F"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05261E40"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226340C3"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p>
        </w:tc>
      </w:tr>
      <w:tr w:rsidR="00574B39" w:rsidRPr="00574B39" w14:paraId="0B148B78" w14:textId="77777777" w:rsidTr="00574B39">
        <w:trPr>
          <w:jc w:val="center"/>
        </w:trPr>
        <w:tc>
          <w:tcPr>
            <w:tcW w:w="5240" w:type="dxa"/>
            <w:tcBorders>
              <w:top w:val="single" w:sz="4" w:space="0" w:color="auto"/>
              <w:left w:val="single" w:sz="4" w:space="0" w:color="auto"/>
              <w:bottom w:val="single" w:sz="4" w:space="0" w:color="auto"/>
              <w:right w:val="single" w:sz="4" w:space="0" w:color="auto"/>
            </w:tcBorders>
            <w:hideMark/>
          </w:tcPr>
          <w:p w14:paraId="3C51A584"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r w:rsidRPr="00574B39">
              <w:rPr>
                <w:rFonts w:ascii="Arial" w:eastAsia="Times New Roman" w:hAnsi="Arial" w:cs="Arial"/>
                <w:sz w:val="18"/>
              </w:rPr>
              <w:t xml:space="preserve">  </w:t>
            </w:r>
            <w:proofErr w:type="spellStart"/>
            <w:r w:rsidRPr="00574B39">
              <w:rPr>
                <w:rFonts w:ascii="Arial" w:eastAsia="Times New Roman" w:hAnsi="Arial" w:cs="Arial"/>
                <w:sz w:val="18"/>
              </w:rPr>
              <w:t>criticalExtensions</w:t>
            </w:r>
            <w:proofErr w:type="spellEnd"/>
            <w:r w:rsidRPr="00574B39">
              <w:rPr>
                <w:rFonts w:ascii="Arial" w:eastAsia="Times New Roman" w:hAnsi="Arial" w:cs="Arial"/>
                <w:sz w:val="18"/>
              </w:rPr>
              <w:t xml:space="preserve"> CHOICE {</w:t>
            </w:r>
          </w:p>
        </w:tc>
        <w:tc>
          <w:tcPr>
            <w:tcW w:w="1564" w:type="dxa"/>
            <w:tcBorders>
              <w:top w:val="single" w:sz="4" w:space="0" w:color="auto"/>
              <w:left w:val="single" w:sz="4" w:space="0" w:color="auto"/>
              <w:bottom w:val="single" w:sz="4" w:space="0" w:color="auto"/>
              <w:right w:val="single" w:sz="4" w:space="0" w:color="auto"/>
            </w:tcBorders>
          </w:tcPr>
          <w:p w14:paraId="23478AA1"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0A9DF585"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68E0972D"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p>
        </w:tc>
      </w:tr>
      <w:tr w:rsidR="00574B39" w:rsidRPr="00574B39" w14:paraId="3FEE8621" w14:textId="77777777" w:rsidTr="00574B39">
        <w:trPr>
          <w:jc w:val="center"/>
        </w:trPr>
        <w:tc>
          <w:tcPr>
            <w:tcW w:w="5240" w:type="dxa"/>
            <w:tcBorders>
              <w:top w:val="single" w:sz="4" w:space="0" w:color="auto"/>
              <w:left w:val="single" w:sz="4" w:space="0" w:color="auto"/>
              <w:bottom w:val="single" w:sz="4" w:space="0" w:color="auto"/>
              <w:right w:val="single" w:sz="4" w:space="0" w:color="auto"/>
            </w:tcBorders>
            <w:hideMark/>
          </w:tcPr>
          <w:p w14:paraId="2E372036"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r w:rsidRPr="00574B39">
              <w:rPr>
                <w:rFonts w:ascii="Arial" w:eastAsia="Times New Roman" w:hAnsi="Arial" w:cs="Arial"/>
                <w:sz w:val="18"/>
              </w:rPr>
              <w:t xml:space="preserve">    </w:t>
            </w:r>
            <w:proofErr w:type="spellStart"/>
            <w:r w:rsidRPr="00574B39">
              <w:rPr>
                <w:rFonts w:ascii="Arial" w:eastAsia="Times New Roman" w:hAnsi="Arial" w:cs="Arial"/>
                <w:sz w:val="18"/>
              </w:rPr>
              <w:t>rrcReconfiguration</w:t>
            </w:r>
            <w:proofErr w:type="spellEnd"/>
            <w:r w:rsidRPr="00574B39">
              <w:rPr>
                <w:rFonts w:ascii="Arial" w:eastAsia="Times New Roman" w:hAnsi="Arial" w:cs="Arial"/>
                <w:sz w:val="18"/>
              </w:rPr>
              <w:t xml:space="preserve"> SEQUENCE {</w:t>
            </w:r>
          </w:p>
        </w:tc>
        <w:tc>
          <w:tcPr>
            <w:tcW w:w="1564" w:type="dxa"/>
            <w:tcBorders>
              <w:top w:val="single" w:sz="4" w:space="0" w:color="auto"/>
              <w:left w:val="single" w:sz="4" w:space="0" w:color="auto"/>
              <w:bottom w:val="single" w:sz="4" w:space="0" w:color="auto"/>
              <w:right w:val="single" w:sz="4" w:space="0" w:color="auto"/>
            </w:tcBorders>
          </w:tcPr>
          <w:p w14:paraId="13DB7224"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64B67D3B"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47EF3C71"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p>
        </w:tc>
      </w:tr>
      <w:tr w:rsidR="00574B39" w:rsidRPr="00574B39" w14:paraId="22D9BF84" w14:textId="77777777" w:rsidTr="00574B39">
        <w:trPr>
          <w:jc w:val="center"/>
        </w:trPr>
        <w:tc>
          <w:tcPr>
            <w:tcW w:w="5240" w:type="dxa"/>
            <w:tcBorders>
              <w:top w:val="nil"/>
              <w:left w:val="single" w:sz="4" w:space="0" w:color="auto"/>
              <w:bottom w:val="single" w:sz="4" w:space="0" w:color="auto"/>
              <w:right w:val="single" w:sz="4" w:space="0" w:color="auto"/>
            </w:tcBorders>
            <w:hideMark/>
          </w:tcPr>
          <w:p w14:paraId="3C9C79FA"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r w:rsidRPr="00574B39">
              <w:rPr>
                <w:rFonts w:ascii="Arial" w:eastAsia="Times New Roman" w:hAnsi="Arial" w:cs="Arial"/>
                <w:sz w:val="18"/>
              </w:rPr>
              <w:t xml:space="preserve">      </w:t>
            </w:r>
            <w:proofErr w:type="spellStart"/>
            <w:r w:rsidRPr="00574B39">
              <w:rPr>
                <w:rFonts w:ascii="Arial" w:eastAsia="Times New Roman" w:hAnsi="Arial" w:cs="Arial"/>
                <w:sz w:val="18"/>
              </w:rPr>
              <w:t>measConfig</w:t>
            </w:r>
            <w:proofErr w:type="spellEnd"/>
          </w:p>
        </w:tc>
        <w:tc>
          <w:tcPr>
            <w:tcW w:w="1564" w:type="dxa"/>
            <w:tcBorders>
              <w:top w:val="single" w:sz="4" w:space="0" w:color="auto"/>
              <w:left w:val="single" w:sz="4" w:space="0" w:color="auto"/>
              <w:bottom w:val="single" w:sz="4" w:space="0" w:color="auto"/>
              <w:right w:val="single" w:sz="4" w:space="0" w:color="auto"/>
            </w:tcBorders>
            <w:hideMark/>
          </w:tcPr>
          <w:p w14:paraId="5A004B6D"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r w:rsidRPr="00574B39">
              <w:rPr>
                <w:rFonts w:ascii="Arial" w:eastAsia="Times New Roman" w:hAnsi="Arial" w:cs="Arial"/>
                <w:sz w:val="18"/>
              </w:rPr>
              <w:t>Not present</w:t>
            </w:r>
          </w:p>
        </w:tc>
        <w:tc>
          <w:tcPr>
            <w:tcW w:w="1701" w:type="dxa"/>
            <w:tcBorders>
              <w:top w:val="single" w:sz="4" w:space="0" w:color="auto"/>
              <w:left w:val="single" w:sz="4" w:space="0" w:color="auto"/>
              <w:bottom w:val="single" w:sz="4" w:space="0" w:color="auto"/>
              <w:right w:val="single" w:sz="4" w:space="0" w:color="auto"/>
            </w:tcBorders>
            <w:hideMark/>
          </w:tcPr>
          <w:p w14:paraId="585A8C1B" w14:textId="77777777" w:rsidR="00574B39" w:rsidRPr="00574B39" w:rsidRDefault="00574B39" w:rsidP="00574B39">
            <w:pPr>
              <w:overflowPunct w:val="0"/>
              <w:autoSpaceDE w:val="0"/>
              <w:autoSpaceDN w:val="0"/>
              <w:adjustRightInd w:val="0"/>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24BDDD26"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p>
        </w:tc>
      </w:tr>
      <w:tr w:rsidR="00574B39" w:rsidRPr="00574B39" w14:paraId="45B509E2" w14:textId="77777777" w:rsidTr="00574B39">
        <w:trPr>
          <w:jc w:val="center"/>
        </w:trPr>
        <w:tc>
          <w:tcPr>
            <w:tcW w:w="5240" w:type="dxa"/>
            <w:tcBorders>
              <w:top w:val="nil"/>
              <w:left w:val="single" w:sz="4" w:space="0" w:color="auto"/>
              <w:bottom w:val="single" w:sz="4" w:space="0" w:color="auto"/>
              <w:right w:val="single" w:sz="4" w:space="0" w:color="auto"/>
            </w:tcBorders>
            <w:hideMark/>
          </w:tcPr>
          <w:p w14:paraId="1694F416"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r w:rsidRPr="00574B39">
              <w:rPr>
                <w:rFonts w:ascii="Arial" w:eastAsia="Times New Roman" w:hAnsi="Arial" w:cs="Arial"/>
                <w:sz w:val="18"/>
              </w:rPr>
              <w:t xml:space="preserve">      NeedForGapsConfigNR-r16 CHOICE {</w:t>
            </w:r>
          </w:p>
        </w:tc>
        <w:tc>
          <w:tcPr>
            <w:tcW w:w="1564" w:type="dxa"/>
            <w:tcBorders>
              <w:top w:val="single" w:sz="4" w:space="0" w:color="auto"/>
              <w:left w:val="single" w:sz="4" w:space="0" w:color="auto"/>
              <w:bottom w:val="single" w:sz="4" w:space="0" w:color="auto"/>
              <w:right w:val="single" w:sz="4" w:space="0" w:color="auto"/>
            </w:tcBorders>
          </w:tcPr>
          <w:p w14:paraId="6B64AE41"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107DF1A5"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4AAC0E7F"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p>
        </w:tc>
      </w:tr>
      <w:tr w:rsidR="00574B39" w:rsidRPr="00574B39" w14:paraId="69659616" w14:textId="77777777" w:rsidTr="00574B39">
        <w:trPr>
          <w:jc w:val="center"/>
        </w:trPr>
        <w:tc>
          <w:tcPr>
            <w:tcW w:w="5240" w:type="dxa"/>
            <w:tcBorders>
              <w:top w:val="nil"/>
              <w:left w:val="single" w:sz="4" w:space="0" w:color="auto"/>
              <w:bottom w:val="single" w:sz="4" w:space="0" w:color="auto"/>
              <w:right w:val="single" w:sz="4" w:space="0" w:color="auto"/>
            </w:tcBorders>
            <w:hideMark/>
          </w:tcPr>
          <w:p w14:paraId="4D490495"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r w:rsidRPr="00574B39">
              <w:rPr>
                <w:rFonts w:ascii="Arial" w:eastAsia="Times New Roman" w:hAnsi="Arial" w:cs="Arial"/>
                <w:sz w:val="18"/>
              </w:rPr>
              <w:t xml:space="preserve">       setup SEQUENCE{</w:t>
            </w:r>
          </w:p>
        </w:tc>
        <w:tc>
          <w:tcPr>
            <w:tcW w:w="1564" w:type="dxa"/>
            <w:tcBorders>
              <w:top w:val="single" w:sz="4" w:space="0" w:color="auto"/>
              <w:left w:val="single" w:sz="4" w:space="0" w:color="auto"/>
              <w:bottom w:val="single" w:sz="4" w:space="0" w:color="auto"/>
              <w:right w:val="single" w:sz="4" w:space="0" w:color="auto"/>
            </w:tcBorders>
          </w:tcPr>
          <w:p w14:paraId="0541AE09"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43BE43F2"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754168FD"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p>
        </w:tc>
      </w:tr>
      <w:tr w:rsidR="00574B39" w:rsidRPr="00574B39" w14:paraId="4D403E36" w14:textId="77777777" w:rsidTr="00574B39">
        <w:trPr>
          <w:jc w:val="center"/>
        </w:trPr>
        <w:tc>
          <w:tcPr>
            <w:tcW w:w="5240" w:type="dxa"/>
            <w:tcBorders>
              <w:top w:val="nil"/>
              <w:left w:val="single" w:sz="4" w:space="0" w:color="auto"/>
              <w:bottom w:val="single" w:sz="4" w:space="0" w:color="auto"/>
              <w:right w:val="single" w:sz="4" w:space="0" w:color="auto"/>
            </w:tcBorders>
            <w:hideMark/>
          </w:tcPr>
          <w:p w14:paraId="793BC4A6"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r w:rsidRPr="00574B39">
              <w:rPr>
                <w:rFonts w:ascii="Arial" w:eastAsia="Times New Roman" w:hAnsi="Arial" w:cs="Arial"/>
                <w:sz w:val="18"/>
              </w:rPr>
              <w:t xml:space="preserve">         requestedTargetBandFilterNR-r16</w:t>
            </w:r>
            <w:r w:rsidRPr="00574B39">
              <w:rPr>
                <w:rFonts w:eastAsia="Times New Roman"/>
              </w:rPr>
              <w:t xml:space="preserve"> </w:t>
            </w:r>
            <w:r w:rsidRPr="00574B39">
              <w:rPr>
                <w:rFonts w:ascii="Arial" w:eastAsia="Times New Roman" w:hAnsi="Arial" w:cs="Arial"/>
                <w:sz w:val="18"/>
              </w:rPr>
              <w:t xml:space="preserve">SEQUENCE (SIZE (1..maxBands)) OF </w:t>
            </w:r>
            <w:proofErr w:type="spellStart"/>
            <w:r w:rsidRPr="00574B39">
              <w:rPr>
                <w:rFonts w:ascii="Arial" w:eastAsia="Times New Roman" w:hAnsi="Arial" w:cs="Arial"/>
                <w:sz w:val="18"/>
              </w:rPr>
              <w:t>FreqBandIndicatorNR</w:t>
            </w:r>
            <w:proofErr w:type="spellEnd"/>
            <w:r w:rsidRPr="00574B39">
              <w:rPr>
                <w:rFonts w:ascii="Arial" w:eastAsia="Times New Roman" w:hAnsi="Arial" w:cs="Arial"/>
                <w:sz w:val="18"/>
              </w:rPr>
              <w:t xml:space="preserve"> {</w:t>
            </w:r>
          </w:p>
        </w:tc>
        <w:tc>
          <w:tcPr>
            <w:tcW w:w="1564" w:type="dxa"/>
            <w:tcBorders>
              <w:top w:val="single" w:sz="4" w:space="0" w:color="auto"/>
              <w:left w:val="single" w:sz="4" w:space="0" w:color="auto"/>
              <w:bottom w:val="single" w:sz="4" w:space="0" w:color="auto"/>
              <w:right w:val="single" w:sz="4" w:space="0" w:color="auto"/>
            </w:tcBorders>
            <w:hideMark/>
          </w:tcPr>
          <w:p w14:paraId="04F3FB69"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r w:rsidRPr="00574B39">
              <w:rPr>
                <w:rFonts w:ascii="Arial" w:eastAsia="Times New Roman" w:hAnsi="Arial" w:cs="Arial"/>
                <w:sz w:val="18"/>
              </w:rPr>
              <w:t>1 entries</w:t>
            </w:r>
          </w:p>
        </w:tc>
        <w:tc>
          <w:tcPr>
            <w:tcW w:w="1701" w:type="dxa"/>
            <w:tcBorders>
              <w:top w:val="single" w:sz="4" w:space="0" w:color="auto"/>
              <w:left w:val="single" w:sz="4" w:space="0" w:color="auto"/>
              <w:bottom w:val="single" w:sz="4" w:space="0" w:color="auto"/>
              <w:right w:val="single" w:sz="4" w:space="0" w:color="auto"/>
            </w:tcBorders>
          </w:tcPr>
          <w:p w14:paraId="1F009C3A"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75760F92"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p>
        </w:tc>
      </w:tr>
      <w:tr w:rsidR="00574B39" w:rsidRPr="00574B39" w14:paraId="011B7B48" w14:textId="77777777" w:rsidTr="00574B39">
        <w:trPr>
          <w:jc w:val="center"/>
        </w:trPr>
        <w:tc>
          <w:tcPr>
            <w:tcW w:w="5240" w:type="dxa"/>
            <w:tcBorders>
              <w:top w:val="nil"/>
              <w:left w:val="single" w:sz="4" w:space="0" w:color="auto"/>
              <w:bottom w:val="single" w:sz="4" w:space="0" w:color="auto"/>
              <w:right w:val="single" w:sz="4" w:space="0" w:color="auto"/>
            </w:tcBorders>
            <w:hideMark/>
          </w:tcPr>
          <w:p w14:paraId="349F864B"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r w:rsidRPr="00574B39">
              <w:rPr>
                <w:rFonts w:ascii="Arial" w:eastAsia="Times New Roman" w:hAnsi="Arial" w:cs="Arial"/>
                <w:sz w:val="18"/>
              </w:rPr>
              <w:t xml:space="preserve">           </w:t>
            </w:r>
            <w:proofErr w:type="spellStart"/>
            <w:r w:rsidRPr="00574B39">
              <w:rPr>
                <w:rFonts w:ascii="Arial" w:eastAsia="Times New Roman" w:hAnsi="Arial" w:cs="Arial"/>
                <w:sz w:val="18"/>
              </w:rPr>
              <w:t>FreqBandIndicatorNR</w:t>
            </w:r>
            <w:proofErr w:type="spellEnd"/>
            <w:r w:rsidRPr="00574B39">
              <w:rPr>
                <w:rFonts w:ascii="Arial" w:eastAsia="Times New Roman" w:hAnsi="Arial" w:cs="Arial"/>
                <w:sz w:val="18"/>
              </w:rPr>
              <w:t>[0]</w:t>
            </w:r>
          </w:p>
        </w:tc>
        <w:tc>
          <w:tcPr>
            <w:tcW w:w="1564" w:type="dxa"/>
            <w:tcBorders>
              <w:top w:val="single" w:sz="4" w:space="0" w:color="auto"/>
              <w:left w:val="single" w:sz="4" w:space="0" w:color="auto"/>
              <w:bottom w:val="single" w:sz="4" w:space="0" w:color="auto"/>
              <w:right w:val="single" w:sz="4" w:space="0" w:color="auto"/>
            </w:tcBorders>
            <w:hideMark/>
          </w:tcPr>
          <w:p w14:paraId="66EFBB91"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r w:rsidRPr="00574B39">
              <w:rPr>
                <w:rFonts w:ascii="Arial" w:eastAsia="Times New Roman" w:hAnsi="Arial" w:cs="Arial"/>
                <w:sz w:val="18"/>
              </w:rPr>
              <w:t>tested band</w:t>
            </w:r>
          </w:p>
        </w:tc>
        <w:tc>
          <w:tcPr>
            <w:tcW w:w="1701" w:type="dxa"/>
            <w:tcBorders>
              <w:top w:val="single" w:sz="4" w:space="0" w:color="auto"/>
              <w:left w:val="single" w:sz="4" w:space="0" w:color="auto"/>
              <w:bottom w:val="single" w:sz="4" w:space="0" w:color="auto"/>
              <w:right w:val="single" w:sz="4" w:space="0" w:color="auto"/>
            </w:tcBorders>
          </w:tcPr>
          <w:p w14:paraId="15FB9F17"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71130108"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p>
        </w:tc>
      </w:tr>
      <w:tr w:rsidR="00574B39" w:rsidRPr="00574B39" w14:paraId="378B0C75" w14:textId="77777777" w:rsidTr="00574B39">
        <w:trPr>
          <w:jc w:val="center"/>
        </w:trPr>
        <w:tc>
          <w:tcPr>
            <w:tcW w:w="5240" w:type="dxa"/>
            <w:tcBorders>
              <w:top w:val="nil"/>
              <w:left w:val="single" w:sz="4" w:space="0" w:color="auto"/>
              <w:bottom w:val="single" w:sz="4" w:space="0" w:color="auto"/>
              <w:right w:val="single" w:sz="4" w:space="0" w:color="auto"/>
            </w:tcBorders>
            <w:hideMark/>
          </w:tcPr>
          <w:p w14:paraId="165537E0"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r w:rsidRPr="00574B39">
              <w:rPr>
                <w:rFonts w:ascii="Arial" w:eastAsia="Times New Roman" w:hAnsi="Arial" w:cs="Arial"/>
                <w:sz w:val="18"/>
              </w:rPr>
              <w:t xml:space="preserve">         }</w:t>
            </w:r>
          </w:p>
        </w:tc>
        <w:tc>
          <w:tcPr>
            <w:tcW w:w="1564" w:type="dxa"/>
            <w:tcBorders>
              <w:top w:val="single" w:sz="4" w:space="0" w:color="auto"/>
              <w:left w:val="single" w:sz="4" w:space="0" w:color="auto"/>
              <w:bottom w:val="single" w:sz="4" w:space="0" w:color="auto"/>
              <w:right w:val="single" w:sz="4" w:space="0" w:color="auto"/>
            </w:tcBorders>
          </w:tcPr>
          <w:p w14:paraId="5E4D4120"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54C8492B"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22ABE55E"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p>
        </w:tc>
      </w:tr>
      <w:tr w:rsidR="00574B39" w:rsidRPr="00574B39" w14:paraId="0F2C18C2" w14:textId="77777777" w:rsidTr="00574B39">
        <w:trPr>
          <w:jc w:val="center"/>
        </w:trPr>
        <w:tc>
          <w:tcPr>
            <w:tcW w:w="5240" w:type="dxa"/>
            <w:tcBorders>
              <w:top w:val="single" w:sz="4" w:space="0" w:color="auto"/>
              <w:left w:val="single" w:sz="4" w:space="0" w:color="auto"/>
              <w:bottom w:val="nil"/>
              <w:right w:val="single" w:sz="4" w:space="0" w:color="auto"/>
            </w:tcBorders>
            <w:hideMark/>
          </w:tcPr>
          <w:p w14:paraId="6C69BF04"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lang w:eastAsia="zh-CN"/>
              </w:rPr>
            </w:pPr>
            <w:r w:rsidRPr="00574B39">
              <w:rPr>
                <w:rFonts w:ascii="Arial" w:eastAsia="Times New Roman" w:hAnsi="Arial" w:cs="Arial"/>
                <w:sz w:val="18"/>
              </w:rPr>
              <w:t xml:space="preserve">       }</w:t>
            </w:r>
          </w:p>
        </w:tc>
        <w:tc>
          <w:tcPr>
            <w:tcW w:w="1564" w:type="dxa"/>
            <w:tcBorders>
              <w:top w:val="single" w:sz="4" w:space="0" w:color="auto"/>
              <w:left w:val="single" w:sz="4" w:space="0" w:color="auto"/>
              <w:bottom w:val="single" w:sz="4" w:space="0" w:color="auto"/>
              <w:right w:val="single" w:sz="4" w:space="0" w:color="auto"/>
            </w:tcBorders>
          </w:tcPr>
          <w:p w14:paraId="2FD1E67A"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2283B110"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312C6504"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lang w:eastAsia="zh-CN"/>
              </w:rPr>
            </w:pPr>
          </w:p>
        </w:tc>
      </w:tr>
      <w:tr w:rsidR="00574B39" w:rsidRPr="00574B39" w14:paraId="7C5662D8" w14:textId="77777777" w:rsidTr="00574B39">
        <w:trPr>
          <w:jc w:val="center"/>
        </w:trPr>
        <w:tc>
          <w:tcPr>
            <w:tcW w:w="5240" w:type="dxa"/>
            <w:tcBorders>
              <w:top w:val="single" w:sz="4" w:space="0" w:color="auto"/>
              <w:left w:val="single" w:sz="4" w:space="0" w:color="auto"/>
              <w:bottom w:val="nil"/>
              <w:right w:val="single" w:sz="4" w:space="0" w:color="auto"/>
            </w:tcBorders>
            <w:hideMark/>
          </w:tcPr>
          <w:p w14:paraId="29BE76D6"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lang w:eastAsia="zh-CN"/>
              </w:rPr>
            </w:pPr>
            <w:r w:rsidRPr="00574B39">
              <w:rPr>
                <w:rFonts w:ascii="Arial" w:eastAsia="Times New Roman" w:hAnsi="Arial" w:cs="Arial"/>
                <w:sz w:val="18"/>
                <w:lang w:eastAsia="zh-CN"/>
              </w:rPr>
              <w:t xml:space="preserve">      </w:t>
            </w:r>
            <w:r w:rsidRPr="00574B39">
              <w:rPr>
                <w:rFonts w:ascii="Arial" w:eastAsia="Times New Roman" w:hAnsi="Arial" w:cs="Arial"/>
                <w:sz w:val="18"/>
              </w:rPr>
              <w:t>needForInterruptionConfigNR-r18</w:t>
            </w:r>
          </w:p>
        </w:tc>
        <w:tc>
          <w:tcPr>
            <w:tcW w:w="1564" w:type="dxa"/>
            <w:tcBorders>
              <w:top w:val="single" w:sz="4" w:space="0" w:color="auto"/>
              <w:left w:val="single" w:sz="4" w:space="0" w:color="auto"/>
              <w:bottom w:val="single" w:sz="4" w:space="0" w:color="auto"/>
              <w:right w:val="single" w:sz="4" w:space="0" w:color="auto"/>
            </w:tcBorders>
            <w:hideMark/>
          </w:tcPr>
          <w:p w14:paraId="0AE1B79A"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lang w:eastAsia="zh-CN"/>
              </w:rPr>
            </w:pPr>
            <w:r w:rsidRPr="00574B39">
              <w:rPr>
                <w:rFonts w:ascii="Arial" w:eastAsia="Times New Roman" w:hAnsi="Arial" w:cs="Arial"/>
                <w:sz w:val="18"/>
                <w:lang w:eastAsia="zh-CN"/>
              </w:rPr>
              <w:t>enabled</w:t>
            </w:r>
          </w:p>
        </w:tc>
        <w:tc>
          <w:tcPr>
            <w:tcW w:w="1701" w:type="dxa"/>
            <w:tcBorders>
              <w:top w:val="single" w:sz="4" w:space="0" w:color="auto"/>
              <w:left w:val="single" w:sz="4" w:space="0" w:color="auto"/>
              <w:bottom w:val="single" w:sz="4" w:space="0" w:color="auto"/>
              <w:right w:val="single" w:sz="4" w:space="0" w:color="auto"/>
            </w:tcBorders>
          </w:tcPr>
          <w:p w14:paraId="104D49D8"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00168E1B" w14:textId="77777777" w:rsidR="00574B39" w:rsidRPr="00574B39" w:rsidRDefault="00574B39" w:rsidP="00574B39">
            <w:pPr>
              <w:overflowPunct w:val="0"/>
              <w:autoSpaceDE w:val="0"/>
              <w:autoSpaceDN w:val="0"/>
              <w:adjustRightInd w:val="0"/>
              <w:rPr>
                <w:rFonts w:ascii="Arial" w:eastAsia="Times New Roman" w:hAnsi="Arial" w:cs="Arial"/>
                <w:sz w:val="18"/>
              </w:rPr>
            </w:pPr>
          </w:p>
        </w:tc>
      </w:tr>
      <w:tr w:rsidR="00574B39" w:rsidRPr="00574B39" w14:paraId="6C6328C2" w14:textId="77777777" w:rsidTr="00574B39">
        <w:trPr>
          <w:jc w:val="center"/>
        </w:trPr>
        <w:tc>
          <w:tcPr>
            <w:tcW w:w="5240" w:type="dxa"/>
            <w:tcBorders>
              <w:top w:val="single" w:sz="4" w:space="0" w:color="auto"/>
              <w:left w:val="single" w:sz="4" w:space="0" w:color="auto"/>
              <w:bottom w:val="single" w:sz="4" w:space="0" w:color="auto"/>
              <w:right w:val="single" w:sz="4" w:space="0" w:color="auto"/>
            </w:tcBorders>
            <w:hideMark/>
          </w:tcPr>
          <w:p w14:paraId="191AEBCA"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r w:rsidRPr="00574B39">
              <w:rPr>
                <w:rFonts w:ascii="Arial" w:eastAsia="Times New Roman" w:hAnsi="Arial" w:cs="Arial"/>
                <w:sz w:val="18"/>
              </w:rPr>
              <w:t xml:space="preserve">    }</w:t>
            </w:r>
          </w:p>
        </w:tc>
        <w:tc>
          <w:tcPr>
            <w:tcW w:w="1564" w:type="dxa"/>
            <w:tcBorders>
              <w:top w:val="single" w:sz="4" w:space="0" w:color="auto"/>
              <w:left w:val="single" w:sz="4" w:space="0" w:color="auto"/>
              <w:bottom w:val="single" w:sz="4" w:space="0" w:color="auto"/>
              <w:right w:val="single" w:sz="4" w:space="0" w:color="auto"/>
            </w:tcBorders>
          </w:tcPr>
          <w:p w14:paraId="38D4541D"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44ABAB0F"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08CE4614"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p>
        </w:tc>
      </w:tr>
      <w:tr w:rsidR="00574B39" w:rsidRPr="00574B39" w14:paraId="465B1418" w14:textId="77777777" w:rsidTr="00574B39">
        <w:trPr>
          <w:jc w:val="center"/>
        </w:trPr>
        <w:tc>
          <w:tcPr>
            <w:tcW w:w="5240" w:type="dxa"/>
            <w:tcBorders>
              <w:top w:val="single" w:sz="4" w:space="0" w:color="auto"/>
              <w:left w:val="single" w:sz="4" w:space="0" w:color="auto"/>
              <w:bottom w:val="single" w:sz="4" w:space="0" w:color="auto"/>
              <w:right w:val="single" w:sz="4" w:space="0" w:color="auto"/>
            </w:tcBorders>
            <w:hideMark/>
          </w:tcPr>
          <w:p w14:paraId="331F7CDC"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r w:rsidRPr="00574B39">
              <w:rPr>
                <w:rFonts w:ascii="Arial" w:eastAsia="Times New Roman" w:hAnsi="Arial" w:cs="Arial"/>
                <w:sz w:val="18"/>
              </w:rPr>
              <w:t xml:space="preserve">  }</w:t>
            </w:r>
          </w:p>
        </w:tc>
        <w:tc>
          <w:tcPr>
            <w:tcW w:w="1564" w:type="dxa"/>
            <w:tcBorders>
              <w:top w:val="single" w:sz="4" w:space="0" w:color="auto"/>
              <w:left w:val="single" w:sz="4" w:space="0" w:color="auto"/>
              <w:bottom w:val="single" w:sz="4" w:space="0" w:color="auto"/>
              <w:right w:val="single" w:sz="4" w:space="0" w:color="auto"/>
            </w:tcBorders>
          </w:tcPr>
          <w:p w14:paraId="5A05CA6E"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2B33B4E1"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79AEEA2F"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p>
        </w:tc>
      </w:tr>
      <w:tr w:rsidR="00574B39" w:rsidRPr="00574B39" w14:paraId="3444DAF6" w14:textId="77777777" w:rsidTr="00574B39">
        <w:trPr>
          <w:jc w:val="center"/>
        </w:trPr>
        <w:tc>
          <w:tcPr>
            <w:tcW w:w="5240" w:type="dxa"/>
            <w:tcBorders>
              <w:top w:val="single" w:sz="4" w:space="0" w:color="auto"/>
              <w:left w:val="single" w:sz="4" w:space="0" w:color="auto"/>
              <w:bottom w:val="single" w:sz="4" w:space="0" w:color="auto"/>
              <w:right w:val="single" w:sz="4" w:space="0" w:color="auto"/>
            </w:tcBorders>
            <w:hideMark/>
          </w:tcPr>
          <w:p w14:paraId="2F1EC2D9"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r w:rsidRPr="00574B39">
              <w:rPr>
                <w:rFonts w:ascii="Arial" w:eastAsia="Times New Roman" w:hAnsi="Arial" w:cs="Arial"/>
                <w:sz w:val="18"/>
              </w:rPr>
              <w:t>}</w:t>
            </w:r>
          </w:p>
        </w:tc>
        <w:tc>
          <w:tcPr>
            <w:tcW w:w="1564" w:type="dxa"/>
            <w:tcBorders>
              <w:top w:val="single" w:sz="4" w:space="0" w:color="auto"/>
              <w:left w:val="single" w:sz="4" w:space="0" w:color="auto"/>
              <w:bottom w:val="single" w:sz="4" w:space="0" w:color="auto"/>
              <w:right w:val="single" w:sz="4" w:space="0" w:color="auto"/>
            </w:tcBorders>
          </w:tcPr>
          <w:p w14:paraId="4A25C869"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26864C39"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0926E5A7"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p>
        </w:tc>
      </w:tr>
    </w:tbl>
    <w:p w14:paraId="5090D80C" w14:textId="77777777" w:rsidR="00574B39" w:rsidRPr="00574B39" w:rsidRDefault="00574B39" w:rsidP="00574B39">
      <w:pPr>
        <w:overflowPunct w:val="0"/>
        <w:autoSpaceDE w:val="0"/>
        <w:autoSpaceDN w:val="0"/>
        <w:adjustRightInd w:val="0"/>
        <w:rPr>
          <w:rFonts w:eastAsia="Times New Roman"/>
        </w:rPr>
      </w:pPr>
    </w:p>
    <w:p w14:paraId="5FBD258A" w14:textId="0A1C16DD" w:rsidR="00574B39" w:rsidRPr="00574B39" w:rsidRDefault="00574B39" w:rsidP="00574B39">
      <w:pPr>
        <w:keepNext/>
        <w:keepLines/>
        <w:overflowPunct w:val="0"/>
        <w:autoSpaceDE w:val="0"/>
        <w:autoSpaceDN w:val="0"/>
        <w:adjustRightInd w:val="0"/>
        <w:spacing w:before="60"/>
        <w:jc w:val="center"/>
        <w:rPr>
          <w:rFonts w:ascii="Arial" w:eastAsia="Times New Roman" w:hAnsi="Arial"/>
          <w:b/>
          <w:lang w:val="fr-FR" w:eastAsia="en-GB"/>
        </w:rPr>
      </w:pPr>
      <w:r w:rsidRPr="00574B39">
        <w:rPr>
          <w:rFonts w:ascii="Arial" w:eastAsia="Times New Roman" w:hAnsi="Arial" w:cs="v4.2.0"/>
          <w:b/>
          <w:lang w:val="fr-FR" w:eastAsia="fr-FR"/>
        </w:rPr>
        <w:lastRenderedPageBreak/>
        <w:t>Table 6.6.24.5.4.3-</w:t>
      </w:r>
      <w:proofErr w:type="gramStart"/>
      <w:r w:rsidRPr="00574B39">
        <w:rPr>
          <w:rFonts w:ascii="Arial" w:eastAsia="Times New Roman" w:hAnsi="Arial" w:cs="v4.2.0"/>
          <w:b/>
          <w:lang w:val="fr-FR" w:eastAsia="fr-FR"/>
        </w:rPr>
        <w:t>4</w:t>
      </w:r>
      <w:r w:rsidRPr="00574B39">
        <w:rPr>
          <w:rFonts w:ascii="Arial" w:eastAsia="Times New Roman" w:hAnsi="Arial" w:cs="Arial"/>
          <w:lang w:val="fr-FR" w:eastAsia="fr-FR"/>
        </w:rPr>
        <w:t>:</w:t>
      </w:r>
      <w:proofErr w:type="gramEnd"/>
      <w:r w:rsidRPr="00574B39">
        <w:rPr>
          <w:rFonts w:ascii="Arial" w:eastAsia="Times New Roman" w:hAnsi="Arial" w:cs="v4.2.0"/>
          <w:b/>
          <w:lang w:val="fr-FR" w:eastAsia="fr-FR"/>
        </w:rPr>
        <w:t xml:space="preserve"> </w:t>
      </w:r>
      <w:proofErr w:type="spellStart"/>
      <w:r w:rsidRPr="00574B39">
        <w:rPr>
          <w:rFonts w:ascii="Arial" w:eastAsia="Times New Roman" w:hAnsi="Arial"/>
          <w:b/>
          <w:i/>
          <w:lang w:val="fr-FR" w:eastAsia="fr-FR"/>
        </w:rPr>
        <w:t>RRC</w:t>
      </w:r>
      <w:del w:id="54" w:author="Tiffany Chi (紀育婷)" w:date="2025-05-21T07:46:00Z">
        <w:r w:rsidRPr="007D0D90" w:rsidDel="000B0C95">
          <w:rPr>
            <w:rFonts w:ascii="Arial" w:eastAsia="Times New Roman" w:hAnsi="Arial"/>
            <w:b/>
            <w:i/>
            <w:lang w:val="fr-FR" w:eastAsia="fr-FR"/>
          </w:rPr>
          <w:delText>Connection</w:delText>
        </w:r>
      </w:del>
      <w:bookmarkStart w:id="55" w:name="OLE_LINK31"/>
      <w:r w:rsidRPr="00574B39">
        <w:rPr>
          <w:rFonts w:ascii="Arial" w:eastAsia="Times New Roman" w:hAnsi="Arial"/>
          <w:b/>
          <w:i/>
          <w:lang w:val="fr-FR" w:eastAsia="fr-FR"/>
        </w:rPr>
        <w:t>ReconfigurationComplete</w:t>
      </w:r>
      <w:bookmarkEnd w:id="55"/>
      <w:proofErr w:type="spellEnd"/>
      <w:r w:rsidRPr="00574B39">
        <w:rPr>
          <w:rFonts w:ascii="Arial" w:eastAsia="Times New Roman" w:hAnsi="Arial"/>
          <w:b/>
          <w:i/>
          <w:lang w:val="fr-FR" w:eastAsia="fr-FR"/>
        </w:rPr>
        <w:t xml:space="preserve"> </w:t>
      </w:r>
      <w:r w:rsidRPr="00574B39">
        <w:rPr>
          <w:rFonts w:ascii="Arial" w:eastAsia="Times New Roman" w:hAnsi="Arial" w:cs="v4.2.0"/>
          <w:b/>
          <w:lang w:val="fr-FR" w:eastAsia="fr-FR"/>
        </w:rPr>
        <w:t>(</w:t>
      </w:r>
      <w:proofErr w:type="spellStart"/>
      <w:r w:rsidRPr="00574B39">
        <w:rPr>
          <w:rFonts w:ascii="Arial" w:eastAsia="Times New Roman" w:hAnsi="Arial" w:cs="v4.2.0"/>
          <w:b/>
          <w:lang w:val="fr-FR" w:eastAsia="fr-FR"/>
        </w:rPr>
        <w:t>step</w:t>
      </w:r>
      <w:proofErr w:type="spellEnd"/>
      <w:r w:rsidRPr="00574B39">
        <w:rPr>
          <w:rFonts w:ascii="Arial" w:eastAsia="Times New Roman" w:hAnsi="Arial" w:cs="v4.2.0"/>
          <w:b/>
          <w:lang w:val="fr-FR" w:eastAsia="fr-FR"/>
        </w:rPr>
        <w:t xml:space="preserve"> 4)</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574B39" w:rsidRPr="00574B39" w14:paraId="5E9E7333" w14:textId="77777777" w:rsidTr="00574B39">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76560F86"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roofErr w:type="spellStart"/>
            <w:r w:rsidRPr="00574B39">
              <w:rPr>
                <w:rFonts w:ascii="Arial" w:eastAsia="Times New Roman" w:hAnsi="Arial"/>
                <w:sz w:val="18"/>
                <w:lang w:val="fr-FR" w:eastAsia="fr-FR"/>
              </w:rPr>
              <w:t>Derivation</w:t>
            </w:r>
            <w:proofErr w:type="spellEnd"/>
            <w:r w:rsidRPr="00574B39">
              <w:rPr>
                <w:rFonts w:ascii="Arial" w:eastAsia="Times New Roman" w:hAnsi="Arial"/>
                <w:sz w:val="18"/>
                <w:lang w:val="fr-FR" w:eastAsia="fr-FR"/>
              </w:rPr>
              <w:t xml:space="preserve"> Path: TS 38.508 [25], Table 4.6.1-14</w:t>
            </w:r>
          </w:p>
        </w:tc>
      </w:tr>
      <w:tr w:rsidR="00574B39" w:rsidRPr="00574B39" w14:paraId="74734234" w14:textId="77777777" w:rsidTr="00574B3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B65E8A" w14:textId="77777777" w:rsidR="00574B39" w:rsidRPr="00574B39" w:rsidRDefault="00574B39" w:rsidP="00574B39">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574B39">
              <w:rPr>
                <w:rFonts w:ascii="Arial" w:eastAsia="Times New Roman" w:hAnsi="Arial"/>
                <w:b/>
                <w:sz w:val="18"/>
                <w:lang w:val="fr-FR" w:eastAsia="fr-FR"/>
              </w:rPr>
              <w:t xml:space="preserve">Information </w:t>
            </w:r>
            <w:proofErr w:type="spellStart"/>
            <w:r w:rsidRPr="00574B39">
              <w:rPr>
                <w:rFonts w:ascii="Arial" w:eastAsia="Times New Roman" w:hAnsi="Arial"/>
                <w:b/>
                <w:sz w:val="18"/>
                <w:lang w:val="fr-FR" w:eastAsia="fr-FR"/>
              </w:rPr>
              <w:t>Element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5CD5F" w14:textId="77777777" w:rsidR="00574B39" w:rsidRPr="00574B39" w:rsidRDefault="00574B39" w:rsidP="00574B39">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574B39">
              <w:rPr>
                <w:rFonts w:ascii="Arial" w:eastAsia="Times New Roman" w:hAnsi="Arial"/>
                <w:b/>
                <w:sz w:val="18"/>
                <w:lang w:val="fr-FR" w:eastAsia="fr-FR"/>
              </w:rPr>
              <w:t>Value/</w:t>
            </w:r>
            <w:proofErr w:type="spellStart"/>
            <w:r w:rsidRPr="00574B39">
              <w:rPr>
                <w:rFonts w:ascii="Arial" w:eastAsia="Times New Roman" w:hAnsi="Arial"/>
                <w:b/>
                <w:sz w:val="18"/>
                <w:lang w:val="fr-FR" w:eastAsia="fr-FR"/>
              </w:rPr>
              <w:t>remark</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B46518" w14:textId="77777777" w:rsidR="00574B39" w:rsidRPr="00574B39" w:rsidRDefault="00574B39" w:rsidP="00574B39">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574B39">
              <w:rPr>
                <w:rFonts w:ascii="Arial" w:eastAsia="Times New Roman" w:hAnsi="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970A4F" w14:textId="77777777" w:rsidR="00574B39" w:rsidRPr="00574B39" w:rsidRDefault="00574B39" w:rsidP="00574B39">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574B39">
              <w:rPr>
                <w:rFonts w:ascii="Arial" w:eastAsia="Times New Roman" w:hAnsi="Arial"/>
                <w:b/>
                <w:sz w:val="18"/>
                <w:lang w:val="fr-FR" w:eastAsia="fr-FR"/>
              </w:rPr>
              <w:t>Condition</w:t>
            </w:r>
          </w:p>
        </w:tc>
      </w:tr>
      <w:tr w:rsidR="00574B39" w:rsidRPr="00574B39" w14:paraId="148B0867" w14:textId="77777777" w:rsidTr="00574B3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BFB181"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roofErr w:type="spellStart"/>
            <w:r w:rsidRPr="00574B39">
              <w:rPr>
                <w:rFonts w:ascii="Arial" w:eastAsia="Times New Roman" w:hAnsi="Arial"/>
                <w:sz w:val="18"/>
                <w:lang w:val="fr-FR" w:eastAsia="fr-FR"/>
              </w:rPr>
              <w:t>RRCReconfigurationComplete</w:t>
            </w:r>
            <w:proofErr w:type="spellEnd"/>
            <w:r w:rsidRPr="00574B39">
              <w:rPr>
                <w:rFonts w:ascii="Arial" w:eastAsia="Times New Roman" w:hAnsi="Arial"/>
                <w:sz w:val="18"/>
                <w:lang w:val="fr-FR" w:eastAsia="fr-FR"/>
              </w:rPr>
              <w:t xml:space="preserv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94D3F"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54A40"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E1CFD"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574B39" w:rsidRPr="00574B39" w14:paraId="29F8E5FA" w14:textId="77777777" w:rsidTr="00574B3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CE1FE0"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roofErr w:type="spellStart"/>
            <w:r w:rsidRPr="00574B39">
              <w:rPr>
                <w:rFonts w:ascii="Arial" w:eastAsia="Times New Roman" w:hAnsi="Arial"/>
                <w:sz w:val="18"/>
                <w:lang w:val="fr-FR" w:eastAsia="fr-FR"/>
              </w:rPr>
              <w:t>rrc-TransactionIdentifier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A9A0A6"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r w:rsidRPr="00574B39">
              <w:rPr>
                <w:rFonts w:ascii="Arial" w:eastAsia="Times New Roman" w:hAnsi="Arial"/>
                <w:sz w:val="18"/>
                <w:lang w:val="fr-FR" w:eastAsia="fr-FR"/>
              </w:rPr>
              <w:t xml:space="preserve">Not </w:t>
            </w:r>
            <w:proofErr w:type="spellStart"/>
            <w:r w:rsidRPr="00574B39">
              <w:rPr>
                <w:rFonts w:ascii="Arial" w:eastAsia="Times New Roman" w:hAnsi="Arial"/>
                <w:sz w:val="18"/>
                <w:lang w:val="fr-FR" w:eastAsia="fr-FR"/>
              </w:rPr>
              <w:t>checked</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4FD10"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D12D9"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574B39" w:rsidRPr="00574B39" w14:paraId="26304F39" w14:textId="77777777" w:rsidTr="00574B3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9B64D0"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r w:rsidRPr="00574B39">
              <w:rPr>
                <w:rFonts w:ascii="Arial" w:eastAsia="Times New Roman" w:hAnsi="Arial"/>
                <w:sz w:val="18"/>
                <w:lang w:val="fr-FR" w:eastAsia="fr-FR"/>
              </w:rPr>
              <w:t xml:space="preserve">  </w:t>
            </w:r>
            <w:proofErr w:type="spellStart"/>
            <w:r w:rsidRPr="00574B39">
              <w:rPr>
                <w:rFonts w:ascii="Arial" w:eastAsia="Times New Roman" w:hAnsi="Arial"/>
                <w:sz w:val="18"/>
                <w:lang w:val="fr-FR" w:eastAsia="fr-FR"/>
              </w:rPr>
              <w:t>criticalExtensions</w:t>
            </w:r>
            <w:proofErr w:type="spellEnd"/>
            <w:r w:rsidRPr="00574B39">
              <w:rPr>
                <w:rFonts w:ascii="Arial" w:eastAsia="Times New Roman" w:hAnsi="Arial"/>
                <w:sz w:val="18"/>
                <w:lang w:val="fr-FR" w:eastAsia="fr-FR"/>
              </w:rPr>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753DC"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8DFA8"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92DD7"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574B39" w:rsidRPr="00574B39" w14:paraId="4567FBA9" w14:textId="77777777" w:rsidTr="00574B3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5C0770"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r w:rsidRPr="00574B39">
              <w:rPr>
                <w:rFonts w:ascii="Arial" w:eastAsia="Times New Roman" w:hAnsi="Arial"/>
                <w:sz w:val="18"/>
                <w:lang w:val="fr-FR" w:eastAsia="fr-FR"/>
              </w:rPr>
              <w:t xml:space="preserve">    </w:t>
            </w:r>
            <w:proofErr w:type="spellStart"/>
            <w:r w:rsidRPr="00574B39">
              <w:rPr>
                <w:rFonts w:ascii="Arial" w:eastAsia="Times New Roman" w:hAnsi="Arial"/>
                <w:sz w:val="18"/>
                <w:lang w:val="fr-FR" w:eastAsia="fr-FR"/>
              </w:rPr>
              <w:t>rrcReconfigurationComplete</w:t>
            </w:r>
            <w:proofErr w:type="spellEnd"/>
            <w:r w:rsidRPr="00574B39">
              <w:rPr>
                <w:rFonts w:ascii="Arial" w:eastAsia="Times New Roman" w:hAnsi="Arial"/>
                <w:sz w:val="18"/>
                <w:lang w:val="fr-FR" w:eastAsia="fr-FR"/>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62356"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6774E"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BB5BE"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574B39" w:rsidRPr="00574B39" w14:paraId="517C39D2" w14:textId="77777777" w:rsidTr="00574B3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E60BB"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r w:rsidRPr="00574B39">
              <w:rPr>
                <w:rFonts w:ascii="Arial" w:eastAsia="Times New Roman" w:hAnsi="Arial"/>
                <w:sz w:val="18"/>
                <w:lang w:val="fr-FR" w:eastAsia="fr-FR"/>
              </w:rPr>
              <w:t xml:space="preserve">      needForGapsInfoNR-r16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1B3B6"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8156D"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AB4EF"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574B39" w:rsidRPr="00574B39" w14:paraId="763DC1DD" w14:textId="77777777" w:rsidTr="00574B3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C31704"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r w:rsidRPr="00574B39">
              <w:rPr>
                <w:rFonts w:ascii="Arial" w:eastAsia="Times New Roman" w:hAnsi="Arial"/>
                <w:sz w:val="18"/>
                <w:lang w:val="fr-FR" w:eastAsia="fr-FR"/>
              </w:rPr>
              <w:t xml:space="preserve">        NeedForGapsIntraFreqList-r16 SEQUENCE (SIZE (1..maxNrofServingCells)) OF NeedForGapsIntraFreq-r16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6B33E"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7339B"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3923C"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574B39" w:rsidRPr="00574B39" w14:paraId="235D5CFC" w14:textId="77777777" w:rsidTr="00574B3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4332B9"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r w:rsidRPr="00574B39">
              <w:rPr>
                <w:rFonts w:ascii="Arial" w:eastAsia="Times New Roman" w:hAnsi="Arial"/>
                <w:sz w:val="18"/>
                <w:lang w:val="fr-FR" w:eastAsia="fr-FR"/>
              </w:rPr>
              <w:t xml:space="preserve">          NeedForGapsIntraFreq-r16[0]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DAB5D"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3E58E"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A3919"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574B39" w:rsidRPr="00574B39" w14:paraId="5AA8F0AF" w14:textId="77777777" w:rsidTr="00574B3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C4EE69"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r w:rsidRPr="00574B39">
              <w:rPr>
                <w:rFonts w:ascii="Arial" w:eastAsia="Times New Roman" w:hAnsi="Arial"/>
                <w:sz w:val="18"/>
                <w:lang w:val="fr-FR" w:eastAsia="fr-FR"/>
              </w:rPr>
              <w:t xml:space="preserve">            servCellId-r16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FB1B31"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r w:rsidRPr="00574B39">
              <w:rPr>
                <w:rFonts w:ascii="Arial" w:eastAsia="Times New Roman" w:hAnsi="Arial"/>
                <w:sz w:val="18"/>
                <w:lang w:val="fr-FR" w:eastAsia="fr-F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F19F7"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3F98A"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574B39" w:rsidRPr="00574B39" w14:paraId="2E5026DF" w14:textId="77777777" w:rsidTr="00574B3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264357"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r w:rsidRPr="00574B39">
              <w:rPr>
                <w:rFonts w:ascii="Arial" w:eastAsia="Times New Roman" w:hAnsi="Arial"/>
                <w:sz w:val="18"/>
                <w:lang w:val="fr-FR" w:eastAsia="fr-FR"/>
              </w:rPr>
              <w:t xml:space="preserve">            gapIndicationIntra-r16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F22B4F"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r w:rsidRPr="00574B39">
              <w:rPr>
                <w:rFonts w:ascii="Arial" w:eastAsia="Times New Roman" w:hAnsi="Arial"/>
                <w:sz w:val="18"/>
                <w:lang w:val="fr-FR" w:eastAsia="fr-FR"/>
              </w:rPr>
              <w:t>no-gap</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45336"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90C77"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574B39" w:rsidRPr="00574B39" w14:paraId="0A0662F6" w14:textId="77777777" w:rsidTr="00574B3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EFF33B"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r w:rsidRPr="00574B39">
              <w:rPr>
                <w:rFonts w:ascii="Arial" w:eastAsia="Times New Roman" w:hAnsi="Arial"/>
                <w:sz w:val="18"/>
                <w:lang w:val="fr-FR" w:eastAsia="fr-FR"/>
              </w:rPr>
              <w:t xml:space="preserve">          </w:t>
            </w:r>
            <w:r w:rsidRPr="00574B39">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2FD72"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1BE2F"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9B44A"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574B39" w:rsidRPr="00574B39" w14:paraId="1613E893" w14:textId="77777777" w:rsidTr="00574B3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0F364F"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r w:rsidRPr="00574B39">
              <w:rPr>
                <w:rFonts w:ascii="Arial" w:eastAsia="Times New Roman" w:hAnsi="Arial"/>
                <w:sz w:val="18"/>
                <w:lang w:val="fr-FR" w:eastAsia="fr-FR"/>
              </w:rPr>
              <w:t xml:space="preserve">        NeedForGapsBandListNR-r16 SEQUENCE (SIZE (1..maxBands)) OF NeedForGapsNR-r16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33E5B"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BF1BD"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5C0D8"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574B39" w:rsidRPr="00574B39" w14:paraId="6901F7C9" w14:textId="77777777" w:rsidTr="00574B3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CE1B88"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r w:rsidRPr="00574B39">
              <w:rPr>
                <w:rFonts w:ascii="Arial" w:eastAsia="Times New Roman" w:hAnsi="Arial"/>
                <w:sz w:val="18"/>
                <w:lang w:val="fr-FR" w:eastAsia="fr-FR"/>
              </w:rPr>
              <w:t xml:space="preserve">          NeedForGapsInterFreq-r16[0]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2F8DD"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20291"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924B4"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574B39" w:rsidRPr="00574B39" w14:paraId="1F501CF4" w14:textId="77777777" w:rsidTr="00574B3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8BD787"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r w:rsidRPr="00574B39">
              <w:rPr>
                <w:rFonts w:ascii="Arial" w:eastAsia="Times New Roman" w:hAnsi="Arial"/>
                <w:sz w:val="18"/>
                <w:lang w:val="fr-FR" w:eastAsia="fr-FR"/>
              </w:rPr>
              <w:t xml:space="preserve">            bandNR-r16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D8130A"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roofErr w:type="spellStart"/>
            <w:r w:rsidRPr="00574B39">
              <w:rPr>
                <w:rFonts w:ascii="Arial" w:eastAsia="Times New Roman" w:hAnsi="Arial"/>
                <w:sz w:val="18"/>
                <w:lang w:val="fr-FR" w:eastAsia="fr-FR"/>
              </w:rPr>
              <w:t>Tested</w:t>
            </w:r>
            <w:proofErr w:type="spellEnd"/>
            <w:r w:rsidRPr="00574B39">
              <w:rPr>
                <w:rFonts w:ascii="Arial" w:eastAsia="Times New Roman" w:hAnsi="Arial"/>
                <w:sz w:val="18"/>
                <w:lang w:val="fr-FR" w:eastAsia="fr-FR"/>
              </w:rPr>
              <w:t xml:space="preserve"> band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F1491"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4BF69"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574B39" w:rsidRPr="00574B39" w14:paraId="0C43F966" w14:textId="77777777" w:rsidTr="00574B3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736F24"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r w:rsidRPr="00574B39">
              <w:rPr>
                <w:rFonts w:ascii="Arial" w:eastAsia="Times New Roman" w:hAnsi="Arial"/>
                <w:sz w:val="18"/>
                <w:lang w:val="fr-FR" w:eastAsia="fr-FR"/>
              </w:rPr>
              <w:t xml:space="preserve">            gapIndicationInter-r16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7BA240"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r w:rsidRPr="00574B39">
              <w:rPr>
                <w:rFonts w:ascii="Arial" w:eastAsia="Times New Roman" w:hAnsi="Arial"/>
                <w:sz w:val="18"/>
                <w:lang w:val="fr-FR" w:eastAsia="fr-FR"/>
              </w:rPr>
              <w:t xml:space="preserve">Not </w:t>
            </w:r>
            <w:proofErr w:type="spellStart"/>
            <w:r w:rsidRPr="00574B39">
              <w:rPr>
                <w:rFonts w:ascii="Arial" w:eastAsia="Times New Roman" w:hAnsi="Arial"/>
                <w:sz w:val="18"/>
                <w:lang w:val="fr-FR" w:eastAsia="fr-FR"/>
              </w:rPr>
              <w:t>checked</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C59DA"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FC98E"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574B39" w:rsidRPr="00574B39" w14:paraId="17AE8126" w14:textId="77777777" w:rsidTr="00574B3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C362FF"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r w:rsidRPr="00574B39">
              <w:rPr>
                <w:rFonts w:ascii="Arial" w:eastAsia="Times New Roman" w:hAnsi="Arial"/>
                <w:sz w:val="18"/>
                <w:lang w:val="fr-FR" w:eastAsia="fr-FR"/>
              </w:rPr>
              <w:t xml:space="preserve">        </w:t>
            </w:r>
            <w:r w:rsidRPr="00574B39">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9992B"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5D9DD"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3EBEC"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574B39" w:rsidRPr="00574B39" w14:paraId="493C8FDB" w14:textId="77777777" w:rsidTr="00574B3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9D3C10"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r w:rsidRPr="00574B39">
              <w:rPr>
                <w:rFonts w:ascii="Arial" w:eastAsia="Times New Roman" w:hAnsi="Arial"/>
                <w:sz w:val="18"/>
                <w:lang w:val="fr-FR" w:eastAsia="fr-FR"/>
              </w:rPr>
              <w:t xml:space="preserve">      </w:t>
            </w:r>
            <w:r w:rsidRPr="00574B39">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60090"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06A7C"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1C62E"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574B39" w:rsidRPr="00574B39" w14:paraId="6FF96CA7" w14:textId="77777777" w:rsidTr="00574B3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67976E"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r w:rsidRPr="00574B39">
              <w:rPr>
                <w:rFonts w:ascii="Arial" w:eastAsia="Times New Roman" w:hAnsi="Arial"/>
                <w:sz w:val="18"/>
                <w:lang w:val="fr-FR" w:eastAsia="fr-FR"/>
              </w:rPr>
              <w:t xml:space="preserve">      needForInterruptionInfoNR-r18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92CC1"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6C121"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BE0BC"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574B39" w:rsidRPr="00574B39" w14:paraId="2859F336" w14:textId="77777777" w:rsidTr="00574B3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A3349"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r w:rsidRPr="00574B39">
              <w:rPr>
                <w:rFonts w:ascii="Arial" w:eastAsia="Times New Roman" w:hAnsi="Arial"/>
                <w:sz w:val="18"/>
                <w:lang w:val="fr-FR" w:eastAsia="fr-FR"/>
              </w:rPr>
              <w:t xml:space="preserve">        NeedForInterruptionIntraFreqList-r18 SEQUENCE (SIZE (1..maxNrofServingCells)) OF NeedForInterruptionNR-r18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1E51A9" w14:textId="77777777" w:rsidR="00574B39" w:rsidRPr="00574B39" w:rsidRDefault="00574B39" w:rsidP="00574B39">
            <w:pPr>
              <w:overflowPunct w:val="0"/>
              <w:autoSpaceDE w:val="0"/>
              <w:autoSpaceDN w:val="0"/>
              <w:adjustRightInd w:val="0"/>
              <w:rPr>
                <w:rFonts w:eastAsia="Times New Roma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F8794"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101AC"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574B39" w:rsidRPr="00574B39" w14:paraId="62340658" w14:textId="77777777" w:rsidTr="00574B3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D41C49"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r w:rsidRPr="00574B39">
              <w:rPr>
                <w:rFonts w:ascii="Arial" w:eastAsia="Times New Roman" w:hAnsi="Arial"/>
                <w:sz w:val="18"/>
                <w:lang w:val="fr-FR" w:eastAsia="fr-FR"/>
              </w:rPr>
              <w:t xml:space="preserve">          NeedForInterruptionNR-r18[0]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DE2CD"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2BAD9"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6F1B8"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574B39" w:rsidRPr="00574B39" w14:paraId="6402976B" w14:textId="77777777" w:rsidTr="00574B3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E44A65"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r w:rsidRPr="00574B39">
              <w:rPr>
                <w:rFonts w:ascii="Arial" w:eastAsia="Times New Roman" w:hAnsi="Arial"/>
                <w:sz w:val="18"/>
                <w:lang w:val="fr-FR" w:eastAsia="fr-FR"/>
              </w:rPr>
              <w:t xml:space="preserve">            interruptionIndication-r18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06B1CC"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r w:rsidRPr="00574B39">
              <w:rPr>
                <w:rFonts w:ascii="Arial" w:eastAsia="Times New Roman" w:hAnsi="Arial"/>
                <w:sz w:val="18"/>
                <w:lang w:val="fr-FR" w:eastAsia="fr-FR"/>
              </w:rPr>
              <w:t>no-gap-</w:t>
            </w:r>
            <w:proofErr w:type="spellStart"/>
            <w:r w:rsidRPr="00574B39">
              <w:rPr>
                <w:rFonts w:ascii="Arial" w:eastAsia="Times New Roman" w:hAnsi="Arial"/>
                <w:sz w:val="18"/>
                <w:lang w:val="fr-FR" w:eastAsia="fr-FR"/>
              </w:rPr>
              <w:t>without</w:t>
            </w:r>
            <w:proofErr w:type="spellEnd"/>
            <w:r w:rsidRPr="00574B39">
              <w:rPr>
                <w:rFonts w:ascii="Arial" w:eastAsia="Times New Roman" w:hAnsi="Arial"/>
                <w:sz w:val="18"/>
                <w:lang w:val="fr-FR" w:eastAsia="fr-FR"/>
              </w:rPr>
              <w:t>-interruption</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FC64A"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6C866"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574B39" w:rsidRPr="00574B39" w14:paraId="432A6A49" w14:textId="77777777" w:rsidTr="00574B3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7BDB6"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r w:rsidRPr="00574B39">
              <w:rPr>
                <w:rFonts w:ascii="Arial" w:eastAsia="Times New Roman" w:hAnsi="Arial"/>
                <w:sz w:val="18"/>
                <w:lang w:val="fr-FR" w:eastAsia="fr-FR"/>
              </w:rPr>
              <w:t xml:space="preserve">          </w:t>
            </w:r>
            <w:r w:rsidRPr="00574B39">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5C0CA"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1DEC6"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C2027"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574B39" w:rsidRPr="00574B39" w14:paraId="008C068C" w14:textId="77777777" w:rsidTr="00574B3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3C3E7F"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r w:rsidRPr="00574B39">
              <w:rPr>
                <w:rFonts w:ascii="Arial" w:eastAsia="Times New Roman" w:hAnsi="Arial"/>
                <w:sz w:val="18"/>
                <w:lang w:val="fr-FR" w:eastAsia="fr-FR"/>
              </w:rPr>
              <w:t xml:space="preserve">        </w:t>
            </w:r>
            <w:r w:rsidRPr="00574B39">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66F06"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DE757"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0A3E2"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574B39" w:rsidRPr="00574B39" w14:paraId="703D67F2" w14:textId="77777777" w:rsidTr="00574B39">
        <w:tc>
          <w:tcPr>
            <w:tcW w:w="4536" w:type="dxa"/>
            <w:gridSpan w:val="2"/>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E3DC7D"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r w:rsidRPr="00574B39">
              <w:rPr>
                <w:rFonts w:ascii="Arial" w:eastAsia="Times New Roman" w:hAnsi="Arial"/>
                <w:sz w:val="18"/>
                <w:lang w:val="fr-FR" w:eastAsia="fr-FR"/>
              </w:rPr>
              <w:t xml:space="preserve">        NeedForInterruptionBandListNR-r18 SEQUENCE (SIZE (1..maxBands)) OF NeedForInterruptionNR-r18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8E60A8" w14:textId="77777777" w:rsidR="00574B39" w:rsidRPr="00574B39" w:rsidRDefault="00574B39" w:rsidP="00574B39">
            <w:pPr>
              <w:overflowPunct w:val="0"/>
              <w:autoSpaceDE w:val="0"/>
              <w:autoSpaceDN w:val="0"/>
              <w:adjustRightInd w:val="0"/>
              <w:rPr>
                <w:rFonts w:eastAsia="Times New Roma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EE9AD"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795DE"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574B39" w:rsidRPr="00574B39" w14:paraId="548E3AD1" w14:textId="77777777" w:rsidTr="00574B39">
        <w:tc>
          <w:tcPr>
            <w:tcW w:w="14277" w:type="dxa"/>
            <w:gridSpan w:val="2"/>
            <w:vMerge/>
            <w:tcBorders>
              <w:top w:val="single" w:sz="4" w:space="0" w:color="auto"/>
              <w:left w:val="single" w:sz="4" w:space="0" w:color="auto"/>
              <w:bottom w:val="single" w:sz="4" w:space="0" w:color="auto"/>
              <w:right w:val="single" w:sz="4" w:space="0" w:color="auto"/>
            </w:tcBorders>
            <w:vAlign w:val="center"/>
            <w:hideMark/>
          </w:tcPr>
          <w:p w14:paraId="7EC9AA51" w14:textId="77777777" w:rsidR="00574B39" w:rsidRPr="00574B39" w:rsidRDefault="00574B39" w:rsidP="00574B39">
            <w:pPr>
              <w:spacing w:after="0" w:line="256" w:lineRule="auto"/>
              <w:rPr>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97EBED" w14:textId="77777777" w:rsidR="00574B39" w:rsidRPr="00574B39" w:rsidRDefault="00574B39" w:rsidP="00574B39">
            <w:pPr>
              <w:overflowPunct w:val="0"/>
              <w:autoSpaceDE w:val="0"/>
              <w:autoSpaceDN w:val="0"/>
              <w:adjustRightInd w:val="0"/>
              <w:rPr>
                <w:rFonts w:eastAsia="Times New Roma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2985E"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C53F9" w14:textId="77777777" w:rsidR="00574B39" w:rsidRPr="00574B39" w:rsidRDefault="00574B39" w:rsidP="00574B39">
            <w:pPr>
              <w:overflowPunct w:val="0"/>
              <w:autoSpaceDE w:val="0"/>
              <w:autoSpaceDN w:val="0"/>
              <w:adjustRightInd w:val="0"/>
              <w:rPr>
                <w:rFonts w:eastAsia="Times New Roman"/>
              </w:rPr>
            </w:pPr>
          </w:p>
        </w:tc>
      </w:tr>
      <w:tr w:rsidR="00574B39" w:rsidRPr="00574B39" w14:paraId="4CE90A52" w14:textId="77777777" w:rsidTr="00574B3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734914"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rPr>
            </w:pPr>
            <w:r w:rsidRPr="00574B39">
              <w:rPr>
                <w:rFonts w:ascii="Arial" w:eastAsia="Times New Roman" w:hAnsi="Arial"/>
                <w:sz w:val="18"/>
                <w:lang w:val="fr-FR" w:eastAsia="fr-FR"/>
              </w:rPr>
              <w:t xml:space="preserve">          NeedForInterruptionNR-r18[0]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76659"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AE3554"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0BEEB"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574B39" w:rsidRPr="00574B39" w14:paraId="16312618" w14:textId="77777777" w:rsidTr="00574B3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DDA89"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r w:rsidRPr="00574B39">
              <w:rPr>
                <w:rFonts w:ascii="Arial" w:eastAsia="Times New Roman" w:hAnsi="Arial"/>
                <w:sz w:val="18"/>
                <w:lang w:val="fr-FR" w:eastAsia="fr-FR"/>
              </w:rPr>
              <w:t xml:space="preserve">            interruptionIndication-r18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F57F15"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r w:rsidRPr="00574B39">
              <w:rPr>
                <w:rFonts w:ascii="Arial" w:eastAsia="Times New Roman" w:hAnsi="Arial"/>
                <w:sz w:val="18"/>
                <w:lang w:val="fr-FR" w:eastAsia="fr-FR"/>
              </w:rPr>
              <w:t xml:space="preserve">Not </w:t>
            </w:r>
            <w:proofErr w:type="spellStart"/>
            <w:r w:rsidRPr="00574B39">
              <w:rPr>
                <w:rFonts w:ascii="Arial" w:eastAsia="Times New Roman" w:hAnsi="Arial"/>
                <w:sz w:val="18"/>
                <w:lang w:val="fr-FR" w:eastAsia="fr-FR"/>
              </w:rPr>
              <w:t>checked</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8FCC7"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64851"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574B39" w:rsidRPr="00574B39" w14:paraId="34D644EE" w14:textId="77777777" w:rsidTr="00574B3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8F11F3"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r w:rsidRPr="00574B39">
              <w:rPr>
                <w:rFonts w:ascii="Arial" w:eastAsia="Times New Roman" w:hAnsi="Arial"/>
                <w:sz w:val="18"/>
                <w:lang w:val="fr-FR" w:eastAsia="fr-FR"/>
              </w:rPr>
              <w:t xml:space="preserve">          </w:t>
            </w:r>
            <w:r w:rsidRPr="00574B39">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0900F"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38829"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B5845"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574B39" w:rsidRPr="00574B39" w14:paraId="0F60CA2B" w14:textId="77777777" w:rsidTr="00574B3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F2DAA"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r w:rsidRPr="00574B39">
              <w:rPr>
                <w:rFonts w:ascii="Arial" w:eastAsia="Times New Roman" w:hAnsi="Arial"/>
                <w:sz w:val="18"/>
                <w:lang w:val="fr-FR" w:eastAsia="fr-FR"/>
              </w:rPr>
              <w:t xml:space="preserve">        </w:t>
            </w:r>
            <w:r w:rsidRPr="00574B39">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78603"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CDDDC"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8004F"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574B39" w:rsidRPr="00574B39" w14:paraId="628EF648" w14:textId="77777777" w:rsidTr="00574B3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3883A7"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r w:rsidRPr="00574B39">
              <w:rPr>
                <w:rFonts w:ascii="Arial" w:eastAsia="Times New Roman" w:hAnsi="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F61B5"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40D87"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7FDC3"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574B39" w:rsidRPr="00574B39" w14:paraId="7E0FEBD3" w14:textId="77777777" w:rsidTr="00574B3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B1D32"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zh-CN"/>
              </w:rPr>
            </w:pPr>
            <w:r w:rsidRPr="00574B39">
              <w:rPr>
                <w:rFonts w:ascii="Arial" w:eastAsia="Times New Roman" w:hAnsi="Arial"/>
                <w:sz w:val="18"/>
                <w:lang w:val="fr-FR" w:eastAsia="fr-FR"/>
              </w:rPr>
              <w:t xml:space="preserve">    </w:t>
            </w:r>
            <w:r w:rsidRPr="00574B39">
              <w:rPr>
                <w:rFonts w:ascii="Arial" w:eastAsia="Times New Roman" w:hAnsi="Arial"/>
                <w:sz w:val="18"/>
                <w:lang w:val="fr-FR"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BD65C"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B8767"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6372F"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rPr>
            </w:pPr>
          </w:p>
        </w:tc>
      </w:tr>
      <w:tr w:rsidR="00574B39" w:rsidRPr="00574B39" w14:paraId="5059F6F7" w14:textId="77777777" w:rsidTr="00574B3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6F11E"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r w:rsidRPr="00574B39">
              <w:rPr>
                <w:rFonts w:ascii="Arial" w:eastAsia="Times New Roman" w:hAnsi="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CE24B"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21B48"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D704C"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574B39" w:rsidRPr="00574B39" w14:paraId="4CE54D75" w14:textId="77777777" w:rsidTr="00574B3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43607"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r w:rsidRPr="00574B39">
              <w:rPr>
                <w:rFonts w:ascii="Arial" w:eastAsia="Times New Roman" w:hAnsi="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96B47"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58098"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34685"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r>
    </w:tbl>
    <w:p w14:paraId="13D965FC" w14:textId="77777777" w:rsidR="00574B39" w:rsidRPr="00574B39" w:rsidRDefault="00574B39" w:rsidP="00574B39">
      <w:pPr>
        <w:overflowPunct w:val="0"/>
        <w:autoSpaceDE w:val="0"/>
        <w:autoSpaceDN w:val="0"/>
        <w:adjustRightInd w:val="0"/>
        <w:rPr>
          <w:rFonts w:eastAsia="Times New Roman"/>
        </w:rPr>
      </w:pPr>
    </w:p>
    <w:p w14:paraId="162A3E47" w14:textId="77777777" w:rsidR="00574B39" w:rsidRPr="00574B39" w:rsidRDefault="00574B39" w:rsidP="00574B39">
      <w:pPr>
        <w:keepNext/>
        <w:keepLines/>
        <w:overflowPunct w:val="0"/>
        <w:autoSpaceDE w:val="0"/>
        <w:autoSpaceDN w:val="0"/>
        <w:adjustRightInd w:val="0"/>
        <w:spacing w:before="120"/>
        <w:ind w:left="1985" w:hanging="1985"/>
        <w:rPr>
          <w:rFonts w:ascii="Arial" w:eastAsia="Malgun Gothic" w:hAnsi="Arial"/>
          <w:lang w:val="fr-FR" w:eastAsia="fr-FR"/>
        </w:rPr>
      </w:pPr>
      <w:r w:rsidRPr="00574B39">
        <w:rPr>
          <w:rFonts w:ascii="Arial" w:eastAsia="Times New Roman" w:hAnsi="Arial"/>
          <w:lang w:val="fr-FR" w:eastAsia="fr-FR"/>
        </w:rPr>
        <w:t>6.6.24.5.5</w:t>
      </w:r>
      <w:r w:rsidRPr="00574B39">
        <w:rPr>
          <w:rFonts w:ascii="Arial" w:eastAsia="Times New Roman" w:hAnsi="Arial"/>
          <w:lang w:val="fr-FR" w:eastAsia="fr-FR"/>
        </w:rPr>
        <w:tab/>
        <w:t xml:space="preserve">Test </w:t>
      </w:r>
      <w:proofErr w:type="spellStart"/>
      <w:r w:rsidRPr="00574B39">
        <w:rPr>
          <w:rFonts w:ascii="Arial" w:eastAsia="Times New Roman" w:hAnsi="Arial"/>
          <w:lang w:val="fr-FR" w:eastAsia="fr-FR"/>
        </w:rPr>
        <w:t>requirements</w:t>
      </w:r>
      <w:proofErr w:type="spellEnd"/>
    </w:p>
    <w:p w14:paraId="6DA3F970" w14:textId="77777777" w:rsidR="00574B39" w:rsidRPr="00574B39" w:rsidRDefault="00574B39" w:rsidP="00574B39">
      <w:pPr>
        <w:overflowPunct w:val="0"/>
        <w:autoSpaceDE w:val="0"/>
        <w:autoSpaceDN w:val="0"/>
        <w:adjustRightInd w:val="0"/>
        <w:rPr>
          <w:rFonts w:eastAsia="Times New Roman"/>
          <w:lang w:eastAsia="sv-SE"/>
        </w:rPr>
      </w:pPr>
      <w:r w:rsidRPr="00574B39">
        <w:rPr>
          <w:rFonts w:eastAsia="Times New Roman"/>
          <w:lang w:eastAsia="sv-SE"/>
        </w:rPr>
        <w:t>Table 6.6.24.5.5-1 defines the primary level settings including test tolerances for all tests.</w:t>
      </w:r>
    </w:p>
    <w:p w14:paraId="46A5411D" w14:textId="77777777" w:rsidR="00574B39" w:rsidRPr="00574B39" w:rsidRDefault="00574B39" w:rsidP="00574B39">
      <w:pPr>
        <w:keepNext/>
        <w:keepLines/>
        <w:overflowPunct w:val="0"/>
        <w:autoSpaceDE w:val="0"/>
        <w:autoSpaceDN w:val="0"/>
        <w:adjustRightInd w:val="0"/>
        <w:spacing w:before="60"/>
        <w:jc w:val="center"/>
        <w:rPr>
          <w:rFonts w:ascii="Arial" w:eastAsia="Times New Roman" w:hAnsi="Arial"/>
          <w:b/>
          <w:lang w:val="fr-FR"/>
        </w:rPr>
      </w:pPr>
      <w:r w:rsidRPr="00574B39">
        <w:rPr>
          <w:rFonts w:ascii="Arial" w:eastAsia="Times New Roman" w:hAnsi="Arial"/>
          <w:b/>
          <w:lang w:val="fr-FR" w:eastAsia="fr-FR"/>
        </w:rPr>
        <w:lastRenderedPageBreak/>
        <w:t xml:space="preserve">Table </w:t>
      </w:r>
      <w:r w:rsidRPr="00574B39">
        <w:rPr>
          <w:rFonts w:ascii="Arial" w:eastAsia="Times New Roman" w:hAnsi="Arial"/>
          <w:b/>
          <w:snapToGrid w:val="0"/>
          <w:lang w:val="fr-FR" w:eastAsia="fr-FR"/>
        </w:rPr>
        <w:t>6.6.24.5.5-1</w:t>
      </w:r>
      <w:r w:rsidRPr="00574B39">
        <w:rPr>
          <w:rFonts w:ascii="Arial" w:eastAsia="Times New Roman" w:hAnsi="Arial"/>
          <w:b/>
          <w:lang w:val="fr-FR" w:eastAsia="fr-FR"/>
        </w:rPr>
        <w:t xml:space="preserve">: NR </w:t>
      </w:r>
      <w:proofErr w:type="spellStart"/>
      <w:r w:rsidRPr="00574B39">
        <w:rPr>
          <w:rFonts w:ascii="Arial" w:eastAsia="Times New Roman" w:hAnsi="Arial"/>
          <w:b/>
          <w:lang w:val="fr-FR" w:eastAsia="fr-FR"/>
        </w:rPr>
        <w:t>Cell</w:t>
      </w:r>
      <w:proofErr w:type="spellEnd"/>
      <w:r w:rsidRPr="00574B39">
        <w:rPr>
          <w:rFonts w:ascii="Arial" w:eastAsia="Times New Roman" w:hAnsi="Arial"/>
          <w:b/>
          <w:lang w:val="fr-FR" w:eastAsia="fr-FR"/>
        </w:rPr>
        <w:t xml:space="preserve"> </w:t>
      </w:r>
      <w:proofErr w:type="spellStart"/>
      <w:r w:rsidRPr="00574B39">
        <w:rPr>
          <w:rFonts w:ascii="Arial" w:eastAsia="Times New Roman" w:hAnsi="Arial"/>
          <w:b/>
          <w:lang w:val="fr-FR" w:eastAsia="fr-FR"/>
        </w:rPr>
        <w:t>specific</w:t>
      </w:r>
      <w:proofErr w:type="spellEnd"/>
      <w:r w:rsidRPr="00574B39">
        <w:rPr>
          <w:rFonts w:ascii="Arial" w:eastAsia="Times New Roman" w:hAnsi="Arial"/>
          <w:b/>
          <w:lang w:val="fr-FR" w:eastAsia="fr-FR"/>
        </w:rPr>
        <w:t xml:space="preserve"> test </w:t>
      </w:r>
      <w:proofErr w:type="spellStart"/>
      <w:r w:rsidRPr="00574B39">
        <w:rPr>
          <w:rFonts w:ascii="Arial" w:eastAsia="Times New Roman" w:hAnsi="Arial"/>
          <w:b/>
          <w:lang w:val="fr-FR" w:eastAsia="fr-FR"/>
        </w:rPr>
        <w:t>parameters</w:t>
      </w:r>
      <w:proofErr w:type="spellEnd"/>
      <w:r w:rsidRPr="00574B39">
        <w:rPr>
          <w:rFonts w:ascii="Arial" w:eastAsia="Times New Roman" w:hAnsi="Arial"/>
          <w:b/>
          <w:lang w:val="fr-FR" w:eastAsia="fr-FR"/>
        </w:rPr>
        <w:t xml:space="preserve"> for SA intra-</w:t>
      </w:r>
      <w:proofErr w:type="spellStart"/>
      <w:r w:rsidRPr="00574B39">
        <w:rPr>
          <w:rFonts w:ascii="Arial" w:eastAsia="Times New Roman" w:hAnsi="Arial"/>
          <w:b/>
          <w:lang w:val="fr-FR" w:eastAsia="fr-FR"/>
        </w:rPr>
        <w:t>frequency</w:t>
      </w:r>
      <w:proofErr w:type="spellEnd"/>
      <w:r w:rsidRPr="00574B39">
        <w:rPr>
          <w:rFonts w:ascii="Arial" w:eastAsia="Times New Roman" w:hAnsi="Arial"/>
          <w:b/>
          <w:lang w:val="fr-FR" w:eastAsia="fr-FR"/>
        </w:rPr>
        <w:t xml:space="preserve"> </w:t>
      </w:r>
      <w:proofErr w:type="spellStart"/>
      <w:r w:rsidRPr="00574B39">
        <w:rPr>
          <w:rFonts w:ascii="Arial" w:eastAsia="Times New Roman" w:hAnsi="Arial"/>
          <w:b/>
          <w:lang w:val="fr-FR" w:eastAsia="fr-FR"/>
        </w:rPr>
        <w:t>event</w:t>
      </w:r>
      <w:proofErr w:type="spellEnd"/>
      <w:r w:rsidRPr="00574B39">
        <w:rPr>
          <w:rFonts w:ascii="Arial" w:eastAsia="Times New Roman" w:hAnsi="Arial"/>
          <w:b/>
          <w:lang w:val="fr-FR" w:eastAsia="fr-FR"/>
        </w:rPr>
        <w:t xml:space="preserve"> </w:t>
      </w:r>
      <w:proofErr w:type="spellStart"/>
      <w:r w:rsidRPr="00574B39">
        <w:rPr>
          <w:rFonts w:ascii="Arial" w:eastAsia="Times New Roman" w:hAnsi="Arial"/>
          <w:b/>
          <w:lang w:val="fr-FR" w:eastAsia="fr-FR"/>
        </w:rPr>
        <w:t>triggered</w:t>
      </w:r>
      <w:proofErr w:type="spellEnd"/>
      <w:r w:rsidRPr="00574B39">
        <w:rPr>
          <w:rFonts w:ascii="Arial" w:eastAsia="Times New Roman" w:hAnsi="Arial"/>
          <w:b/>
          <w:lang w:val="fr-FR" w:eastAsia="fr-FR"/>
        </w:rPr>
        <w:t xml:space="preserve"> </w:t>
      </w:r>
      <w:proofErr w:type="spellStart"/>
      <w:r w:rsidRPr="00574B39">
        <w:rPr>
          <w:rFonts w:ascii="Arial" w:eastAsia="Times New Roman" w:hAnsi="Arial"/>
          <w:b/>
          <w:lang w:val="fr-FR" w:eastAsia="fr-FR"/>
        </w:rPr>
        <w:t>reporting</w:t>
      </w:r>
      <w:proofErr w:type="spellEnd"/>
      <w:r w:rsidRPr="00574B39">
        <w:rPr>
          <w:rFonts w:ascii="Arial" w:eastAsia="Times New Roman" w:hAnsi="Arial"/>
          <w:b/>
          <w:lang w:val="fr-FR" w:eastAsia="fr-FR"/>
        </w:rPr>
        <w:t xml:space="preserve"> </w:t>
      </w:r>
      <w:proofErr w:type="spellStart"/>
      <w:r w:rsidRPr="00574B39">
        <w:rPr>
          <w:rFonts w:ascii="Arial" w:eastAsia="Times New Roman" w:hAnsi="Arial"/>
          <w:b/>
          <w:lang w:val="fr-FR" w:eastAsia="fr-FR"/>
        </w:rPr>
        <w:t>without</w:t>
      </w:r>
      <w:proofErr w:type="spellEnd"/>
      <w:r w:rsidRPr="00574B39">
        <w:rPr>
          <w:rFonts w:ascii="Arial" w:eastAsia="Times New Roman" w:hAnsi="Arial"/>
          <w:b/>
          <w:lang w:val="fr-FR" w:eastAsia="fr-FR"/>
        </w:rPr>
        <w:t xml:space="preserve"> gap for FR1</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21"/>
        <w:gridCol w:w="921"/>
      </w:tblGrid>
      <w:tr w:rsidR="00574B39" w:rsidRPr="00574B39" w14:paraId="574569CD" w14:textId="77777777" w:rsidTr="00574B39">
        <w:trPr>
          <w:cantSplit/>
          <w:trHeight w:val="187"/>
          <w:jc w:val="center"/>
        </w:trPr>
        <w:tc>
          <w:tcPr>
            <w:tcW w:w="1668" w:type="dxa"/>
            <w:tcBorders>
              <w:top w:val="single" w:sz="4" w:space="0" w:color="auto"/>
              <w:left w:val="single" w:sz="4" w:space="0" w:color="auto"/>
              <w:bottom w:val="nil"/>
              <w:right w:val="single" w:sz="4" w:space="0" w:color="auto"/>
            </w:tcBorders>
            <w:hideMark/>
          </w:tcPr>
          <w:p w14:paraId="4CBFC017"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b/>
                <w:sz w:val="18"/>
                <w:lang w:val="fr-FR" w:eastAsia="en-GB"/>
              </w:rPr>
            </w:pPr>
            <w:proofErr w:type="spellStart"/>
            <w:r w:rsidRPr="00574B39">
              <w:rPr>
                <w:rFonts w:ascii="Arial" w:eastAsia="Times New Roman" w:hAnsi="Arial"/>
                <w:b/>
                <w:sz w:val="18"/>
                <w:lang w:val="fr-FR" w:eastAsia="fr-FR"/>
              </w:rPr>
              <w:lastRenderedPageBreak/>
              <w:t>Parameter</w:t>
            </w:r>
            <w:proofErr w:type="spellEnd"/>
          </w:p>
        </w:tc>
        <w:tc>
          <w:tcPr>
            <w:tcW w:w="1701" w:type="dxa"/>
            <w:tcBorders>
              <w:top w:val="single" w:sz="4" w:space="0" w:color="auto"/>
              <w:left w:val="single" w:sz="4" w:space="0" w:color="auto"/>
              <w:bottom w:val="nil"/>
              <w:right w:val="single" w:sz="4" w:space="0" w:color="auto"/>
            </w:tcBorders>
            <w:hideMark/>
          </w:tcPr>
          <w:p w14:paraId="733901ED"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b/>
                <w:sz w:val="18"/>
                <w:lang w:val="fr-FR"/>
              </w:rPr>
            </w:pPr>
            <w:r w:rsidRPr="00574B39">
              <w:rPr>
                <w:rFonts w:ascii="Arial" w:eastAsia="Times New Roman" w:hAnsi="Arial"/>
                <w:b/>
                <w:sz w:val="18"/>
                <w:lang w:val="fr-FR" w:eastAsia="fr-FR"/>
              </w:rPr>
              <w:t>Unit</w:t>
            </w:r>
          </w:p>
        </w:tc>
        <w:tc>
          <w:tcPr>
            <w:tcW w:w="1701" w:type="dxa"/>
            <w:tcBorders>
              <w:top w:val="single" w:sz="4" w:space="0" w:color="auto"/>
              <w:left w:val="single" w:sz="4" w:space="0" w:color="auto"/>
              <w:bottom w:val="nil"/>
              <w:right w:val="single" w:sz="4" w:space="0" w:color="auto"/>
            </w:tcBorders>
            <w:hideMark/>
          </w:tcPr>
          <w:p w14:paraId="6D0BDD8D"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Arial"/>
                <w:b/>
                <w:sz w:val="18"/>
                <w:lang w:val="fr-FR" w:eastAsia="zh-CN"/>
              </w:rPr>
            </w:pPr>
            <w:r w:rsidRPr="00574B39">
              <w:rPr>
                <w:rFonts w:ascii="Arial" w:eastAsia="Times New Roman" w:hAnsi="Arial"/>
                <w:b/>
                <w:sz w:val="18"/>
                <w:lang w:val="fr-FR"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7B3F5F2F"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b/>
                <w:sz w:val="18"/>
                <w:lang w:val="fr-FR" w:eastAsia="en-GB"/>
              </w:rPr>
            </w:pPr>
            <w:proofErr w:type="spellStart"/>
            <w:r w:rsidRPr="00574B39">
              <w:rPr>
                <w:rFonts w:ascii="Arial" w:eastAsia="Times New Roman" w:hAnsi="Arial"/>
                <w:b/>
                <w:sz w:val="18"/>
                <w:lang w:val="fr-FR" w:eastAsia="fr-FR"/>
              </w:rPr>
              <w:t>Cell</w:t>
            </w:r>
            <w:proofErr w:type="spellEnd"/>
            <w:r w:rsidRPr="00574B39">
              <w:rPr>
                <w:rFonts w:ascii="Arial" w:eastAsia="Times New Roman" w:hAnsi="Arial"/>
                <w:b/>
                <w:sz w:val="18"/>
                <w:lang w:val="fr-FR" w:eastAsia="fr-FR"/>
              </w:rPr>
              <w:t xml:space="preserve"> 1</w:t>
            </w:r>
          </w:p>
        </w:tc>
        <w:tc>
          <w:tcPr>
            <w:tcW w:w="1842" w:type="dxa"/>
            <w:gridSpan w:val="2"/>
            <w:tcBorders>
              <w:top w:val="single" w:sz="4" w:space="0" w:color="auto"/>
              <w:left w:val="single" w:sz="4" w:space="0" w:color="auto"/>
              <w:bottom w:val="single" w:sz="4" w:space="0" w:color="auto"/>
              <w:right w:val="single" w:sz="4" w:space="0" w:color="auto"/>
            </w:tcBorders>
            <w:hideMark/>
          </w:tcPr>
          <w:p w14:paraId="49337CBE"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b/>
                <w:sz w:val="18"/>
                <w:lang w:val="fr-FR" w:eastAsia="zh-CN"/>
              </w:rPr>
            </w:pPr>
            <w:proofErr w:type="spellStart"/>
            <w:r w:rsidRPr="00574B39">
              <w:rPr>
                <w:rFonts w:ascii="Arial" w:eastAsia="Times New Roman" w:hAnsi="Arial"/>
                <w:b/>
                <w:sz w:val="18"/>
                <w:lang w:val="fr-FR" w:eastAsia="zh-CN"/>
              </w:rPr>
              <w:t>Cell</w:t>
            </w:r>
            <w:proofErr w:type="spellEnd"/>
            <w:r w:rsidRPr="00574B39">
              <w:rPr>
                <w:rFonts w:ascii="Arial" w:eastAsia="Times New Roman" w:hAnsi="Arial"/>
                <w:b/>
                <w:sz w:val="18"/>
                <w:lang w:val="fr-FR" w:eastAsia="zh-CN"/>
              </w:rPr>
              <w:t xml:space="preserve"> 2</w:t>
            </w:r>
          </w:p>
        </w:tc>
      </w:tr>
      <w:tr w:rsidR="00574B39" w:rsidRPr="00574B39" w14:paraId="7B88D3C3" w14:textId="77777777" w:rsidTr="00574B39">
        <w:trPr>
          <w:cantSplit/>
          <w:trHeight w:val="187"/>
          <w:jc w:val="center"/>
        </w:trPr>
        <w:tc>
          <w:tcPr>
            <w:tcW w:w="1668" w:type="dxa"/>
            <w:tcBorders>
              <w:top w:val="nil"/>
              <w:left w:val="single" w:sz="4" w:space="0" w:color="auto"/>
              <w:bottom w:val="single" w:sz="4" w:space="0" w:color="auto"/>
              <w:right w:val="single" w:sz="4" w:space="0" w:color="auto"/>
            </w:tcBorders>
            <w:vAlign w:val="center"/>
          </w:tcPr>
          <w:p w14:paraId="1CF8C314"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Arial"/>
                <w:b/>
                <w:sz w:val="18"/>
                <w:lang w:val="fr-FR" w:eastAsia="en-GB"/>
              </w:rPr>
            </w:pPr>
          </w:p>
        </w:tc>
        <w:tc>
          <w:tcPr>
            <w:tcW w:w="1701" w:type="dxa"/>
            <w:tcBorders>
              <w:top w:val="nil"/>
              <w:left w:val="single" w:sz="4" w:space="0" w:color="auto"/>
              <w:bottom w:val="single" w:sz="4" w:space="0" w:color="auto"/>
              <w:right w:val="single" w:sz="4" w:space="0" w:color="auto"/>
            </w:tcBorders>
            <w:vAlign w:val="center"/>
          </w:tcPr>
          <w:p w14:paraId="0E60956F"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b/>
                <w:sz w:val="18"/>
                <w:lang w:val="fr-FR"/>
              </w:rPr>
            </w:pPr>
          </w:p>
        </w:tc>
        <w:tc>
          <w:tcPr>
            <w:tcW w:w="1701" w:type="dxa"/>
            <w:tcBorders>
              <w:top w:val="nil"/>
              <w:left w:val="single" w:sz="4" w:space="0" w:color="auto"/>
              <w:bottom w:val="single" w:sz="4" w:space="0" w:color="auto"/>
              <w:right w:val="single" w:sz="4" w:space="0" w:color="auto"/>
            </w:tcBorders>
            <w:vAlign w:val="center"/>
          </w:tcPr>
          <w:p w14:paraId="2A517B86"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Arial"/>
                <w:b/>
                <w:sz w:val="18"/>
                <w:lang w:val="fr-FR" w:eastAsia="zh-CN"/>
              </w:rPr>
            </w:pPr>
          </w:p>
        </w:tc>
        <w:tc>
          <w:tcPr>
            <w:tcW w:w="850" w:type="dxa"/>
            <w:tcBorders>
              <w:top w:val="single" w:sz="4" w:space="0" w:color="auto"/>
              <w:left w:val="single" w:sz="4" w:space="0" w:color="auto"/>
              <w:bottom w:val="single" w:sz="4" w:space="0" w:color="auto"/>
              <w:right w:val="single" w:sz="4" w:space="0" w:color="auto"/>
            </w:tcBorders>
            <w:hideMark/>
          </w:tcPr>
          <w:p w14:paraId="12FC8000"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b/>
                <w:sz w:val="18"/>
                <w:lang w:val="fr-FR" w:eastAsia="zh-CN"/>
              </w:rPr>
            </w:pPr>
            <w:r w:rsidRPr="00574B39">
              <w:rPr>
                <w:rFonts w:ascii="Arial" w:eastAsia="Times New Roman" w:hAnsi="Arial"/>
                <w:b/>
                <w:sz w:val="18"/>
                <w:lang w:val="fr-FR"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7BC73BF0"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b/>
                <w:sz w:val="18"/>
                <w:lang w:val="fr-FR" w:eastAsia="zh-CN"/>
              </w:rPr>
            </w:pPr>
            <w:r w:rsidRPr="00574B39">
              <w:rPr>
                <w:rFonts w:ascii="Arial" w:eastAsia="Times New Roman" w:hAnsi="Arial"/>
                <w:b/>
                <w:sz w:val="18"/>
                <w:lang w:val="fr-FR"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25537261"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b/>
                <w:sz w:val="18"/>
                <w:lang w:val="fr-FR" w:eastAsia="zh-CN"/>
              </w:rPr>
            </w:pPr>
            <w:r w:rsidRPr="00574B39">
              <w:rPr>
                <w:rFonts w:ascii="Arial" w:eastAsia="Times New Roman" w:hAnsi="Arial"/>
                <w:b/>
                <w:sz w:val="18"/>
                <w:lang w:val="fr-FR"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0D57C763"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b/>
                <w:sz w:val="18"/>
                <w:lang w:val="fr-FR" w:eastAsia="zh-CN"/>
              </w:rPr>
            </w:pPr>
            <w:r w:rsidRPr="00574B39">
              <w:rPr>
                <w:rFonts w:ascii="Arial" w:eastAsia="Times New Roman" w:hAnsi="Arial"/>
                <w:b/>
                <w:sz w:val="18"/>
                <w:lang w:val="fr-FR" w:eastAsia="zh-CN"/>
              </w:rPr>
              <w:t>T2</w:t>
            </w:r>
          </w:p>
        </w:tc>
      </w:tr>
      <w:tr w:rsidR="00574B39" w:rsidRPr="00574B39" w14:paraId="06698D22" w14:textId="77777777" w:rsidTr="00574B39">
        <w:trPr>
          <w:cantSplit/>
          <w:trHeight w:val="187"/>
          <w:jc w:val="center"/>
        </w:trPr>
        <w:tc>
          <w:tcPr>
            <w:tcW w:w="1668" w:type="dxa"/>
            <w:tcBorders>
              <w:top w:val="single" w:sz="4" w:space="0" w:color="auto"/>
              <w:left w:val="single" w:sz="4" w:space="0" w:color="auto"/>
              <w:bottom w:val="nil"/>
              <w:right w:val="single" w:sz="4" w:space="0" w:color="auto"/>
            </w:tcBorders>
            <w:hideMark/>
          </w:tcPr>
          <w:p w14:paraId="4B30E5E3"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zh-CN"/>
              </w:rPr>
            </w:pPr>
            <w:r w:rsidRPr="00574B39">
              <w:rPr>
                <w:rFonts w:ascii="Arial" w:eastAsia="Times New Roman" w:hAnsi="Arial"/>
                <w:sz w:val="18"/>
                <w:lang w:val="fr-FR" w:eastAsia="zh-CN"/>
              </w:rPr>
              <w:t>TDD configuration</w:t>
            </w:r>
          </w:p>
        </w:tc>
        <w:tc>
          <w:tcPr>
            <w:tcW w:w="1701" w:type="dxa"/>
            <w:tcBorders>
              <w:top w:val="single" w:sz="4" w:space="0" w:color="auto"/>
              <w:left w:val="single" w:sz="4" w:space="0" w:color="auto"/>
              <w:bottom w:val="nil"/>
              <w:right w:val="single" w:sz="4" w:space="0" w:color="auto"/>
            </w:tcBorders>
          </w:tcPr>
          <w:p w14:paraId="2DF00DA8"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D48B7DA"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9C20D86"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sz w:val="18"/>
                <w:lang w:val="fr-FR" w:eastAsia="ja-JP"/>
              </w:rPr>
              <w:t>TN/A</w:t>
            </w:r>
          </w:p>
        </w:tc>
        <w:tc>
          <w:tcPr>
            <w:tcW w:w="1842" w:type="dxa"/>
            <w:gridSpan w:val="2"/>
            <w:tcBorders>
              <w:top w:val="single" w:sz="4" w:space="0" w:color="auto"/>
              <w:left w:val="single" w:sz="4" w:space="0" w:color="auto"/>
              <w:bottom w:val="single" w:sz="4" w:space="0" w:color="auto"/>
              <w:right w:val="single" w:sz="4" w:space="0" w:color="auto"/>
            </w:tcBorders>
            <w:hideMark/>
          </w:tcPr>
          <w:p w14:paraId="448D93BD"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sz w:val="18"/>
                <w:lang w:val="fr-FR" w:eastAsia="ja-JP"/>
              </w:rPr>
              <w:t>TN/A</w:t>
            </w:r>
          </w:p>
        </w:tc>
      </w:tr>
      <w:tr w:rsidR="00574B39" w:rsidRPr="00574B39" w14:paraId="579C625B" w14:textId="77777777" w:rsidTr="00574B39">
        <w:trPr>
          <w:cantSplit/>
          <w:trHeight w:val="187"/>
          <w:jc w:val="center"/>
        </w:trPr>
        <w:tc>
          <w:tcPr>
            <w:tcW w:w="1668" w:type="dxa"/>
            <w:tcBorders>
              <w:top w:val="nil"/>
              <w:left w:val="single" w:sz="4" w:space="0" w:color="auto"/>
              <w:bottom w:val="nil"/>
              <w:right w:val="single" w:sz="4" w:space="0" w:color="auto"/>
            </w:tcBorders>
          </w:tcPr>
          <w:p w14:paraId="1A58122B"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zh-CN"/>
              </w:rPr>
            </w:pPr>
          </w:p>
        </w:tc>
        <w:tc>
          <w:tcPr>
            <w:tcW w:w="1701" w:type="dxa"/>
            <w:tcBorders>
              <w:top w:val="nil"/>
              <w:left w:val="single" w:sz="4" w:space="0" w:color="auto"/>
              <w:bottom w:val="nil"/>
              <w:right w:val="single" w:sz="4" w:space="0" w:color="auto"/>
            </w:tcBorders>
          </w:tcPr>
          <w:p w14:paraId="3FBDB3AB"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Arial"/>
                <w:sz w:val="18"/>
                <w:lang w:val="fr-FR"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BA27BDD"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376B7D5"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sz w:val="18"/>
                <w:lang w:val="fr-FR"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0C774B9C"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sz w:val="18"/>
                <w:lang w:val="fr-FR" w:eastAsia="ja-JP"/>
              </w:rPr>
              <w:t>TDDConf.1.1</w:t>
            </w:r>
          </w:p>
        </w:tc>
      </w:tr>
      <w:tr w:rsidR="00574B39" w:rsidRPr="00574B39" w14:paraId="51D8664F" w14:textId="77777777" w:rsidTr="00574B39">
        <w:trPr>
          <w:cantSplit/>
          <w:trHeight w:val="187"/>
          <w:jc w:val="center"/>
        </w:trPr>
        <w:tc>
          <w:tcPr>
            <w:tcW w:w="1668" w:type="dxa"/>
            <w:tcBorders>
              <w:top w:val="nil"/>
              <w:left w:val="single" w:sz="4" w:space="0" w:color="auto"/>
              <w:bottom w:val="single" w:sz="4" w:space="0" w:color="auto"/>
              <w:right w:val="single" w:sz="4" w:space="0" w:color="auto"/>
            </w:tcBorders>
          </w:tcPr>
          <w:p w14:paraId="2576303A"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zh-CN"/>
              </w:rPr>
            </w:pPr>
          </w:p>
        </w:tc>
        <w:tc>
          <w:tcPr>
            <w:tcW w:w="1701" w:type="dxa"/>
            <w:tcBorders>
              <w:top w:val="nil"/>
              <w:left w:val="single" w:sz="4" w:space="0" w:color="auto"/>
              <w:bottom w:val="single" w:sz="4" w:space="0" w:color="auto"/>
              <w:right w:val="single" w:sz="4" w:space="0" w:color="auto"/>
            </w:tcBorders>
          </w:tcPr>
          <w:p w14:paraId="4224DB84"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Arial"/>
                <w:sz w:val="18"/>
                <w:lang w:val="fr-FR"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B062482"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5B342A0"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sz w:val="18"/>
                <w:lang w:val="fr-FR"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590FE531"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sz w:val="18"/>
                <w:lang w:val="fr-FR" w:eastAsia="ja-JP"/>
              </w:rPr>
              <w:t>TDDConf.2.1</w:t>
            </w:r>
          </w:p>
        </w:tc>
      </w:tr>
      <w:tr w:rsidR="00574B39" w:rsidRPr="00574B39" w14:paraId="7EDF523B" w14:textId="77777777" w:rsidTr="00574B39">
        <w:trPr>
          <w:cantSplit/>
          <w:trHeight w:val="187"/>
          <w:jc w:val="center"/>
        </w:trPr>
        <w:tc>
          <w:tcPr>
            <w:tcW w:w="1668" w:type="dxa"/>
            <w:tcBorders>
              <w:top w:val="single" w:sz="4" w:space="0" w:color="auto"/>
              <w:left w:val="single" w:sz="4" w:space="0" w:color="auto"/>
              <w:bottom w:val="nil"/>
              <w:right w:val="single" w:sz="4" w:space="0" w:color="auto"/>
            </w:tcBorders>
            <w:hideMark/>
          </w:tcPr>
          <w:p w14:paraId="75D9D8E9"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zh-CN"/>
              </w:rPr>
            </w:pPr>
            <w:r w:rsidRPr="00574B39">
              <w:rPr>
                <w:rFonts w:ascii="Arial" w:eastAsia="Times New Roman" w:hAnsi="Arial"/>
                <w:sz w:val="18"/>
                <w:lang w:val="fr-FR" w:eastAsia="fr-FR"/>
              </w:rPr>
              <w:t>PDSCH RMC configuration</w:t>
            </w:r>
          </w:p>
        </w:tc>
        <w:tc>
          <w:tcPr>
            <w:tcW w:w="1701" w:type="dxa"/>
            <w:tcBorders>
              <w:top w:val="single" w:sz="4" w:space="0" w:color="auto"/>
              <w:left w:val="single" w:sz="4" w:space="0" w:color="auto"/>
              <w:bottom w:val="nil"/>
              <w:right w:val="single" w:sz="4" w:space="0" w:color="auto"/>
            </w:tcBorders>
          </w:tcPr>
          <w:p w14:paraId="41635848"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B3EA2E4"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CFBCB69"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SR.1.1 FDD</w:t>
            </w:r>
          </w:p>
        </w:tc>
        <w:tc>
          <w:tcPr>
            <w:tcW w:w="1842" w:type="dxa"/>
            <w:gridSpan w:val="2"/>
            <w:tcBorders>
              <w:top w:val="single" w:sz="4" w:space="0" w:color="auto"/>
              <w:left w:val="single" w:sz="4" w:space="0" w:color="auto"/>
              <w:bottom w:val="nil"/>
              <w:right w:val="single" w:sz="4" w:space="0" w:color="auto"/>
            </w:tcBorders>
            <w:hideMark/>
          </w:tcPr>
          <w:p w14:paraId="72B75907"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N/A</w:t>
            </w:r>
          </w:p>
        </w:tc>
      </w:tr>
      <w:tr w:rsidR="00574B39" w:rsidRPr="00574B39" w14:paraId="0C233B4C" w14:textId="77777777" w:rsidTr="00574B39">
        <w:trPr>
          <w:cantSplit/>
          <w:trHeight w:val="187"/>
          <w:jc w:val="center"/>
        </w:trPr>
        <w:tc>
          <w:tcPr>
            <w:tcW w:w="1668" w:type="dxa"/>
            <w:tcBorders>
              <w:top w:val="nil"/>
              <w:left w:val="single" w:sz="4" w:space="0" w:color="auto"/>
              <w:bottom w:val="nil"/>
              <w:right w:val="single" w:sz="4" w:space="0" w:color="auto"/>
            </w:tcBorders>
          </w:tcPr>
          <w:p w14:paraId="5862A8D4"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zh-CN"/>
              </w:rPr>
            </w:pPr>
          </w:p>
        </w:tc>
        <w:tc>
          <w:tcPr>
            <w:tcW w:w="1701" w:type="dxa"/>
            <w:tcBorders>
              <w:top w:val="nil"/>
              <w:left w:val="single" w:sz="4" w:space="0" w:color="auto"/>
              <w:bottom w:val="nil"/>
              <w:right w:val="single" w:sz="4" w:space="0" w:color="auto"/>
            </w:tcBorders>
          </w:tcPr>
          <w:p w14:paraId="5BF3AF8C"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EA2623B"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69F3924"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SR.1.1 TDD</w:t>
            </w:r>
          </w:p>
        </w:tc>
        <w:tc>
          <w:tcPr>
            <w:tcW w:w="1842" w:type="dxa"/>
            <w:gridSpan w:val="2"/>
            <w:tcBorders>
              <w:top w:val="nil"/>
              <w:left w:val="single" w:sz="4" w:space="0" w:color="auto"/>
              <w:bottom w:val="nil"/>
              <w:right w:val="single" w:sz="4" w:space="0" w:color="auto"/>
            </w:tcBorders>
          </w:tcPr>
          <w:p w14:paraId="455FED66"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p>
        </w:tc>
      </w:tr>
      <w:tr w:rsidR="00574B39" w:rsidRPr="00574B39" w14:paraId="3D40F060" w14:textId="77777777" w:rsidTr="00574B39">
        <w:trPr>
          <w:cantSplit/>
          <w:trHeight w:val="187"/>
          <w:jc w:val="center"/>
        </w:trPr>
        <w:tc>
          <w:tcPr>
            <w:tcW w:w="1668" w:type="dxa"/>
            <w:tcBorders>
              <w:top w:val="nil"/>
              <w:left w:val="single" w:sz="4" w:space="0" w:color="auto"/>
              <w:bottom w:val="single" w:sz="4" w:space="0" w:color="auto"/>
              <w:right w:val="single" w:sz="4" w:space="0" w:color="auto"/>
            </w:tcBorders>
          </w:tcPr>
          <w:p w14:paraId="3EA692E6"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zh-CN"/>
              </w:rPr>
            </w:pPr>
          </w:p>
        </w:tc>
        <w:tc>
          <w:tcPr>
            <w:tcW w:w="1701" w:type="dxa"/>
            <w:tcBorders>
              <w:top w:val="nil"/>
              <w:left w:val="single" w:sz="4" w:space="0" w:color="auto"/>
              <w:bottom w:val="single" w:sz="4" w:space="0" w:color="auto"/>
              <w:right w:val="single" w:sz="4" w:space="0" w:color="auto"/>
            </w:tcBorders>
          </w:tcPr>
          <w:p w14:paraId="175E558D"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904CD74"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84A9CB3"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SR.2.1 TDD</w:t>
            </w:r>
          </w:p>
        </w:tc>
        <w:tc>
          <w:tcPr>
            <w:tcW w:w="1842" w:type="dxa"/>
            <w:gridSpan w:val="2"/>
            <w:tcBorders>
              <w:top w:val="nil"/>
              <w:left w:val="single" w:sz="4" w:space="0" w:color="auto"/>
              <w:bottom w:val="single" w:sz="4" w:space="0" w:color="auto"/>
              <w:right w:val="single" w:sz="4" w:space="0" w:color="auto"/>
            </w:tcBorders>
          </w:tcPr>
          <w:p w14:paraId="116A7CC3"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p>
        </w:tc>
      </w:tr>
      <w:tr w:rsidR="00574B39" w:rsidRPr="00574B39" w14:paraId="0BB6D7FD" w14:textId="77777777" w:rsidTr="00574B39">
        <w:trPr>
          <w:cantSplit/>
          <w:trHeight w:val="187"/>
          <w:jc w:val="center"/>
        </w:trPr>
        <w:tc>
          <w:tcPr>
            <w:tcW w:w="1668" w:type="dxa"/>
            <w:tcBorders>
              <w:top w:val="single" w:sz="4" w:space="0" w:color="auto"/>
              <w:left w:val="single" w:sz="4" w:space="0" w:color="auto"/>
              <w:bottom w:val="nil"/>
              <w:right w:val="single" w:sz="4" w:space="0" w:color="auto"/>
            </w:tcBorders>
            <w:hideMark/>
          </w:tcPr>
          <w:p w14:paraId="7F525ACD"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zh-CN"/>
              </w:rPr>
            </w:pPr>
            <w:r w:rsidRPr="00574B39">
              <w:rPr>
                <w:rFonts w:ascii="Arial" w:eastAsia="Times New Roman" w:hAnsi="Arial"/>
                <w:sz w:val="18"/>
                <w:lang w:val="fr-FR" w:eastAsia="fr-FR"/>
              </w:rPr>
              <w:t>RMSI CORESET RMC configuration</w:t>
            </w:r>
          </w:p>
        </w:tc>
        <w:tc>
          <w:tcPr>
            <w:tcW w:w="1701" w:type="dxa"/>
            <w:tcBorders>
              <w:top w:val="single" w:sz="4" w:space="0" w:color="auto"/>
              <w:left w:val="single" w:sz="4" w:space="0" w:color="auto"/>
              <w:bottom w:val="nil"/>
              <w:right w:val="single" w:sz="4" w:space="0" w:color="auto"/>
            </w:tcBorders>
          </w:tcPr>
          <w:p w14:paraId="15727910"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Arial"/>
                <w:sz w:val="18"/>
                <w:lang w:val="fr-FR"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39B27C3"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2515295"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14DA09CE"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N/A</w:t>
            </w:r>
          </w:p>
        </w:tc>
      </w:tr>
      <w:tr w:rsidR="00574B39" w:rsidRPr="00574B39" w14:paraId="6F20DEBA" w14:textId="77777777" w:rsidTr="00574B39">
        <w:trPr>
          <w:cantSplit/>
          <w:trHeight w:val="187"/>
          <w:jc w:val="center"/>
        </w:trPr>
        <w:tc>
          <w:tcPr>
            <w:tcW w:w="1668" w:type="dxa"/>
            <w:tcBorders>
              <w:top w:val="nil"/>
              <w:left w:val="single" w:sz="4" w:space="0" w:color="auto"/>
              <w:bottom w:val="nil"/>
              <w:right w:val="single" w:sz="4" w:space="0" w:color="auto"/>
            </w:tcBorders>
          </w:tcPr>
          <w:p w14:paraId="0088C893"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zh-CN"/>
              </w:rPr>
            </w:pPr>
          </w:p>
        </w:tc>
        <w:tc>
          <w:tcPr>
            <w:tcW w:w="1701" w:type="dxa"/>
            <w:tcBorders>
              <w:top w:val="nil"/>
              <w:left w:val="single" w:sz="4" w:space="0" w:color="auto"/>
              <w:bottom w:val="nil"/>
              <w:right w:val="single" w:sz="4" w:space="0" w:color="auto"/>
            </w:tcBorders>
          </w:tcPr>
          <w:p w14:paraId="1A8363B4"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Arial"/>
                <w:sz w:val="18"/>
                <w:lang w:val="fr-FR"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D94C1FD"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EE2E4D6"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171A056"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N/A</w:t>
            </w:r>
          </w:p>
        </w:tc>
      </w:tr>
      <w:tr w:rsidR="00574B39" w:rsidRPr="00574B39" w14:paraId="655B32B1" w14:textId="77777777" w:rsidTr="00574B39">
        <w:trPr>
          <w:cantSplit/>
          <w:trHeight w:val="187"/>
          <w:jc w:val="center"/>
        </w:trPr>
        <w:tc>
          <w:tcPr>
            <w:tcW w:w="1668" w:type="dxa"/>
            <w:tcBorders>
              <w:top w:val="nil"/>
              <w:left w:val="single" w:sz="4" w:space="0" w:color="auto"/>
              <w:bottom w:val="single" w:sz="4" w:space="0" w:color="auto"/>
              <w:right w:val="single" w:sz="4" w:space="0" w:color="auto"/>
            </w:tcBorders>
          </w:tcPr>
          <w:p w14:paraId="5B0D7D74"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zh-CN"/>
              </w:rPr>
            </w:pPr>
          </w:p>
        </w:tc>
        <w:tc>
          <w:tcPr>
            <w:tcW w:w="1701" w:type="dxa"/>
            <w:tcBorders>
              <w:top w:val="nil"/>
              <w:left w:val="single" w:sz="4" w:space="0" w:color="auto"/>
              <w:bottom w:val="single" w:sz="4" w:space="0" w:color="auto"/>
              <w:right w:val="single" w:sz="4" w:space="0" w:color="auto"/>
            </w:tcBorders>
          </w:tcPr>
          <w:p w14:paraId="2F92BCF5"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Arial"/>
                <w:sz w:val="18"/>
                <w:lang w:val="fr-FR"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B67D979"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A0EC1F6"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333CD64"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N/A</w:t>
            </w:r>
          </w:p>
        </w:tc>
      </w:tr>
      <w:tr w:rsidR="00574B39" w:rsidRPr="00574B39" w14:paraId="77E6C8F3" w14:textId="77777777" w:rsidTr="00574B39">
        <w:trPr>
          <w:cantSplit/>
          <w:trHeight w:val="187"/>
          <w:jc w:val="center"/>
        </w:trPr>
        <w:tc>
          <w:tcPr>
            <w:tcW w:w="1668" w:type="dxa"/>
            <w:tcBorders>
              <w:top w:val="single" w:sz="4" w:space="0" w:color="auto"/>
              <w:left w:val="single" w:sz="4" w:space="0" w:color="auto"/>
              <w:bottom w:val="nil"/>
              <w:right w:val="single" w:sz="4" w:space="0" w:color="auto"/>
            </w:tcBorders>
            <w:hideMark/>
          </w:tcPr>
          <w:p w14:paraId="76B4A76F"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zh-CN"/>
              </w:rPr>
            </w:pPr>
            <w:proofErr w:type="spellStart"/>
            <w:r w:rsidRPr="00574B39">
              <w:rPr>
                <w:rFonts w:ascii="Arial" w:eastAsia="Times New Roman" w:hAnsi="Arial"/>
                <w:sz w:val="18"/>
                <w:lang w:val="fr-FR" w:eastAsia="zh-CN"/>
              </w:rPr>
              <w:t>Dedicated</w:t>
            </w:r>
            <w:proofErr w:type="spellEnd"/>
            <w:r w:rsidRPr="00574B39">
              <w:rPr>
                <w:rFonts w:ascii="Arial" w:eastAsia="Times New Roman" w:hAnsi="Arial"/>
                <w:sz w:val="18"/>
                <w:lang w:val="fr-FR" w:eastAsia="zh-CN"/>
              </w:rPr>
              <w:t xml:space="preserve"> CORESET RMC configuration</w:t>
            </w:r>
          </w:p>
        </w:tc>
        <w:tc>
          <w:tcPr>
            <w:tcW w:w="1701" w:type="dxa"/>
            <w:tcBorders>
              <w:top w:val="single" w:sz="4" w:space="0" w:color="auto"/>
              <w:left w:val="single" w:sz="4" w:space="0" w:color="auto"/>
              <w:bottom w:val="nil"/>
              <w:right w:val="single" w:sz="4" w:space="0" w:color="auto"/>
            </w:tcBorders>
          </w:tcPr>
          <w:p w14:paraId="0B884630"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Arial"/>
                <w:sz w:val="18"/>
                <w:lang w:val="fr-FR"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5F95278"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8DD6D75"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71BCED41"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N/A</w:t>
            </w:r>
          </w:p>
        </w:tc>
      </w:tr>
      <w:tr w:rsidR="00574B39" w:rsidRPr="00574B39" w14:paraId="3F37A377" w14:textId="77777777" w:rsidTr="00574B39">
        <w:trPr>
          <w:cantSplit/>
          <w:trHeight w:val="187"/>
          <w:jc w:val="center"/>
        </w:trPr>
        <w:tc>
          <w:tcPr>
            <w:tcW w:w="1668" w:type="dxa"/>
            <w:tcBorders>
              <w:top w:val="nil"/>
              <w:left w:val="single" w:sz="4" w:space="0" w:color="auto"/>
              <w:bottom w:val="nil"/>
              <w:right w:val="single" w:sz="4" w:space="0" w:color="auto"/>
            </w:tcBorders>
          </w:tcPr>
          <w:p w14:paraId="6BB819AC"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zh-CN"/>
              </w:rPr>
            </w:pPr>
          </w:p>
        </w:tc>
        <w:tc>
          <w:tcPr>
            <w:tcW w:w="1701" w:type="dxa"/>
            <w:tcBorders>
              <w:top w:val="nil"/>
              <w:left w:val="single" w:sz="4" w:space="0" w:color="auto"/>
              <w:bottom w:val="nil"/>
              <w:right w:val="single" w:sz="4" w:space="0" w:color="auto"/>
            </w:tcBorders>
          </w:tcPr>
          <w:p w14:paraId="10BDBE05"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Arial"/>
                <w:sz w:val="18"/>
                <w:lang w:val="fr-FR"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A2F73E5"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97E0D3A"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3CE5FA3"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N/A</w:t>
            </w:r>
          </w:p>
        </w:tc>
      </w:tr>
      <w:tr w:rsidR="00574B39" w:rsidRPr="00574B39" w14:paraId="32F89425" w14:textId="77777777" w:rsidTr="00574B39">
        <w:trPr>
          <w:cantSplit/>
          <w:trHeight w:val="187"/>
          <w:jc w:val="center"/>
        </w:trPr>
        <w:tc>
          <w:tcPr>
            <w:tcW w:w="1668" w:type="dxa"/>
            <w:tcBorders>
              <w:top w:val="nil"/>
              <w:left w:val="single" w:sz="4" w:space="0" w:color="auto"/>
              <w:bottom w:val="single" w:sz="4" w:space="0" w:color="auto"/>
              <w:right w:val="single" w:sz="4" w:space="0" w:color="auto"/>
            </w:tcBorders>
          </w:tcPr>
          <w:p w14:paraId="5486EF5C"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zh-CN"/>
              </w:rPr>
            </w:pPr>
          </w:p>
        </w:tc>
        <w:tc>
          <w:tcPr>
            <w:tcW w:w="1701" w:type="dxa"/>
            <w:tcBorders>
              <w:top w:val="nil"/>
              <w:left w:val="single" w:sz="4" w:space="0" w:color="auto"/>
              <w:bottom w:val="single" w:sz="4" w:space="0" w:color="auto"/>
              <w:right w:val="single" w:sz="4" w:space="0" w:color="auto"/>
            </w:tcBorders>
          </w:tcPr>
          <w:p w14:paraId="5799822C"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Arial"/>
                <w:sz w:val="18"/>
                <w:lang w:val="fr-FR"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723C573"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25AA318"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1A2FB327"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N/A</w:t>
            </w:r>
          </w:p>
        </w:tc>
      </w:tr>
      <w:tr w:rsidR="00574B39" w:rsidRPr="00574B39" w14:paraId="66976D72" w14:textId="77777777" w:rsidTr="00574B3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5581308"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en-GB"/>
              </w:rPr>
            </w:pPr>
            <w:r w:rsidRPr="00574B39">
              <w:rPr>
                <w:rFonts w:ascii="Arial" w:eastAsia="Times New Roman" w:hAnsi="Arial"/>
                <w:bCs/>
                <w:sz w:val="18"/>
                <w:lang w:val="fr-FR" w:eastAsia="fr-FR"/>
              </w:rPr>
              <w:t>OCNG Patterns</w:t>
            </w:r>
          </w:p>
        </w:tc>
        <w:tc>
          <w:tcPr>
            <w:tcW w:w="1701" w:type="dxa"/>
            <w:tcBorders>
              <w:top w:val="single" w:sz="4" w:space="0" w:color="auto"/>
              <w:left w:val="single" w:sz="4" w:space="0" w:color="auto"/>
              <w:bottom w:val="single" w:sz="4" w:space="0" w:color="auto"/>
              <w:right w:val="single" w:sz="4" w:space="0" w:color="auto"/>
            </w:tcBorders>
          </w:tcPr>
          <w:p w14:paraId="1EDEC73D"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638E44E0"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574B39">
              <w:rPr>
                <w:rFonts w:ascii="Arial" w:eastAsia="Times New Roman" w:hAnsi="Arial" w:cs="v4.2.0"/>
                <w:sz w:val="18"/>
                <w:lang w:val="fr-FR"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63F53DC8"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fr-FR"/>
              </w:rPr>
            </w:pPr>
            <w:r w:rsidRPr="00574B39">
              <w:rPr>
                <w:rFonts w:ascii="Arial" w:eastAsia="Times New Roman" w:hAnsi="Arial"/>
                <w:sz w:val="18"/>
                <w:lang w:val="fr-FR" w:eastAsia="fr-FR"/>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52501DE3"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574B39">
              <w:rPr>
                <w:rFonts w:ascii="Arial" w:eastAsia="Times New Roman" w:hAnsi="Arial"/>
                <w:sz w:val="18"/>
                <w:lang w:val="fr-FR" w:eastAsia="fr-FR"/>
              </w:rPr>
              <w:t>OP.1</w:t>
            </w:r>
          </w:p>
        </w:tc>
      </w:tr>
      <w:tr w:rsidR="00574B39" w:rsidRPr="00574B39" w14:paraId="74B9EB65" w14:textId="77777777" w:rsidTr="00574B39">
        <w:trPr>
          <w:cantSplit/>
          <w:trHeight w:val="187"/>
          <w:jc w:val="center"/>
        </w:trPr>
        <w:tc>
          <w:tcPr>
            <w:tcW w:w="1668" w:type="dxa"/>
            <w:tcBorders>
              <w:top w:val="single" w:sz="4" w:space="0" w:color="auto"/>
              <w:left w:val="single" w:sz="4" w:space="0" w:color="auto"/>
              <w:bottom w:val="nil"/>
              <w:right w:val="single" w:sz="4" w:space="0" w:color="auto"/>
            </w:tcBorders>
            <w:hideMark/>
          </w:tcPr>
          <w:p w14:paraId="5A4EA267"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cs="Arial"/>
                <w:bCs/>
                <w:sz w:val="18"/>
                <w:lang w:val="fr-FR" w:eastAsia="fr-FR"/>
              </w:rPr>
            </w:pPr>
            <w:r w:rsidRPr="00574B39">
              <w:rPr>
                <w:rFonts w:ascii="Arial" w:eastAsia="Times New Roman" w:hAnsi="Arial"/>
                <w:bCs/>
                <w:sz w:val="18"/>
                <w:lang w:val="fr-FR" w:eastAsia="fr-FR"/>
              </w:rPr>
              <w:t>TRS Configuration</w:t>
            </w:r>
          </w:p>
        </w:tc>
        <w:tc>
          <w:tcPr>
            <w:tcW w:w="1701" w:type="dxa"/>
            <w:tcBorders>
              <w:top w:val="single" w:sz="4" w:space="0" w:color="auto"/>
              <w:left w:val="single" w:sz="4" w:space="0" w:color="auto"/>
              <w:bottom w:val="nil"/>
              <w:right w:val="single" w:sz="4" w:space="0" w:color="auto"/>
            </w:tcBorders>
          </w:tcPr>
          <w:p w14:paraId="15B92A27"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7B92E0BF"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CC503A2"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en-GB"/>
              </w:rPr>
            </w:pPr>
            <w:r w:rsidRPr="00574B39">
              <w:rPr>
                <w:rFonts w:ascii="Arial" w:eastAsia="Times New Roman" w:hAnsi="Arial"/>
                <w:sz w:val="18"/>
                <w:lang w:val="fr-FR"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3D294E9E"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Arial"/>
                <w:sz w:val="18"/>
                <w:lang w:val="fr-FR"/>
              </w:rPr>
            </w:pPr>
            <w:r w:rsidRPr="00574B39">
              <w:rPr>
                <w:rFonts w:ascii="Arial" w:eastAsia="Times New Roman" w:hAnsi="Arial" w:cs="v4.2.0"/>
                <w:sz w:val="18"/>
                <w:lang w:val="fr-FR" w:eastAsia="zh-CN"/>
              </w:rPr>
              <w:t>N/A</w:t>
            </w:r>
          </w:p>
        </w:tc>
      </w:tr>
      <w:tr w:rsidR="00574B39" w:rsidRPr="00574B39" w14:paraId="0761C7A3" w14:textId="77777777" w:rsidTr="00574B39">
        <w:trPr>
          <w:cantSplit/>
          <w:trHeight w:val="187"/>
          <w:jc w:val="center"/>
        </w:trPr>
        <w:tc>
          <w:tcPr>
            <w:tcW w:w="1668" w:type="dxa"/>
            <w:tcBorders>
              <w:top w:val="nil"/>
              <w:left w:val="single" w:sz="4" w:space="0" w:color="auto"/>
              <w:bottom w:val="nil"/>
              <w:right w:val="single" w:sz="4" w:space="0" w:color="auto"/>
            </w:tcBorders>
          </w:tcPr>
          <w:p w14:paraId="1B888664"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bCs/>
                <w:sz w:val="18"/>
                <w:lang w:val="fr-FR" w:eastAsia="fr-FR"/>
              </w:rPr>
            </w:pPr>
          </w:p>
        </w:tc>
        <w:tc>
          <w:tcPr>
            <w:tcW w:w="1701" w:type="dxa"/>
            <w:tcBorders>
              <w:top w:val="nil"/>
              <w:left w:val="single" w:sz="4" w:space="0" w:color="auto"/>
              <w:bottom w:val="nil"/>
              <w:right w:val="single" w:sz="4" w:space="0" w:color="auto"/>
            </w:tcBorders>
          </w:tcPr>
          <w:p w14:paraId="5F98782D"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77474BFB"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53AE322"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en-GB"/>
              </w:rPr>
            </w:pPr>
            <w:r w:rsidRPr="00574B39">
              <w:rPr>
                <w:rFonts w:ascii="Arial" w:eastAsia="Times New Roman" w:hAnsi="Arial"/>
                <w:sz w:val="18"/>
                <w:lang w:val="fr-FR"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F284813"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Arial"/>
                <w:sz w:val="18"/>
                <w:lang w:val="fr-FR"/>
              </w:rPr>
            </w:pPr>
            <w:r w:rsidRPr="00574B39">
              <w:rPr>
                <w:rFonts w:ascii="Arial" w:eastAsia="Times New Roman" w:hAnsi="Arial" w:cs="v4.2.0"/>
                <w:sz w:val="18"/>
                <w:lang w:val="fr-FR" w:eastAsia="zh-CN"/>
              </w:rPr>
              <w:t>N/A</w:t>
            </w:r>
          </w:p>
        </w:tc>
      </w:tr>
      <w:tr w:rsidR="00574B39" w:rsidRPr="00574B39" w14:paraId="476CC74E" w14:textId="77777777" w:rsidTr="00574B39">
        <w:trPr>
          <w:cantSplit/>
          <w:trHeight w:val="187"/>
          <w:jc w:val="center"/>
        </w:trPr>
        <w:tc>
          <w:tcPr>
            <w:tcW w:w="1668" w:type="dxa"/>
            <w:tcBorders>
              <w:top w:val="nil"/>
              <w:left w:val="single" w:sz="4" w:space="0" w:color="auto"/>
              <w:bottom w:val="single" w:sz="4" w:space="0" w:color="auto"/>
              <w:right w:val="single" w:sz="4" w:space="0" w:color="auto"/>
            </w:tcBorders>
          </w:tcPr>
          <w:p w14:paraId="4D347DAC"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bCs/>
                <w:sz w:val="18"/>
                <w:lang w:val="fr-FR" w:eastAsia="fr-FR"/>
              </w:rPr>
            </w:pPr>
          </w:p>
        </w:tc>
        <w:tc>
          <w:tcPr>
            <w:tcW w:w="1701" w:type="dxa"/>
            <w:tcBorders>
              <w:top w:val="nil"/>
              <w:left w:val="single" w:sz="4" w:space="0" w:color="auto"/>
              <w:bottom w:val="single" w:sz="4" w:space="0" w:color="auto"/>
              <w:right w:val="single" w:sz="4" w:space="0" w:color="auto"/>
            </w:tcBorders>
          </w:tcPr>
          <w:p w14:paraId="71C617EF"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57910D9B"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2C3CECB"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en-GB"/>
              </w:rPr>
            </w:pPr>
            <w:r w:rsidRPr="00574B39">
              <w:rPr>
                <w:rFonts w:ascii="Arial" w:eastAsia="Times New Roman" w:hAnsi="Arial"/>
                <w:sz w:val="18"/>
                <w:lang w:val="fr-FR"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CE139A1"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Arial"/>
                <w:sz w:val="18"/>
                <w:lang w:val="fr-FR"/>
              </w:rPr>
            </w:pPr>
            <w:r w:rsidRPr="00574B39">
              <w:rPr>
                <w:rFonts w:ascii="Arial" w:eastAsia="Times New Roman" w:hAnsi="Arial" w:cs="v4.2.0"/>
                <w:sz w:val="18"/>
                <w:lang w:val="fr-FR" w:eastAsia="zh-CN"/>
              </w:rPr>
              <w:t>N/A</w:t>
            </w:r>
          </w:p>
        </w:tc>
      </w:tr>
      <w:tr w:rsidR="00574B39" w:rsidRPr="00574B39" w14:paraId="547898E0" w14:textId="77777777" w:rsidTr="00574B3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3326D1CE"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bCs/>
                <w:sz w:val="18"/>
                <w:lang w:val="fr-FR" w:eastAsia="zh-CN"/>
              </w:rPr>
            </w:pPr>
            <w:proofErr w:type="spellStart"/>
            <w:r w:rsidRPr="00574B39">
              <w:rPr>
                <w:rFonts w:ascii="Arial" w:eastAsia="Times New Roman" w:hAnsi="Arial"/>
                <w:bCs/>
                <w:sz w:val="18"/>
                <w:lang w:val="fr-FR" w:eastAsia="zh-CN"/>
              </w:rPr>
              <w:t>IInitial</w:t>
            </w:r>
            <w:proofErr w:type="spellEnd"/>
            <w:r w:rsidRPr="00574B39">
              <w:rPr>
                <w:rFonts w:ascii="Arial" w:eastAsia="Times New Roman" w:hAnsi="Arial"/>
                <w:bCs/>
                <w:sz w:val="18"/>
                <w:lang w:val="fr-FR"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734B96D6"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5E68921"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6827745A"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en-GB"/>
              </w:rPr>
            </w:pPr>
            <w:r w:rsidRPr="00574B39">
              <w:rPr>
                <w:rFonts w:ascii="Arial" w:eastAsia="Times New Roman" w:hAnsi="Arial" w:cs="v4.2.0"/>
                <w:sz w:val="18"/>
                <w:lang w:val="fr-FR"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4CA797D5"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Arial"/>
                <w:sz w:val="18"/>
                <w:lang w:val="fr-FR"/>
              </w:rPr>
            </w:pPr>
            <w:r w:rsidRPr="00574B39">
              <w:rPr>
                <w:rFonts w:ascii="Arial" w:eastAsia="Times New Roman" w:hAnsi="Arial" w:cs="v4.2.0"/>
                <w:sz w:val="18"/>
                <w:lang w:val="fr-FR" w:eastAsia="zh-CN"/>
              </w:rPr>
              <w:t>DLBWP.0.1 ULBWP.0.1</w:t>
            </w:r>
          </w:p>
        </w:tc>
      </w:tr>
      <w:tr w:rsidR="00574B39" w:rsidRPr="00574B39" w14:paraId="2CEE9E94" w14:textId="77777777" w:rsidTr="00574B3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318DA2B1"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bCs/>
                <w:sz w:val="18"/>
                <w:lang w:val="fr-FR" w:eastAsia="zh-CN"/>
              </w:rPr>
            </w:pPr>
            <w:r w:rsidRPr="00574B39">
              <w:rPr>
                <w:rFonts w:ascii="Arial" w:eastAsia="Times New Roman" w:hAnsi="Arial"/>
                <w:bCs/>
                <w:sz w:val="18"/>
                <w:lang w:val="fr-FR"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21A7278F"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4A568D3"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78B33240"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en-GB"/>
              </w:rPr>
            </w:pPr>
            <w:r w:rsidRPr="00574B39">
              <w:rPr>
                <w:rFonts w:ascii="Arial" w:eastAsia="Times New Roman" w:hAnsi="Arial" w:cs="v4.2.0"/>
                <w:sz w:val="18"/>
                <w:lang w:val="fr-FR"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0D9BCC05"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Arial"/>
                <w:sz w:val="18"/>
                <w:lang w:val="fr-FR"/>
              </w:rPr>
            </w:pPr>
            <w:r w:rsidRPr="00574B39">
              <w:rPr>
                <w:rFonts w:ascii="Arial" w:eastAsia="Times New Roman" w:hAnsi="Arial" w:cs="v4.2.0"/>
                <w:sz w:val="18"/>
                <w:lang w:val="fr-FR" w:eastAsia="zh-CN"/>
              </w:rPr>
              <w:t>DLBWP.1.2</w:t>
            </w:r>
          </w:p>
        </w:tc>
      </w:tr>
      <w:tr w:rsidR="00574B39" w:rsidRPr="00574B39" w14:paraId="2E0C1615" w14:textId="77777777" w:rsidTr="00574B3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59466789"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bCs/>
                <w:sz w:val="18"/>
                <w:lang w:val="fr-FR" w:eastAsia="zh-CN"/>
              </w:rPr>
            </w:pPr>
            <w:r w:rsidRPr="00574B39">
              <w:rPr>
                <w:rFonts w:ascii="Arial" w:eastAsia="Times New Roman" w:hAnsi="Arial"/>
                <w:bCs/>
                <w:sz w:val="18"/>
                <w:lang w:val="fr-FR"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7CFECF74"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669896E"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29CA1735"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48E9025A"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ULBWP.1.2</w:t>
            </w:r>
          </w:p>
        </w:tc>
      </w:tr>
      <w:tr w:rsidR="00574B39" w:rsidRPr="00574B39" w14:paraId="4F9C810E" w14:textId="77777777" w:rsidTr="00574B3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0B7DFE0"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bCs/>
                <w:sz w:val="18"/>
                <w:lang w:val="fr-FR" w:eastAsia="zh-CN"/>
              </w:rPr>
            </w:pPr>
            <w:r w:rsidRPr="00574B39">
              <w:rPr>
                <w:rFonts w:ascii="Arial" w:eastAsia="Times New Roman" w:hAnsi="Arial"/>
                <w:bCs/>
                <w:sz w:val="18"/>
                <w:lang w:val="fr-FR" w:eastAsia="zh-CN"/>
              </w:rPr>
              <w:t>RLM-RS</w:t>
            </w:r>
          </w:p>
        </w:tc>
        <w:tc>
          <w:tcPr>
            <w:tcW w:w="1701" w:type="dxa"/>
            <w:tcBorders>
              <w:top w:val="single" w:sz="4" w:space="0" w:color="auto"/>
              <w:left w:val="single" w:sz="4" w:space="0" w:color="auto"/>
              <w:bottom w:val="single" w:sz="4" w:space="0" w:color="auto"/>
              <w:right w:val="single" w:sz="4" w:space="0" w:color="auto"/>
            </w:tcBorders>
          </w:tcPr>
          <w:p w14:paraId="49144959"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Arial"/>
                <w:sz w:val="18"/>
                <w:lang w:val="fr-FR"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A4EC548"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2AF32EDA"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4E5936EA"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SSB</w:t>
            </w:r>
          </w:p>
        </w:tc>
      </w:tr>
      <w:tr w:rsidR="00574B39" w:rsidRPr="00574B39" w14:paraId="38B8D3A1" w14:textId="77777777" w:rsidTr="00574B39">
        <w:trPr>
          <w:cantSplit/>
          <w:trHeight w:val="187"/>
          <w:jc w:val="center"/>
        </w:trPr>
        <w:tc>
          <w:tcPr>
            <w:tcW w:w="1668" w:type="dxa"/>
            <w:tcBorders>
              <w:top w:val="single" w:sz="4" w:space="0" w:color="auto"/>
              <w:left w:val="single" w:sz="4" w:space="0" w:color="auto"/>
              <w:bottom w:val="nil"/>
              <w:right w:val="single" w:sz="4" w:space="0" w:color="auto"/>
            </w:tcBorders>
            <w:hideMark/>
          </w:tcPr>
          <w:p w14:paraId="420FCBF4"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cs="v4.2.0"/>
                <w:sz w:val="18"/>
                <w:lang w:val="fr-FR" w:eastAsia="en-GB"/>
              </w:rPr>
            </w:pPr>
            <w:r w:rsidRPr="00574B39">
              <w:rPr>
                <w:rFonts w:ascii="Arial" w:eastAsia="Times New Roman" w:hAnsi="Arial" w:cs="v4.2.0"/>
                <w:noProof/>
                <w:position w:val="-12"/>
                <w:sz w:val="18"/>
                <w:lang w:val="fr-FR" w:eastAsia="zh-CN"/>
              </w:rPr>
              <w:drawing>
                <wp:inline distT="0" distB="0" distL="0" distR="0" wp14:anchorId="2A475982" wp14:editId="0E419218">
                  <wp:extent cx="255905" cy="241300"/>
                  <wp:effectExtent l="0" t="0" r="0" b="635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905" cy="241300"/>
                          </a:xfrm>
                          <a:prstGeom prst="rect">
                            <a:avLst/>
                          </a:prstGeom>
                          <a:noFill/>
                          <a:ln>
                            <a:noFill/>
                          </a:ln>
                        </pic:spPr>
                      </pic:pic>
                    </a:graphicData>
                  </a:graphic>
                </wp:inline>
              </w:drawing>
            </w:r>
            <w:r w:rsidRPr="00574B39">
              <w:rPr>
                <w:rFonts w:ascii="Arial" w:eastAsia="Times New Roman" w:hAnsi="Arial"/>
                <w:sz w:val="18"/>
                <w:vertAlign w:val="superscript"/>
                <w:lang w:val="fr-FR" w:eastAsia="fr-FR"/>
              </w:rPr>
              <w:t xml:space="preserve"> Note 2</w:t>
            </w:r>
          </w:p>
        </w:tc>
        <w:tc>
          <w:tcPr>
            <w:tcW w:w="1701" w:type="dxa"/>
            <w:tcBorders>
              <w:top w:val="single" w:sz="4" w:space="0" w:color="auto"/>
              <w:left w:val="single" w:sz="4" w:space="0" w:color="auto"/>
              <w:bottom w:val="nil"/>
              <w:right w:val="single" w:sz="4" w:space="0" w:color="auto"/>
            </w:tcBorders>
            <w:hideMark/>
          </w:tcPr>
          <w:p w14:paraId="73102F9F"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4EFFDAC0"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4877D87B"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-98</w:t>
            </w:r>
            <w:del w:id="56" w:author="Tiffany Chi (紀育婷)" w:date="2025-04-21T09:31:00Z">
              <w:r w:rsidRPr="00574B39" w:rsidDel="00E75B77">
                <w:rPr>
                  <w:rFonts w:ascii="Arial" w:eastAsia="Times New Roman" w:hAnsi="Arial" w:cs="v4.2.0"/>
                  <w:sz w:val="18"/>
                  <w:lang w:val="fr-FR" w:eastAsia="zh-CN"/>
                </w:rPr>
                <w:delText>+TT</w:delText>
              </w:r>
            </w:del>
          </w:p>
        </w:tc>
      </w:tr>
      <w:tr w:rsidR="00574B39" w:rsidRPr="00574B39" w14:paraId="0CB93E35" w14:textId="77777777" w:rsidTr="00574B39">
        <w:trPr>
          <w:cantSplit/>
          <w:trHeight w:val="187"/>
          <w:jc w:val="center"/>
        </w:trPr>
        <w:tc>
          <w:tcPr>
            <w:tcW w:w="1668" w:type="dxa"/>
            <w:tcBorders>
              <w:top w:val="nil"/>
              <w:left w:val="single" w:sz="4" w:space="0" w:color="auto"/>
              <w:bottom w:val="nil"/>
              <w:right w:val="single" w:sz="4" w:space="0" w:color="auto"/>
            </w:tcBorders>
          </w:tcPr>
          <w:p w14:paraId="259BA560"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cs="v4.2.0"/>
                <w:sz w:val="18"/>
                <w:lang w:val="fr-FR" w:eastAsia="en-GB"/>
              </w:rPr>
            </w:pPr>
          </w:p>
        </w:tc>
        <w:tc>
          <w:tcPr>
            <w:tcW w:w="1701" w:type="dxa"/>
            <w:tcBorders>
              <w:top w:val="nil"/>
              <w:left w:val="single" w:sz="4" w:space="0" w:color="auto"/>
              <w:bottom w:val="nil"/>
              <w:right w:val="single" w:sz="4" w:space="0" w:color="auto"/>
            </w:tcBorders>
          </w:tcPr>
          <w:p w14:paraId="5F241E34"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7A791ED"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4295ED31"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-98</w:t>
            </w:r>
            <w:del w:id="57" w:author="Tiffany Chi (紀育婷)" w:date="2025-04-21T09:31:00Z">
              <w:r w:rsidRPr="00574B39" w:rsidDel="00E75B77">
                <w:rPr>
                  <w:rFonts w:ascii="Arial" w:eastAsia="Times New Roman" w:hAnsi="Arial" w:cs="v4.2.0"/>
                  <w:sz w:val="18"/>
                  <w:lang w:val="fr-FR" w:eastAsia="zh-CN"/>
                </w:rPr>
                <w:delText>+TT</w:delText>
              </w:r>
            </w:del>
          </w:p>
        </w:tc>
      </w:tr>
      <w:tr w:rsidR="00574B39" w:rsidRPr="00574B39" w14:paraId="24DF335E" w14:textId="77777777" w:rsidTr="00574B39">
        <w:trPr>
          <w:cantSplit/>
          <w:trHeight w:val="187"/>
          <w:jc w:val="center"/>
        </w:trPr>
        <w:tc>
          <w:tcPr>
            <w:tcW w:w="1668" w:type="dxa"/>
            <w:tcBorders>
              <w:top w:val="nil"/>
              <w:left w:val="single" w:sz="4" w:space="0" w:color="auto"/>
              <w:bottom w:val="single" w:sz="4" w:space="0" w:color="auto"/>
              <w:right w:val="single" w:sz="4" w:space="0" w:color="auto"/>
            </w:tcBorders>
          </w:tcPr>
          <w:p w14:paraId="39941CB8"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cs="v4.2.0"/>
                <w:sz w:val="18"/>
                <w:lang w:val="fr-FR" w:eastAsia="en-GB"/>
              </w:rPr>
            </w:pPr>
          </w:p>
        </w:tc>
        <w:tc>
          <w:tcPr>
            <w:tcW w:w="1701" w:type="dxa"/>
            <w:tcBorders>
              <w:top w:val="nil"/>
              <w:left w:val="single" w:sz="4" w:space="0" w:color="auto"/>
              <w:bottom w:val="single" w:sz="4" w:space="0" w:color="auto"/>
              <w:right w:val="single" w:sz="4" w:space="0" w:color="auto"/>
            </w:tcBorders>
          </w:tcPr>
          <w:p w14:paraId="021E91CB"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9CBCF24"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4AD69356"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-95</w:t>
            </w:r>
            <w:del w:id="58" w:author="Tiffany Chi (紀育婷)" w:date="2025-04-21T09:31:00Z">
              <w:r w:rsidRPr="00574B39" w:rsidDel="00E75B77">
                <w:rPr>
                  <w:rFonts w:ascii="Arial" w:eastAsia="Times New Roman" w:hAnsi="Arial" w:cs="v4.2.0"/>
                  <w:sz w:val="18"/>
                  <w:lang w:val="fr-FR" w:eastAsia="zh-CN"/>
                </w:rPr>
                <w:delText>+TT</w:delText>
              </w:r>
            </w:del>
          </w:p>
        </w:tc>
      </w:tr>
      <w:tr w:rsidR="00574B39" w:rsidRPr="00574B39" w14:paraId="6B33195C" w14:textId="77777777" w:rsidTr="00574B39">
        <w:trPr>
          <w:cantSplit/>
          <w:trHeight w:val="187"/>
          <w:jc w:val="center"/>
        </w:trPr>
        <w:tc>
          <w:tcPr>
            <w:tcW w:w="1668" w:type="dxa"/>
            <w:tcBorders>
              <w:top w:val="single" w:sz="4" w:space="0" w:color="auto"/>
              <w:left w:val="single" w:sz="4" w:space="0" w:color="auto"/>
              <w:bottom w:val="nil"/>
              <w:right w:val="single" w:sz="4" w:space="0" w:color="auto"/>
            </w:tcBorders>
            <w:hideMark/>
          </w:tcPr>
          <w:p w14:paraId="21C270EC"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en-GB"/>
              </w:rPr>
            </w:pPr>
            <w:r w:rsidRPr="00574B39">
              <w:rPr>
                <w:rFonts w:ascii="Arial" w:eastAsia="Times New Roman" w:hAnsi="Arial" w:cs="v4.2.0"/>
                <w:noProof/>
                <w:position w:val="-12"/>
                <w:sz w:val="18"/>
                <w:lang w:val="fr-FR" w:eastAsia="zh-CN"/>
              </w:rPr>
              <w:drawing>
                <wp:inline distT="0" distB="0" distL="0" distR="0" wp14:anchorId="048E493C" wp14:editId="619C4435">
                  <wp:extent cx="255905" cy="241300"/>
                  <wp:effectExtent l="0" t="0" r="0" b="635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905" cy="241300"/>
                          </a:xfrm>
                          <a:prstGeom prst="rect">
                            <a:avLst/>
                          </a:prstGeom>
                          <a:noFill/>
                          <a:ln>
                            <a:noFill/>
                          </a:ln>
                        </pic:spPr>
                      </pic:pic>
                    </a:graphicData>
                  </a:graphic>
                </wp:inline>
              </w:drawing>
            </w:r>
            <w:r w:rsidRPr="00574B39">
              <w:rPr>
                <w:rFonts w:ascii="Arial" w:eastAsia="Times New Roman" w:hAnsi="Arial"/>
                <w:sz w:val="18"/>
                <w:vertAlign w:val="superscript"/>
                <w:lang w:val="fr-FR" w:eastAsia="fr-FR"/>
              </w:rPr>
              <w:t xml:space="preserve"> Note 2</w:t>
            </w:r>
          </w:p>
        </w:tc>
        <w:tc>
          <w:tcPr>
            <w:tcW w:w="1701" w:type="dxa"/>
            <w:tcBorders>
              <w:top w:val="single" w:sz="4" w:space="0" w:color="auto"/>
              <w:left w:val="single" w:sz="4" w:space="0" w:color="auto"/>
              <w:bottom w:val="nil"/>
              <w:right w:val="single" w:sz="4" w:space="0" w:color="auto"/>
            </w:tcBorders>
            <w:hideMark/>
          </w:tcPr>
          <w:p w14:paraId="3B72C40F"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Arial"/>
                <w:sz w:val="18"/>
                <w:lang w:val="fr-FR"/>
              </w:rPr>
            </w:pPr>
            <w:r w:rsidRPr="00574B39">
              <w:rPr>
                <w:rFonts w:ascii="Arial" w:eastAsia="Times New Roman" w:hAnsi="Arial" w:cs="v4.2.0"/>
                <w:sz w:val="18"/>
                <w:lang w:val="fr-FR" w:eastAsia="fr-FR"/>
              </w:rPr>
              <w:t>dBm/15 kHz</w:t>
            </w:r>
          </w:p>
        </w:tc>
        <w:tc>
          <w:tcPr>
            <w:tcW w:w="1701" w:type="dxa"/>
            <w:tcBorders>
              <w:top w:val="single" w:sz="4" w:space="0" w:color="auto"/>
              <w:left w:val="single" w:sz="4" w:space="0" w:color="auto"/>
              <w:bottom w:val="single" w:sz="4" w:space="0" w:color="auto"/>
              <w:right w:val="single" w:sz="4" w:space="0" w:color="auto"/>
            </w:tcBorders>
            <w:hideMark/>
          </w:tcPr>
          <w:p w14:paraId="3CD84160"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zh-CN"/>
              </w:rPr>
            </w:pPr>
            <w:r w:rsidRPr="00574B39">
              <w:rPr>
                <w:rFonts w:ascii="Arial" w:eastAsia="Times New Roman" w:hAnsi="Arial"/>
                <w:sz w:val="18"/>
                <w:lang w:val="fr-FR" w:eastAsia="zh-CN"/>
              </w:rPr>
              <w:t>1</w:t>
            </w:r>
          </w:p>
        </w:tc>
        <w:tc>
          <w:tcPr>
            <w:tcW w:w="3543" w:type="dxa"/>
            <w:gridSpan w:val="4"/>
            <w:tcBorders>
              <w:top w:val="single" w:sz="4" w:space="0" w:color="auto"/>
              <w:left w:val="single" w:sz="4" w:space="0" w:color="auto"/>
              <w:bottom w:val="nil"/>
              <w:right w:val="single" w:sz="4" w:space="0" w:color="auto"/>
            </w:tcBorders>
            <w:hideMark/>
          </w:tcPr>
          <w:p w14:paraId="4F50D61E"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en-GB"/>
              </w:rPr>
            </w:pPr>
            <w:r w:rsidRPr="00574B39">
              <w:rPr>
                <w:rFonts w:ascii="Arial" w:eastAsia="Times New Roman" w:hAnsi="Arial"/>
                <w:sz w:val="18"/>
                <w:lang w:val="fr-FR" w:eastAsia="fr-FR"/>
              </w:rPr>
              <w:t>-98</w:t>
            </w:r>
            <w:del w:id="59" w:author="Tiffany Chi (紀育婷)" w:date="2025-04-21T09:31:00Z">
              <w:r w:rsidRPr="00574B39" w:rsidDel="00E75B77">
                <w:rPr>
                  <w:rFonts w:ascii="Arial" w:eastAsia="Times New Roman" w:hAnsi="Arial"/>
                  <w:sz w:val="18"/>
                  <w:lang w:val="fr-FR" w:eastAsia="fr-FR"/>
                </w:rPr>
                <w:delText>+TT</w:delText>
              </w:r>
            </w:del>
          </w:p>
        </w:tc>
      </w:tr>
      <w:tr w:rsidR="00574B39" w:rsidRPr="00574B39" w14:paraId="7B1843E7" w14:textId="77777777" w:rsidTr="00574B39">
        <w:trPr>
          <w:cantSplit/>
          <w:trHeight w:val="187"/>
          <w:jc w:val="center"/>
        </w:trPr>
        <w:tc>
          <w:tcPr>
            <w:tcW w:w="1668" w:type="dxa"/>
            <w:tcBorders>
              <w:top w:val="nil"/>
              <w:left w:val="single" w:sz="4" w:space="0" w:color="auto"/>
              <w:bottom w:val="nil"/>
              <w:right w:val="single" w:sz="4" w:space="0" w:color="auto"/>
            </w:tcBorders>
          </w:tcPr>
          <w:p w14:paraId="2260BDCF"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rPr>
            </w:pPr>
          </w:p>
        </w:tc>
        <w:tc>
          <w:tcPr>
            <w:tcW w:w="1701" w:type="dxa"/>
            <w:tcBorders>
              <w:top w:val="nil"/>
              <w:left w:val="single" w:sz="4" w:space="0" w:color="auto"/>
              <w:bottom w:val="nil"/>
              <w:right w:val="single" w:sz="4" w:space="0" w:color="auto"/>
            </w:tcBorders>
          </w:tcPr>
          <w:p w14:paraId="745E6A83"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65292C42"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zh-CN"/>
              </w:rPr>
            </w:pPr>
            <w:r w:rsidRPr="00574B39">
              <w:rPr>
                <w:rFonts w:ascii="Arial" w:eastAsia="Times New Roman" w:hAnsi="Arial"/>
                <w:sz w:val="18"/>
                <w:lang w:val="fr-FR" w:eastAsia="zh-CN"/>
              </w:rPr>
              <w:t>2</w:t>
            </w:r>
          </w:p>
        </w:tc>
        <w:tc>
          <w:tcPr>
            <w:tcW w:w="3543" w:type="dxa"/>
            <w:gridSpan w:val="4"/>
            <w:tcBorders>
              <w:top w:val="nil"/>
              <w:left w:val="single" w:sz="4" w:space="0" w:color="auto"/>
              <w:bottom w:val="nil"/>
              <w:right w:val="single" w:sz="4" w:space="0" w:color="auto"/>
            </w:tcBorders>
          </w:tcPr>
          <w:p w14:paraId="7793C5CD"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en-GB"/>
              </w:rPr>
            </w:pPr>
          </w:p>
        </w:tc>
      </w:tr>
      <w:tr w:rsidR="00574B39" w:rsidRPr="00574B39" w14:paraId="619B7F59" w14:textId="77777777" w:rsidTr="00574B39">
        <w:trPr>
          <w:cantSplit/>
          <w:trHeight w:val="187"/>
          <w:jc w:val="center"/>
        </w:trPr>
        <w:tc>
          <w:tcPr>
            <w:tcW w:w="1668" w:type="dxa"/>
            <w:tcBorders>
              <w:top w:val="nil"/>
              <w:left w:val="single" w:sz="4" w:space="0" w:color="auto"/>
              <w:bottom w:val="single" w:sz="4" w:space="0" w:color="auto"/>
              <w:right w:val="single" w:sz="4" w:space="0" w:color="auto"/>
            </w:tcBorders>
          </w:tcPr>
          <w:p w14:paraId="6CF1EDA0"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rPr>
            </w:pPr>
          </w:p>
        </w:tc>
        <w:tc>
          <w:tcPr>
            <w:tcW w:w="1701" w:type="dxa"/>
            <w:tcBorders>
              <w:top w:val="nil"/>
              <w:left w:val="single" w:sz="4" w:space="0" w:color="auto"/>
              <w:bottom w:val="single" w:sz="4" w:space="0" w:color="auto"/>
              <w:right w:val="single" w:sz="4" w:space="0" w:color="auto"/>
            </w:tcBorders>
          </w:tcPr>
          <w:p w14:paraId="183604F2"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6B686817"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zh-CN"/>
              </w:rPr>
            </w:pPr>
            <w:r w:rsidRPr="00574B39">
              <w:rPr>
                <w:rFonts w:ascii="Arial" w:eastAsia="Times New Roman" w:hAnsi="Arial"/>
                <w:sz w:val="18"/>
                <w:lang w:val="fr-FR" w:eastAsia="zh-CN"/>
              </w:rPr>
              <w:t>3</w:t>
            </w:r>
          </w:p>
        </w:tc>
        <w:tc>
          <w:tcPr>
            <w:tcW w:w="3543" w:type="dxa"/>
            <w:gridSpan w:val="4"/>
            <w:tcBorders>
              <w:top w:val="nil"/>
              <w:left w:val="single" w:sz="4" w:space="0" w:color="auto"/>
              <w:bottom w:val="single" w:sz="4" w:space="0" w:color="auto"/>
              <w:right w:val="single" w:sz="4" w:space="0" w:color="auto"/>
            </w:tcBorders>
          </w:tcPr>
          <w:p w14:paraId="1F6E32B1"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en-GB"/>
              </w:rPr>
            </w:pPr>
          </w:p>
        </w:tc>
      </w:tr>
      <w:tr w:rsidR="00574B39" w:rsidRPr="00574B39" w14:paraId="3EFA1261" w14:textId="77777777" w:rsidTr="00574B39">
        <w:trPr>
          <w:cantSplit/>
          <w:trHeight w:val="187"/>
          <w:jc w:val="center"/>
        </w:trPr>
        <w:tc>
          <w:tcPr>
            <w:tcW w:w="1668" w:type="dxa"/>
            <w:tcBorders>
              <w:top w:val="single" w:sz="4" w:space="0" w:color="auto"/>
              <w:left w:val="single" w:sz="4" w:space="0" w:color="auto"/>
              <w:bottom w:val="nil"/>
              <w:right w:val="single" w:sz="4" w:space="0" w:color="auto"/>
            </w:tcBorders>
            <w:hideMark/>
          </w:tcPr>
          <w:p w14:paraId="25716B60"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rPr>
            </w:pPr>
            <w:r w:rsidRPr="00574B39">
              <w:rPr>
                <w:rFonts w:ascii="Arial" w:eastAsia="Times New Roman" w:hAnsi="Arial" w:cs="v4.2.0"/>
                <w:noProof/>
                <w:position w:val="-12"/>
                <w:sz w:val="18"/>
                <w:lang w:val="fr-FR" w:eastAsia="zh-CN"/>
              </w:rPr>
              <w:drawing>
                <wp:inline distT="0" distB="0" distL="0" distR="0" wp14:anchorId="42F1950C" wp14:editId="48EFC77F">
                  <wp:extent cx="402590" cy="248920"/>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2590" cy="248920"/>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hideMark/>
          </w:tcPr>
          <w:p w14:paraId="0B3106E3"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574B39">
              <w:rPr>
                <w:rFonts w:ascii="Arial" w:eastAsia="Times New Roman" w:hAnsi="Arial" w:cs="v4.2.0"/>
                <w:sz w:val="18"/>
                <w:lang w:val="fr-FR" w:eastAsia="fr-FR"/>
              </w:rPr>
              <w:t>dB</w:t>
            </w:r>
          </w:p>
        </w:tc>
        <w:tc>
          <w:tcPr>
            <w:tcW w:w="1701" w:type="dxa"/>
            <w:tcBorders>
              <w:top w:val="single" w:sz="4" w:space="0" w:color="auto"/>
              <w:left w:val="single" w:sz="4" w:space="0" w:color="auto"/>
              <w:bottom w:val="single" w:sz="4" w:space="0" w:color="auto"/>
              <w:right w:val="single" w:sz="4" w:space="0" w:color="auto"/>
            </w:tcBorders>
            <w:hideMark/>
          </w:tcPr>
          <w:p w14:paraId="72E1F11A"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1</w:t>
            </w:r>
          </w:p>
        </w:tc>
        <w:tc>
          <w:tcPr>
            <w:tcW w:w="850" w:type="dxa"/>
            <w:tcBorders>
              <w:top w:val="single" w:sz="4" w:space="0" w:color="auto"/>
              <w:left w:val="single" w:sz="4" w:space="0" w:color="auto"/>
              <w:bottom w:val="nil"/>
              <w:right w:val="single" w:sz="4" w:space="0" w:color="auto"/>
            </w:tcBorders>
            <w:hideMark/>
          </w:tcPr>
          <w:p w14:paraId="60EB6CF4"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en-GB"/>
              </w:rPr>
            </w:pPr>
            <w:r w:rsidRPr="00574B39">
              <w:rPr>
                <w:rFonts w:ascii="Arial" w:eastAsia="Times New Roman" w:hAnsi="Arial" w:cs="v4.2.0"/>
                <w:sz w:val="18"/>
                <w:lang w:val="fr-FR" w:eastAsia="fr-FR"/>
              </w:rPr>
              <w:t>4</w:t>
            </w:r>
            <w:del w:id="60" w:author="Tiffany Chi (紀育婷)" w:date="2025-04-21T09:31:00Z">
              <w:r w:rsidRPr="00574B39" w:rsidDel="00E75B77">
                <w:rPr>
                  <w:rFonts w:ascii="Arial" w:eastAsia="Times New Roman" w:hAnsi="Arial" w:cs="v4.2.0"/>
                  <w:sz w:val="18"/>
                  <w:lang w:val="fr-FR" w:eastAsia="fr-FR"/>
                </w:rPr>
                <w:delText>+TT</w:delText>
              </w:r>
            </w:del>
          </w:p>
        </w:tc>
        <w:tc>
          <w:tcPr>
            <w:tcW w:w="851" w:type="dxa"/>
            <w:tcBorders>
              <w:top w:val="single" w:sz="4" w:space="0" w:color="auto"/>
              <w:left w:val="single" w:sz="4" w:space="0" w:color="auto"/>
              <w:bottom w:val="nil"/>
              <w:right w:val="single" w:sz="4" w:space="0" w:color="auto"/>
            </w:tcBorders>
            <w:hideMark/>
          </w:tcPr>
          <w:p w14:paraId="42BFA5E1"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Arial"/>
                <w:sz w:val="18"/>
                <w:lang w:val="fr-FR"/>
              </w:rPr>
            </w:pPr>
            <w:r w:rsidRPr="00574B39">
              <w:rPr>
                <w:rFonts w:ascii="Arial" w:eastAsia="Times New Roman" w:hAnsi="Arial" w:cs="v4.2.0"/>
                <w:sz w:val="18"/>
                <w:lang w:val="fr-FR" w:eastAsia="fr-FR"/>
              </w:rPr>
              <w:t>-1.46</w:t>
            </w:r>
            <w:del w:id="61" w:author="Tiffany Chi (紀育婷)" w:date="2025-04-21T09:31:00Z">
              <w:r w:rsidRPr="00574B39" w:rsidDel="00E75B77">
                <w:rPr>
                  <w:rFonts w:ascii="Arial" w:eastAsia="Times New Roman" w:hAnsi="Arial" w:cs="v4.2.0"/>
                  <w:sz w:val="18"/>
                  <w:lang w:val="fr-FR" w:eastAsia="fr-FR"/>
                </w:rPr>
                <w:delText>+TT</w:delText>
              </w:r>
            </w:del>
          </w:p>
        </w:tc>
        <w:tc>
          <w:tcPr>
            <w:tcW w:w="921" w:type="dxa"/>
            <w:tcBorders>
              <w:top w:val="single" w:sz="4" w:space="0" w:color="auto"/>
              <w:left w:val="single" w:sz="4" w:space="0" w:color="auto"/>
              <w:bottom w:val="nil"/>
              <w:right w:val="single" w:sz="4" w:space="0" w:color="auto"/>
            </w:tcBorders>
            <w:hideMark/>
          </w:tcPr>
          <w:p w14:paraId="4D4B8F64"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w:t>
            </w:r>
            <w:proofErr w:type="spellStart"/>
            <w:r w:rsidRPr="00574B39">
              <w:rPr>
                <w:rFonts w:ascii="Arial" w:eastAsia="Times New Roman" w:hAnsi="Arial" w:cs="v4.2.0"/>
                <w:sz w:val="18"/>
                <w:lang w:val="fr-FR" w:eastAsia="zh-CN"/>
              </w:rPr>
              <w:t>Infinity</w:t>
            </w:r>
            <w:proofErr w:type="spellEnd"/>
          </w:p>
        </w:tc>
        <w:tc>
          <w:tcPr>
            <w:tcW w:w="921" w:type="dxa"/>
            <w:tcBorders>
              <w:top w:val="single" w:sz="4" w:space="0" w:color="auto"/>
              <w:left w:val="single" w:sz="4" w:space="0" w:color="auto"/>
              <w:bottom w:val="nil"/>
              <w:right w:val="single" w:sz="4" w:space="0" w:color="auto"/>
            </w:tcBorders>
            <w:hideMark/>
          </w:tcPr>
          <w:p w14:paraId="66C8C352"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-1.46</w:t>
            </w:r>
            <w:del w:id="62" w:author="Tiffany Chi (紀育婷)" w:date="2025-04-21T09:31:00Z">
              <w:r w:rsidRPr="00574B39" w:rsidDel="00E75B77">
                <w:rPr>
                  <w:rFonts w:ascii="Arial" w:eastAsia="Times New Roman" w:hAnsi="Arial" w:cs="v4.2.0"/>
                  <w:sz w:val="18"/>
                  <w:lang w:val="fr-FR" w:eastAsia="zh-CN"/>
                </w:rPr>
                <w:delText>+TT</w:delText>
              </w:r>
            </w:del>
          </w:p>
        </w:tc>
      </w:tr>
      <w:tr w:rsidR="00574B39" w:rsidRPr="00574B39" w14:paraId="40BAC997" w14:textId="77777777" w:rsidTr="00574B39">
        <w:trPr>
          <w:cantSplit/>
          <w:trHeight w:val="187"/>
          <w:jc w:val="center"/>
        </w:trPr>
        <w:tc>
          <w:tcPr>
            <w:tcW w:w="1668" w:type="dxa"/>
            <w:tcBorders>
              <w:top w:val="nil"/>
              <w:left w:val="single" w:sz="4" w:space="0" w:color="auto"/>
              <w:bottom w:val="nil"/>
              <w:right w:val="single" w:sz="4" w:space="0" w:color="auto"/>
            </w:tcBorders>
          </w:tcPr>
          <w:p w14:paraId="1A9FFB2B"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en-GB"/>
              </w:rPr>
            </w:pPr>
          </w:p>
        </w:tc>
        <w:tc>
          <w:tcPr>
            <w:tcW w:w="1701" w:type="dxa"/>
            <w:tcBorders>
              <w:top w:val="nil"/>
              <w:left w:val="single" w:sz="4" w:space="0" w:color="auto"/>
              <w:bottom w:val="nil"/>
              <w:right w:val="single" w:sz="4" w:space="0" w:color="auto"/>
            </w:tcBorders>
          </w:tcPr>
          <w:p w14:paraId="067351A1"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110F3906"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2</w:t>
            </w:r>
          </w:p>
        </w:tc>
        <w:tc>
          <w:tcPr>
            <w:tcW w:w="850" w:type="dxa"/>
            <w:tcBorders>
              <w:top w:val="nil"/>
              <w:left w:val="single" w:sz="4" w:space="0" w:color="auto"/>
              <w:bottom w:val="nil"/>
              <w:right w:val="single" w:sz="4" w:space="0" w:color="auto"/>
            </w:tcBorders>
          </w:tcPr>
          <w:p w14:paraId="100B631D"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en-GB"/>
              </w:rPr>
            </w:pPr>
          </w:p>
        </w:tc>
        <w:tc>
          <w:tcPr>
            <w:tcW w:w="851" w:type="dxa"/>
            <w:tcBorders>
              <w:top w:val="nil"/>
              <w:left w:val="single" w:sz="4" w:space="0" w:color="auto"/>
              <w:bottom w:val="nil"/>
              <w:right w:val="single" w:sz="4" w:space="0" w:color="auto"/>
            </w:tcBorders>
          </w:tcPr>
          <w:p w14:paraId="1FE61166"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Arial"/>
                <w:sz w:val="18"/>
                <w:lang w:val="fr-FR"/>
              </w:rPr>
            </w:pPr>
          </w:p>
        </w:tc>
        <w:tc>
          <w:tcPr>
            <w:tcW w:w="921" w:type="dxa"/>
            <w:tcBorders>
              <w:top w:val="nil"/>
              <w:left w:val="single" w:sz="4" w:space="0" w:color="auto"/>
              <w:bottom w:val="nil"/>
              <w:right w:val="single" w:sz="4" w:space="0" w:color="auto"/>
            </w:tcBorders>
          </w:tcPr>
          <w:p w14:paraId="583642EE"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p>
        </w:tc>
        <w:tc>
          <w:tcPr>
            <w:tcW w:w="921" w:type="dxa"/>
            <w:tcBorders>
              <w:top w:val="nil"/>
              <w:left w:val="single" w:sz="4" w:space="0" w:color="auto"/>
              <w:bottom w:val="nil"/>
              <w:right w:val="single" w:sz="4" w:space="0" w:color="auto"/>
            </w:tcBorders>
          </w:tcPr>
          <w:p w14:paraId="34B28C3D"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p>
        </w:tc>
      </w:tr>
      <w:tr w:rsidR="00574B39" w:rsidRPr="00574B39" w14:paraId="47F27045" w14:textId="77777777" w:rsidTr="00574B39">
        <w:trPr>
          <w:cantSplit/>
          <w:trHeight w:val="187"/>
          <w:jc w:val="center"/>
        </w:trPr>
        <w:tc>
          <w:tcPr>
            <w:tcW w:w="1668" w:type="dxa"/>
            <w:tcBorders>
              <w:top w:val="nil"/>
              <w:left w:val="single" w:sz="4" w:space="0" w:color="auto"/>
              <w:bottom w:val="single" w:sz="4" w:space="0" w:color="auto"/>
              <w:right w:val="single" w:sz="4" w:space="0" w:color="auto"/>
            </w:tcBorders>
          </w:tcPr>
          <w:p w14:paraId="58D47FFE"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en-GB"/>
              </w:rPr>
            </w:pPr>
          </w:p>
        </w:tc>
        <w:tc>
          <w:tcPr>
            <w:tcW w:w="1701" w:type="dxa"/>
            <w:tcBorders>
              <w:top w:val="nil"/>
              <w:left w:val="single" w:sz="4" w:space="0" w:color="auto"/>
              <w:bottom w:val="single" w:sz="4" w:space="0" w:color="auto"/>
              <w:right w:val="single" w:sz="4" w:space="0" w:color="auto"/>
            </w:tcBorders>
          </w:tcPr>
          <w:p w14:paraId="6B3F20D1"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6FDAE131"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3</w:t>
            </w:r>
          </w:p>
        </w:tc>
        <w:tc>
          <w:tcPr>
            <w:tcW w:w="850" w:type="dxa"/>
            <w:tcBorders>
              <w:top w:val="nil"/>
              <w:left w:val="single" w:sz="4" w:space="0" w:color="auto"/>
              <w:bottom w:val="single" w:sz="4" w:space="0" w:color="auto"/>
              <w:right w:val="single" w:sz="4" w:space="0" w:color="auto"/>
            </w:tcBorders>
          </w:tcPr>
          <w:p w14:paraId="3AFE0AF7"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en-GB"/>
              </w:rPr>
            </w:pPr>
          </w:p>
        </w:tc>
        <w:tc>
          <w:tcPr>
            <w:tcW w:w="851" w:type="dxa"/>
            <w:tcBorders>
              <w:top w:val="nil"/>
              <w:left w:val="single" w:sz="4" w:space="0" w:color="auto"/>
              <w:bottom w:val="single" w:sz="4" w:space="0" w:color="auto"/>
              <w:right w:val="single" w:sz="4" w:space="0" w:color="auto"/>
            </w:tcBorders>
          </w:tcPr>
          <w:p w14:paraId="3EF76A71"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Arial"/>
                <w:sz w:val="18"/>
                <w:lang w:val="fr-FR"/>
              </w:rPr>
            </w:pPr>
          </w:p>
        </w:tc>
        <w:tc>
          <w:tcPr>
            <w:tcW w:w="921" w:type="dxa"/>
            <w:tcBorders>
              <w:top w:val="nil"/>
              <w:left w:val="single" w:sz="4" w:space="0" w:color="auto"/>
              <w:bottom w:val="single" w:sz="4" w:space="0" w:color="auto"/>
              <w:right w:val="single" w:sz="4" w:space="0" w:color="auto"/>
            </w:tcBorders>
          </w:tcPr>
          <w:p w14:paraId="34BB3A2F"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p>
        </w:tc>
        <w:tc>
          <w:tcPr>
            <w:tcW w:w="921" w:type="dxa"/>
            <w:tcBorders>
              <w:top w:val="nil"/>
              <w:left w:val="single" w:sz="4" w:space="0" w:color="auto"/>
              <w:bottom w:val="single" w:sz="4" w:space="0" w:color="auto"/>
              <w:right w:val="single" w:sz="4" w:space="0" w:color="auto"/>
            </w:tcBorders>
          </w:tcPr>
          <w:p w14:paraId="0DB3DB58"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p>
        </w:tc>
      </w:tr>
      <w:tr w:rsidR="00574B39" w:rsidRPr="00574B39" w14:paraId="1D1E0DA2" w14:textId="77777777" w:rsidTr="00574B39">
        <w:trPr>
          <w:cantSplit/>
          <w:trHeight w:val="187"/>
          <w:jc w:val="center"/>
        </w:trPr>
        <w:tc>
          <w:tcPr>
            <w:tcW w:w="1668" w:type="dxa"/>
            <w:tcBorders>
              <w:top w:val="single" w:sz="4" w:space="0" w:color="auto"/>
              <w:left w:val="single" w:sz="4" w:space="0" w:color="auto"/>
              <w:bottom w:val="nil"/>
              <w:right w:val="single" w:sz="4" w:space="0" w:color="auto"/>
            </w:tcBorders>
            <w:hideMark/>
          </w:tcPr>
          <w:p w14:paraId="3AC9F4D6"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en-GB"/>
              </w:rPr>
            </w:pPr>
            <w:r w:rsidRPr="00574B39">
              <w:rPr>
                <w:rFonts w:ascii="Arial" w:eastAsia="Times New Roman" w:hAnsi="Arial" w:cs="v4.2.0"/>
                <w:noProof/>
                <w:position w:val="-12"/>
                <w:sz w:val="18"/>
                <w:lang w:val="fr-FR" w:eastAsia="zh-CN"/>
              </w:rPr>
              <w:drawing>
                <wp:inline distT="0" distB="0" distL="0" distR="0" wp14:anchorId="31C540AF" wp14:editId="774F427A">
                  <wp:extent cx="511810" cy="248920"/>
                  <wp:effectExtent l="0" t="0" r="254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1810" cy="248920"/>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hideMark/>
          </w:tcPr>
          <w:p w14:paraId="70C2938D"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Arial"/>
                <w:sz w:val="18"/>
                <w:lang w:val="fr-FR"/>
              </w:rPr>
            </w:pPr>
            <w:r w:rsidRPr="00574B39">
              <w:rPr>
                <w:rFonts w:ascii="Arial" w:eastAsia="Times New Roman" w:hAnsi="Arial" w:cs="v4.2.0"/>
                <w:sz w:val="18"/>
                <w:lang w:val="fr-FR" w:eastAsia="fr-FR"/>
              </w:rPr>
              <w:t>dB</w:t>
            </w:r>
          </w:p>
        </w:tc>
        <w:tc>
          <w:tcPr>
            <w:tcW w:w="1701" w:type="dxa"/>
            <w:tcBorders>
              <w:top w:val="single" w:sz="4" w:space="0" w:color="auto"/>
              <w:left w:val="single" w:sz="4" w:space="0" w:color="auto"/>
              <w:bottom w:val="single" w:sz="4" w:space="0" w:color="auto"/>
              <w:right w:val="single" w:sz="4" w:space="0" w:color="auto"/>
            </w:tcBorders>
            <w:hideMark/>
          </w:tcPr>
          <w:p w14:paraId="73A371F2"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1</w:t>
            </w:r>
          </w:p>
        </w:tc>
        <w:tc>
          <w:tcPr>
            <w:tcW w:w="850" w:type="dxa"/>
            <w:tcBorders>
              <w:top w:val="single" w:sz="4" w:space="0" w:color="auto"/>
              <w:left w:val="single" w:sz="4" w:space="0" w:color="auto"/>
              <w:bottom w:val="nil"/>
              <w:right w:val="single" w:sz="4" w:space="0" w:color="auto"/>
            </w:tcBorders>
            <w:hideMark/>
          </w:tcPr>
          <w:p w14:paraId="60573624"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en-GB"/>
              </w:rPr>
            </w:pPr>
            <w:r w:rsidRPr="00574B39">
              <w:rPr>
                <w:rFonts w:ascii="Arial" w:eastAsia="Times New Roman" w:hAnsi="Arial" w:cs="v4.2.0"/>
                <w:sz w:val="18"/>
                <w:lang w:val="fr-FR" w:eastAsia="fr-FR"/>
              </w:rPr>
              <w:t>4</w:t>
            </w:r>
            <w:del w:id="63" w:author="Tiffany Chi (紀育婷)" w:date="2025-04-21T09:31:00Z">
              <w:r w:rsidRPr="00574B39" w:rsidDel="00E75B77">
                <w:rPr>
                  <w:rFonts w:ascii="Arial" w:eastAsia="Times New Roman" w:hAnsi="Arial" w:cs="v4.2.0"/>
                  <w:sz w:val="18"/>
                  <w:lang w:val="fr-FR" w:eastAsia="fr-FR"/>
                </w:rPr>
                <w:delText>+TT</w:delText>
              </w:r>
            </w:del>
          </w:p>
        </w:tc>
        <w:tc>
          <w:tcPr>
            <w:tcW w:w="851" w:type="dxa"/>
            <w:tcBorders>
              <w:top w:val="single" w:sz="4" w:space="0" w:color="auto"/>
              <w:left w:val="single" w:sz="4" w:space="0" w:color="auto"/>
              <w:bottom w:val="nil"/>
              <w:right w:val="single" w:sz="4" w:space="0" w:color="auto"/>
            </w:tcBorders>
            <w:hideMark/>
          </w:tcPr>
          <w:p w14:paraId="0CC4EC35"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Arial"/>
                <w:sz w:val="18"/>
                <w:lang w:val="fr-FR"/>
              </w:rPr>
            </w:pPr>
            <w:r w:rsidRPr="00574B39">
              <w:rPr>
                <w:rFonts w:ascii="Arial" w:eastAsia="Times New Roman" w:hAnsi="Arial" w:cs="v4.2.0"/>
                <w:sz w:val="18"/>
                <w:lang w:val="fr-FR" w:eastAsia="fr-FR"/>
              </w:rPr>
              <w:t>4</w:t>
            </w:r>
            <w:del w:id="64" w:author="Tiffany Chi (紀育婷)" w:date="2025-04-21T09:31:00Z">
              <w:r w:rsidRPr="00574B39" w:rsidDel="00E75B77">
                <w:rPr>
                  <w:rFonts w:ascii="Arial" w:eastAsia="Times New Roman" w:hAnsi="Arial" w:cs="v4.2.0"/>
                  <w:sz w:val="18"/>
                  <w:lang w:val="fr-FR" w:eastAsia="fr-FR"/>
                </w:rPr>
                <w:delText>+TT</w:delText>
              </w:r>
            </w:del>
          </w:p>
        </w:tc>
        <w:tc>
          <w:tcPr>
            <w:tcW w:w="921" w:type="dxa"/>
            <w:tcBorders>
              <w:top w:val="single" w:sz="4" w:space="0" w:color="auto"/>
              <w:left w:val="single" w:sz="4" w:space="0" w:color="auto"/>
              <w:bottom w:val="nil"/>
              <w:right w:val="single" w:sz="4" w:space="0" w:color="auto"/>
            </w:tcBorders>
            <w:hideMark/>
          </w:tcPr>
          <w:p w14:paraId="79A65AA8"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fr-FR"/>
              </w:rPr>
            </w:pPr>
            <w:r w:rsidRPr="00574B39">
              <w:rPr>
                <w:rFonts w:ascii="Arial" w:eastAsia="Times New Roman" w:hAnsi="Arial" w:cs="v4.2.0"/>
                <w:sz w:val="18"/>
                <w:lang w:val="fr-FR" w:eastAsia="fr-FR"/>
              </w:rPr>
              <w:t>-</w:t>
            </w:r>
            <w:proofErr w:type="spellStart"/>
            <w:r w:rsidRPr="00574B39">
              <w:rPr>
                <w:rFonts w:ascii="Arial" w:eastAsia="Times New Roman" w:hAnsi="Arial" w:cs="v4.2.0"/>
                <w:sz w:val="18"/>
                <w:lang w:val="fr-FR" w:eastAsia="fr-FR"/>
              </w:rPr>
              <w:t>Infinity</w:t>
            </w:r>
            <w:proofErr w:type="spellEnd"/>
          </w:p>
        </w:tc>
        <w:tc>
          <w:tcPr>
            <w:tcW w:w="921" w:type="dxa"/>
            <w:tcBorders>
              <w:top w:val="single" w:sz="4" w:space="0" w:color="auto"/>
              <w:left w:val="single" w:sz="4" w:space="0" w:color="auto"/>
              <w:bottom w:val="nil"/>
              <w:right w:val="single" w:sz="4" w:space="0" w:color="auto"/>
            </w:tcBorders>
            <w:hideMark/>
          </w:tcPr>
          <w:p w14:paraId="7DF0E214"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fr-FR"/>
              </w:rPr>
            </w:pPr>
            <w:r w:rsidRPr="00574B39">
              <w:rPr>
                <w:rFonts w:ascii="Arial" w:eastAsia="Times New Roman" w:hAnsi="Arial" w:cs="v4.2.0"/>
                <w:sz w:val="18"/>
                <w:lang w:val="fr-FR" w:eastAsia="fr-FR"/>
              </w:rPr>
              <w:t>4</w:t>
            </w:r>
            <w:del w:id="65" w:author="Tiffany Chi (紀育婷)" w:date="2025-04-21T09:31:00Z">
              <w:r w:rsidRPr="00574B39" w:rsidDel="00E75B77">
                <w:rPr>
                  <w:rFonts w:ascii="Arial" w:eastAsia="Times New Roman" w:hAnsi="Arial" w:cs="v4.2.0"/>
                  <w:sz w:val="18"/>
                  <w:lang w:val="fr-FR" w:eastAsia="fr-FR"/>
                </w:rPr>
                <w:delText>+TT</w:delText>
              </w:r>
            </w:del>
          </w:p>
        </w:tc>
      </w:tr>
      <w:tr w:rsidR="00574B39" w:rsidRPr="00574B39" w14:paraId="4E80822A" w14:textId="77777777" w:rsidTr="00574B39">
        <w:trPr>
          <w:cantSplit/>
          <w:trHeight w:val="187"/>
          <w:jc w:val="center"/>
        </w:trPr>
        <w:tc>
          <w:tcPr>
            <w:tcW w:w="1668" w:type="dxa"/>
            <w:tcBorders>
              <w:top w:val="nil"/>
              <w:left w:val="single" w:sz="4" w:space="0" w:color="auto"/>
              <w:bottom w:val="nil"/>
              <w:right w:val="single" w:sz="4" w:space="0" w:color="auto"/>
            </w:tcBorders>
          </w:tcPr>
          <w:p w14:paraId="24FDB6C7"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p>
        </w:tc>
        <w:tc>
          <w:tcPr>
            <w:tcW w:w="1701" w:type="dxa"/>
            <w:tcBorders>
              <w:top w:val="nil"/>
              <w:left w:val="single" w:sz="4" w:space="0" w:color="auto"/>
              <w:bottom w:val="nil"/>
              <w:right w:val="single" w:sz="4" w:space="0" w:color="auto"/>
            </w:tcBorders>
          </w:tcPr>
          <w:p w14:paraId="3459A93D"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6EBE64CC"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2</w:t>
            </w:r>
          </w:p>
        </w:tc>
        <w:tc>
          <w:tcPr>
            <w:tcW w:w="850" w:type="dxa"/>
            <w:tcBorders>
              <w:top w:val="nil"/>
              <w:left w:val="single" w:sz="4" w:space="0" w:color="auto"/>
              <w:bottom w:val="nil"/>
              <w:right w:val="single" w:sz="4" w:space="0" w:color="auto"/>
            </w:tcBorders>
          </w:tcPr>
          <w:p w14:paraId="192DC592"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en-GB"/>
              </w:rPr>
            </w:pPr>
          </w:p>
        </w:tc>
        <w:tc>
          <w:tcPr>
            <w:tcW w:w="851" w:type="dxa"/>
            <w:tcBorders>
              <w:top w:val="nil"/>
              <w:left w:val="single" w:sz="4" w:space="0" w:color="auto"/>
              <w:bottom w:val="nil"/>
              <w:right w:val="single" w:sz="4" w:space="0" w:color="auto"/>
            </w:tcBorders>
          </w:tcPr>
          <w:p w14:paraId="0C013567"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Arial"/>
                <w:sz w:val="18"/>
                <w:lang w:val="fr-FR"/>
              </w:rPr>
            </w:pPr>
          </w:p>
        </w:tc>
        <w:tc>
          <w:tcPr>
            <w:tcW w:w="921" w:type="dxa"/>
            <w:tcBorders>
              <w:top w:val="nil"/>
              <w:left w:val="single" w:sz="4" w:space="0" w:color="auto"/>
              <w:bottom w:val="nil"/>
              <w:right w:val="single" w:sz="4" w:space="0" w:color="auto"/>
            </w:tcBorders>
          </w:tcPr>
          <w:p w14:paraId="256A6F36"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fr-FR"/>
              </w:rPr>
            </w:pPr>
          </w:p>
        </w:tc>
        <w:tc>
          <w:tcPr>
            <w:tcW w:w="921" w:type="dxa"/>
            <w:tcBorders>
              <w:top w:val="nil"/>
              <w:left w:val="single" w:sz="4" w:space="0" w:color="auto"/>
              <w:bottom w:val="nil"/>
              <w:right w:val="single" w:sz="4" w:space="0" w:color="auto"/>
            </w:tcBorders>
          </w:tcPr>
          <w:p w14:paraId="7F392655"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fr-FR"/>
              </w:rPr>
            </w:pPr>
          </w:p>
        </w:tc>
      </w:tr>
      <w:tr w:rsidR="00574B39" w:rsidRPr="00574B39" w14:paraId="545A22B0" w14:textId="77777777" w:rsidTr="00574B39">
        <w:trPr>
          <w:cantSplit/>
          <w:trHeight w:val="187"/>
          <w:jc w:val="center"/>
        </w:trPr>
        <w:tc>
          <w:tcPr>
            <w:tcW w:w="1668" w:type="dxa"/>
            <w:tcBorders>
              <w:top w:val="nil"/>
              <w:left w:val="single" w:sz="4" w:space="0" w:color="auto"/>
              <w:bottom w:val="single" w:sz="4" w:space="0" w:color="auto"/>
              <w:right w:val="single" w:sz="4" w:space="0" w:color="auto"/>
            </w:tcBorders>
          </w:tcPr>
          <w:p w14:paraId="330E65B1"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p>
        </w:tc>
        <w:tc>
          <w:tcPr>
            <w:tcW w:w="1701" w:type="dxa"/>
            <w:tcBorders>
              <w:top w:val="nil"/>
              <w:left w:val="single" w:sz="4" w:space="0" w:color="auto"/>
              <w:bottom w:val="single" w:sz="4" w:space="0" w:color="auto"/>
              <w:right w:val="single" w:sz="4" w:space="0" w:color="auto"/>
            </w:tcBorders>
          </w:tcPr>
          <w:p w14:paraId="4A60085F"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612E12E1"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3</w:t>
            </w:r>
          </w:p>
        </w:tc>
        <w:tc>
          <w:tcPr>
            <w:tcW w:w="850" w:type="dxa"/>
            <w:tcBorders>
              <w:top w:val="nil"/>
              <w:left w:val="single" w:sz="4" w:space="0" w:color="auto"/>
              <w:bottom w:val="single" w:sz="4" w:space="0" w:color="auto"/>
              <w:right w:val="single" w:sz="4" w:space="0" w:color="auto"/>
            </w:tcBorders>
          </w:tcPr>
          <w:p w14:paraId="3F9730EF"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en-GB"/>
              </w:rPr>
            </w:pPr>
          </w:p>
        </w:tc>
        <w:tc>
          <w:tcPr>
            <w:tcW w:w="851" w:type="dxa"/>
            <w:tcBorders>
              <w:top w:val="nil"/>
              <w:left w:val="single" w:sz="4" w:space="0" w:color="auto"/>
              <w:bottom w:val="single" w:sz="4" w:space="0" w:color="auto"/>
              <w:right w:val="single" w:sz="4" w:space="0" w:color="auto"/>
            </w:tcBorders>
          </w:tcPr>
          <w:p w14:paraId="263D0995"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Arial"/>
                <w:sz w:val="18"/>
                <w:lang w:val="fr-FR"/>
              </w:rPr>
            </w:pPr>
          </w:p>
        </w:tc>
        <w:tc>
          <w:tcPr>
            <w:tcW w:w="921" w:type="dxa"/>
            <w:tcBorders>
              <w:top w:val="nil"/>
              <w:left w:val="single" w:sz="4" w:space="0" w:color="auto"/>
              <w:bottom w:val="single" w:sz="4" w:space="0" w:color="auto"/>
              <w:right w:val="single" w:sz="4" w:space="0" w:color="auto"/>
            </w:tcBorders>
          </w:tcPr>
          <w:p w14:paraId="0EA55AEB"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fr-FR"/>
              </w:rPr>
            </w:pPr>
          </w:p>
        </w:tc>
        <w:tc>
          <w:tcPr>
            <w:tcW w:w="921" w:type="dxa"/>
            <w:tcBorders>
              <w:top w:val="nil"/>
              <w:left w:val="single" w:sz="4" w:space="0" w:color="auto"/>
              <w:bottom w:val="single" w:sz="4" w:space="0" w:color="auto"/>
              <w:right w:val="single" w:sz="4" w:space="0" w:color="auto"/>
            </w:tcBorders>
          </w:tcPr>
          <w:p w14:paraId="789DAF47"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fr-FR"/>
              </w:rPr>
            </w:pPr>
          </w:p>
        </w:tc>
      </w:tr>
      <w:tr w:rsidR="00574B39" w:rsidRPr="00574B39" w14:paraId="551F16F4" w14:textId="77777777" w:rsidTr="00574B39">
        <w:trPr>
          <w:cantSplit/>
          <w:trHeight w:val="187"/>
          <w:jc w:val="center"/>
        </w:trPr>
        <w:tc>
          <w:tcPr>
            <w:tcW w:w="1668" w:type="dxa"/>
            <w:tcBorders>
              <w:top w:val="single" w:sz="4" w:space="0" w:color="auto"/>
              <w:left w:val="single" w:sz="4" w:space="0" w:color="auto"/>
              <w:bottom w:val="nil"/>
              <w:right w:val="single" w:sz="4" w:space="0" w:color="auto"/>
            </w:tcBorders>
            <w:hideMark/>
          </w:tcPr>
          <w:p w14:paraId="20F1A95C"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cs="v4.2.0"/>
                <w:sz w:val="18"/>
                <w:lang w:val="fr-FR" w:eastAsia="fr-FR"/>
              </w:rPr>
              <w:t>SS-RSRP</w:t>
            </w:r>
            <w:r w:rsidRPr="00574B39">
              <w:rPr>
                <w:rFonts w:ascii="Arial" w:eastAsia="Times New Roman" w:hAnsi="Arial"/>
                <w:sz w:val="18"/>
                <w:vertAlign w:val="superscript"/>
                <w:lang w:val="fr-FR" w:eastAsia="fr-FR"/>
              </w:rPr>
              <w:t xml:space="preserve"> Note 3</w:t>
            </w:r>
          </w:p>
        </w:tc>
        <w:tc>
          <w:tcPr>
            <w:tcW w:w="1701" w:type="dxa"/>
            <w:tcBorders>
              <w:top w:val="single" w:sz="4" w:space="0" w:color="auto"/>
              <w:left w:val="single" w:sz="4" w:space="0" w:color="auto"/>
              <w:bottom w:val="nil"/>
              <w:right w:val="single" w:sz="4" w:space="0" w:color="auto"/>
            </w:tcBorders>
            <w:hideMark/>
          </w:tcPr>
          <w:p w14:paraId="71FAE5B7"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Arial"/>
                <w:sz w:val="18"/>
                <w:lang w:val="fr-FR" w:eastAsia="fr-FR"/>
              </w:rPr>
            </w:pPr>
            <w:r w:rsidRPr="00574B39">
              <w:rPr>
                <w:rFonts w:ascii="Arial" w:eastAsia="Times New Roman" w:hAnsi="Arial" w:cs="v4.2.0"/>
                <w:sz w:val="18"/>
                <w:lang w:val="fr-FR" w:eastAsia="fr-FR"/>
              </w:rPr>
              <w:t>dBm/SCS kHz</w:t>
            </w:r>
          </w:p>
        </w:tc>
        <w:tc>
          <w:tcPr>
            <w:tcW w:w="1701" w:type="dxa"/>
            <w:tcBorders>
              <w:top w:val="single" w:sz="4" w:space="0" w:color="auto"/>
              <w:left w:val="single" w:sz="4" w:space="0" w:color="auto"/>
              <w:bottom w:val="single" w:sz="4" w:space="0" w:color="auto"/>
              <w:right w:val="single" w:sz="4" w:space="0" w:color="auto"/>
            </w:tcBorders>
            <w:hideMark/>
          </w:tcPr>
          <w:p w14:paraId="414B9FA2"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0D37D0F6"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en-GB"/>
              </w:rPr>
            </w:pPr>
            <w:r w:rsidRPr="00574B39">
              <w:rPr>
                <w:rFonts w:ascii="Arial" w:eastAsia="Times New Roman" w:hAnsi="Arial" w:cs="v4.2.0"/>
                <w:sz w:val="18"/>
                <w:lang w:val="fr-FR" w:eastAsia="fr-FR"/>
              </w:rPr>
              <w:t>-94</w:t>
            </w:r>
            <w:del w:id="66" w:author="Tiffany Chi (紀育婷)" w:date="2025-04-21T09:31:00Z">
              <w:r w:rsidRPr="00574B39" w:rsidDel="00E75B77">
                <w:rPr>
                  <w:rFonts w:ascii="Arial" w:eastAsia="Times New Roman" w:hAnsi="Arial" w:cs="v4.2.0"/>
                  <w:sz w:val="18"/>
                  <w:lang w:val="fr-FR" w:eastAsia="fr-FR"/>
                </w:rPr>
                <w:delText>+TT</w:delText>
              </w:r>
            </w:del>
          </w:p>
        </w:tc>
        <w:tc>
          <w:tcPr>
            <w:tcW w:w="851" w:type="dxa"/>
            <w:tcBorders>
              <w:top w:val="single" w:sz="4" w:space="0" w:color="auto"/>
              <w:left w:val="single" w:sz="4" w:space="0" w:color="auto"/>
              <w:bottom w:val="single" w:sz="4" w:space="0" w:color="auto"/>
              <w:right w:val="single" w:sz="4" w:space="0" w:color="auto"/>
            </w:tcBorders>
            <w:hideMark/>
          </w:tcPr>
          <w:p w14:paraId="31582F4E"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Arial"/>
                <w:sz w:val="18"/>
                <w:lang w:val="fr-FR"/>
              </w:rPr>
            </w:pPr>
            <w:r w:rsidRPr="00574B39">
              <w:rPr>
                <w:rFonts w:ascii="Arial" w:eastAsia="Times New Roman" w:hAnsi="Arial" w:cs="v4.2.0"/>
                <w:sz w:val="18"/>
                <w:lang w:val="fr-FR" w:eastAsia="fr-FR"/>
              </w:rPr>
              <w:t>-94</w:t>
            </w:r>
            <w:del w:id="67" w:author="Tiffany Chi (紀育婷)" w:date="2025-04-21T09:31:00Z">
              <w:r w:rsidRPr="00574B39" w:rsidDel="00E75B77">
                <w:rPr>
                  <w:rFonts w:ascii="Arial" w:eastAsia="Times New Roman" w:hAnsi="Arial" w:cs="v4.2.0"/>
                  <w:sz w:val="18"/>
                  <w:lang w:val="fr-FR" w:eastAsia="fr-FR"/>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1F1B972F"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w:t>
            </w:r>
            <w:proofErr w:type="spellStart"/>
            <w:r w:rsidRPr="00574B39">
              <w:rPr>
                <w:rFonts w:ascii="Arial" w:eastAsia="Times New Roman" w:hAnsi="Arial" w:cs="v4.2.0"/>
                <w:sz w:val="18"/>
                <w:lang w:val="fr-FR" w:eastAsia="zh-CN"/>
              </w:rPr>
              <w:t>Infinity</w:t>
            </w:r>
            <w:proofErr w:type="spellEnd"/>
          </w:p>
        </w:tc>
        <w:tc>
          <w:tcPr>
            <w:tcW w:w="921" w:type="dxa"/>
            <w:tcBorders>
              <w:top w:val="single" w:sz="4" w:space="0" w:color="auto"/>
              <w:left w:val="single" w:sz="4" w:space="0" w:color="auto"/>
              <w:bottom w:val="single" w:sz="4" w:space="0" w:color="auto"/>
              <w:right w:val="single" w:sz="4" w:space="0" w:color="auto"/>
            </w:tcBorders>
            <w:hideMark/>
          </w:tcPr>
          <w:p w14:paraId="0083A35F"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-94</w:t>
            </w:r>
            <w:del w:id="68" w:author="Tiffany Chi (紀育婷)" w:date="2025-04-21T09:31:00Z">
              <w:r w:rsidRPr="00574B39" w:rsidDel="00E75B77">
                <w:rPr>
                  <w:rFonts w:ascii="Arial" w:eastAsia="Times New Roman" w:hAnsi="Arial" w:cs="v4.2.0"/>
                  <w:sz w:val="18"/>
                  <w:lang w:val="fr-FR" w:eastAsia="zh-CN"/>
                </w:rPr>
                <w:delText>+TT</w:delText>
              </w:r>
            </w:del>
          </w:p>
        </w:tc>
      </w:tr>
      <w:tr w:rsidR="00574B39" w:rsidRPr="00574B39" w14:paraId="223B8070" w14:textId="77777777" w:rsidTr="00574B39">
        <w:trPr>
          <w:cantSplit/>
          <w:trHeight w:val="187"/>
          <w:jc w:val="center"/>
        </w:trPr>
        <w:tc>
          <w:tcPr>
            <w:tcW w:w="1668" w:type="dxa"/>
            <w:tcBorders>
              <w:top w:val="nil"/>
              <w:left w:val="single" w:sz="4" w:space="0" w:color="auto"/>
              <w:bottom w:val="nil"/>
              <w:right w:val="single" w:sz="4" w:space="0" w:color="auto"/>
            </w:tcBorders>
          </w:tcPr>
          <w:p w14:paraId="24C06543"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en-GB"/>
              </w:rPr>
            </w:pPr>
          </w:p>
        </w:tc>
        <w:tc>
          <w:tcPr>
            <w:tcW w:w="1701" w:type="dxa"/>
            <w:tcBorders>
              <w:top w:val="nil"/>
              <w:left w:val="single" w:sz="4" w:space="0" w:color="auto"/>
              <w:bottom w:val="nil"/>
              <w:right w:val="single" w:sz="4" w:space="0" w:color="auto"/>
            </w:tcBorders>
          </w:tcPr>
          <w:p w14:paraId="03F97962"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14B2675E"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1B342E8F"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en-GB"/>
              </w:rPr>
            </w:pPr>
            <w:r w:rsidRPr="00574B39">
              <w:rPr>
                <w:rFonts w:ascii="Arial" w:eastAsia="Times New Roman" w:hAnsi="Arial" w:cs="v4.2.0"/>
                <w:sz w:val="18"/>
                <w:lang w:val="fr-FR" w:eastAsia="fr-FR"/>
              </w:rPr>
              <w:t>-94</w:t>
            </w:r>
            <w:del w:id="69" w:author="Tiffany Chi (紀育婷)" w:date="2025-04-21T09:31:00Z">
              <w:r w:rsidRPr="00574B39" w:rsidDel="00E75B77">
                <w:rPr>
                  <w:rFonts w:ascii="Arial" w:eastAsia="Times New Roman" w:hAnsi="Arial" w:cs="v4.2.0"/>
                  <w:sz w:val="18"/>
                  <w:lang w:val="fr-FR" w:eastAsia="fr-FR"/>
                </w:rPr>
                <w:delText>+TT</w:delText>
              </w:r>
            </w:del>
          </w:p>
        </w:tc>
        <w:tc>
          <w:tcPr>
            <w:tcW w:w="851" w:type="dxa"/>
            <w:tcBorders>
              <w:top w:val="single" w:sz="4" w:space="0" w:color="auto"/>
              <w:left w:val="single" w:sz="4" w:space="0" w:color="auto"/>
              <w:bottom w:val="single" w:sz="4" w:space="0" w:color="auto"/>
              <w:right w:val="single" w:sz="4" w:space="0" w:color="auto"/>
            </w:tcBorders>
            <w:hideMark/>
          </w:tcPr>
          <w:p w14:paraId="3BEADA46"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rPr>
            </w:pPr>
            <w:r w:rsidRPr="00574B39">
              <w:rPr>
                <w:rFonts w:ascii="Arial" w:eastAsia="Times New Roman" w:hAnsi="Arial" w:cs="v4.2.0"/>
                <w:sz w:val="18"/>
                <w:lang w:val="fr-FR" w:eastAsia="fr-FR"/>
              </w:rPr>
              <w:t>-94</w:t>
            </w:r>
            <w:del w:id="70" w:author="Tiffany Chi (紀育婷)" w:date="2025-04-21T09:31:00Z">
              <w:r w:rsidRPr="00574B39" w:rsidDel="00E75B77">
                <w:rPr>
                  <w:rFonts w:ascii="Arial" w:eastAsia="Times New Roman" w:hAnsi="Arial" w:cs="v4.2.0"/>
                  <w:sz w:val="18"/>
                  <w:lang w:val="fr-FR" w:eastAsia="fr-FR"/>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3BC47D5B"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w:t>
            </w:r>
            <w:proofErr w:type="spellStart"/>
            <w:r w:rsidRPr="00574B39">
              <w:rPr>
                <w:rFonts w:ascii="Arial" w:eastAsia="Times New Roman" w:hAnsi="Arial" w:cs="v4.2.0"/>
                <w:sz w:val="18"/>
                <w:lang w:val="fr-FR" w:eastAsia="zh-CN"/>
              </w:rPr>
              <w:t>Infinity</w:t>
            </w:r>
            <w:proofErr w:type="spellEnd"/>
          </w:p>
        </w:tc>
        <w:tc>
          <w:tcPr>
            <w:tcW w:w="921" w:type="dxa"/>
            <w:tcBorders>
              <w:top w:val="single" w:sz="4" w:space="0" w:color="auto"/>
              <w:left w:val="single" w:sz="4" w:space="0" w:color="auto"/>
              <w:bottom w:val="single" w:sz="4" w:space="0" w:color="auto"/>
              <w:right w:val="single" w:sz="4" w:space="0" w:color="auto"/>
            </w:tcBorders>
            <w:hideMark/>
          </w:tcPr>
          <w:p w14:paraId="7C09E24C"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-94</w:t>
            </w:r>
            <w:del w:id="71" w:author="Tiffany Chi (紀育婷)" w:date="2025-04-21T09:31:00Z">
              <w:r w:rsidRPr="00574B39" w:rsidDel="00E75B77">
                <w:rPr>
                  <w:rFonts w:ascii="Arial" w:eastAsia="Times New Roman" w:hAnsi="Arial" w:cs="v4.2.0"/>
                  <w:sz w:val="18"/>
                  <w:lang w:val="fr-FR" w:eastAsia="zh-CN"/>
                </w:rPr>
                <w:delText>+TT</w:delText>
              </w:r>
            </w:del>
          </w:p>
        </w:tc>
      </w:tr>
      <w:tr w:rsidR="00574B39" w:rsidRPr="00574B39" w14:paraId="7FBF2901" w14:textId="77777777" w:rsidTr="00574B39">
        <w:trPr>
          <w:cantSplit/>
          <w:trHeight w:val="187"/>
          <w:jc w:val="center"/>
        </w:trPr>
        <w:tc>
          <w:tcPr>
            <w:tcW w:w="1668" w:type="dxa"/>
            <w:tcBorders>
              <w:top w:val="nil"/>
              <w:left w:val="single" w:sz="4" w:space="0" w:color="auto"/>
              <w:bottom w:val="single" w:sz="4" w:space="0" w:color="auto"/>
              <w:right w:val="single" w:sz="4" w:space="0" w:color="auto"/>
            </w:tcBorders>
          </w:tcPr>
          <w:p w14:paraId="5FBB01DB"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en-GB"/>
              </w:rPr>
            </w:pPr>
          </w:p>
        </w:tc>
        <w:tc>
          <w:tcPr>
            <w:tcW w:w="1701" w:type="dxa"/>
            <w:tcBorders>
              <w:top w:val="nil"/>
              <w:left w:val="single" w:sz="4" w:space="0" w:color="auto"/>
              <w:bottom w:val="single" w:sz="4" w:space="0" w:color="auto"/>
              <w:right w:val="single" w:sz="4" w:space="0" w:color="auto"/>
            </w:tcBorders>
          </w:tcPr>
          <w:p w14:paraId="24431F1A"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3E0CFB8B"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131AC7D5"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-91</w:t>
            </w:r>
            <w:del w:id="72" w:author="Tiffany Chi (紀育婷)" w:date="2025-04-21T09:31:00Z">
              <w:r w:rsidRPr="00574B39" w:rsidDel="00E75B77">
                <w:rPr>
                  <w:rFonts w:ascii="Arial" w:eastAsia="Times New Roman" w:hAnsi="Arial" w:cs="v4.2.0"/>
                  <w:sz w:val="18"/>
                  <w:lang w:val="fr-FR" w:eastAsia="zh-CN"/>
                </w:rPr>
                <w:delText>+TT</w:delText>
              </w:r>
            </w:del>
          </w:p>
        </w:tc>
        <w:tc>
          <w:tcPr>
            <w:tcW w:w="851" w:type="dxa"/>
            <w:tcBorders>
              <w:top w:val="single" w:sz="4" w:space="0" w:color="auto"/>
              <w:left w:val="single" w:sz="4" w:space="0" w:color="auto"/>
              <w:bottom w:val="single" w:sz="4" w:space="0" w:color="auto"/>
              <w:right w:val="single" w:sz="4" w:space="0" w:color="auto"/>
            </w:tcBorders>
            <w:hideMark/>
          </w:tcPr>
          <w:p w14:paraId="05710309"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-91</w:t>
            </w:r>
            <w:del w:id="73" w:author="Tiffany Chi (紀育婷)" w:date="2025-04-21T09:31:00Z">
              <w:r w:rsidRPr="00574B39" w:rsidDel="00E75B77">
                <w:rPr>
                  <w:rFonts w:ascii="Arial" w:eastAsia="Times New Roman" w:hAnsi="Arial" w:cs="v4.2.0"/>
                  <w:sz w:val="18"/>
                  <w:lang w:val="fr-FR" w:eastAsia="zh-CN"/>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5B8E1CC7"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w:t>
            </w:r>
            <w:proofErr w:type="spellStart"/>
            <w:r w:rsidRPr="00574B39">
              <w:rPr>
                <w:rFonts w:ascii="Arial" w:eastAsia="Times New Roman" w:hAnsi="Arial" w:cs="v4.2.0"/>
                <w:sz w:val="18"/>
                <w:lang w:val="fr-FR" w:eastAsia="zh-CN"/>
              </w:rPr>
              <w:t>Infinity</w:t>
            </w:r>
            <w:proofErr w:type="spellEnd"/>
          </w:p>
        </w:tc>
        <w:tc>
          <w:tcPr>
            <w:tcW w:w="921" w:type="dxa"/>
            <w:tcBorders>
              <w:top w:val="single" w:sz="4" w:space="0" w:color="auto"/>
              <w:left w:val="single" w:sz="4" w:space="0" w:color="auto"/>
              <w:bottom w:val="single" w:sz="4" w:space="0" w:color="auto"/>
              <w:right w:val="single" w:sz="4" w:space="0" w:color="auto"/>
            </w:tcBorders>
            <w:hideMark/>
          </w:tcPr>
          <w:p w14:paraId="75F2D415"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-91</w:t>
            </w:r>
            <w:del w:id="74" w:author="Tiffany Chi (紀育婷)" w:date="2025-04-21T09:31:00Z">
              <w:r w:rsidRPr="00574B39" w:rsidDel="00E75B77">
                <w:rPr>
                  <w:rFonts w:ascii="Arial" w:eastAsia="Times New Roman" w:hAnsi="Arial" w:cs="v4.2.0"/>
                  <w:sz w:val="18"/>
                  <w:lang w:val="fr-FR" w:eastAsia="zh-CN"/>
                </w:rPr>
                <w:delText>+TT</w:delText>
              </w:r>
            </w:del>
          </w:p>
        </w:tc>
      </w:tr>
      <w:tr w:rsidR="00574B39" w:rsidRPr="00574B39" w14:paraId="58FFFBF6" w14:textId="77777777" w:rsidTr="00574B39">
        <w:trPr>
          <w:cantSplit/>
          <w:trHeight w:val="187"/>
          <w:jc w:val="center"/>
        </w:trPr>
        <w:tc>
          <w:tcPr>
            <w:tcW w:w="1668" w:type="dxa"/>
            <w:tcBorders>
              <w:top w:val="single" w:sz="4" w:space="0" w:color="auto"/>
              <w:left w:val="single" w:sz="4" w:space="0" w:color="auto"/>
              <w:bottom w:val="nil"/>
              <w:right w:val="single" w:sz="4" w:space="0" w:color="auto"/>
            </w:tcBorders>
            <w:hideMark/>
          </w:tcPr>
          <w:p w14:paraId="63950379"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cs="v4.2.0"/>
                <w:sz w:val="18"/>
                <w:lang w:val="fr-FR" w:eastAsia="zh-CN"/>
              </w:rPr>
            </w:pPr>
            <w:r w:rsidRPr="00574B39">
              <w:rPr>
                <w:rFonts w:ascii="Arial" w:eastAsia="Times New Roman" w:hAnsi="Arial" w:cs="v4.2.0"/>
                <w:sz w:val="18"/>
                <w:lang w:val="fr-FR"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66B31963"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7FE1E266"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17B7516D"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-64.60</w:t>
            </w:r>
            <w:del w:id="75" w:author="Tiffany Chi (紀育婷)" w:date="2025-04-21T09:31:00Z">
              <w:r w:rsidRPr="00574B39" w:rsidDel="00E75B77">
                <w:rPr>
                  <w:rFonts w:ascii="Arial" w:eastAsia="Times New Roman" w:hAnsi="Arial" w:cs="v4.2.0"/>
                  <w:sz w:val="18"/>
                  <w:lang w:val="fr-FR" w:eastAsia="zh-CN"/>
                </w:rPr>
                <w:delText>+TT</w:delText>
              </w:r>
            </w:del>
          </w:p>
        </w:tc>
        <w:tc>
          <w:tcPr>
            <w:tcW w:w="851" w:type="dxa"/>
            <w:tcBorders>
              <w:top w:val="single" w:sz="4" w:space="0" w:color="auto"/>
              <w:left w:val="single" w:sz="4" w:space="0" w:color="auto"/>
              <w:bottom w:val="single" w:sz="4" w:space="0" w:color="auto"/>
              <w:right w:val="single" w:sz="4" w:space="0" w:color="auto"/>
            </w:tcBorders>
            <w:hideMark/>
          </w:tcPr>
          <w:p w14:paraId="6EBB8B80"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-62.25</w:t>
            </w:r>
            <w:del w:id="76" w:author="Tiffany Chi (紀育婷)" w:date="2025-04-21T09:31:00Z">
              <w:r w:rsidRPr="00574B39" w:rsidDel="00E75B77">
                <w:rPr>
                  <w:rFonts w:ascii="Arial" w:eastAsia="Times New Roman" w:hAnsi="Arial" w:cs="v4.2.0"/>
                  <w:sz w:val="18"/>
                  <w:lang w:val="fr-FR" w:eastAsia="zh-CN"/>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2BE3A397"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-64.60</w:t>
            </w:r>
            <w:del w:id="77" w:author="Tiffany Chi (紀育婷)" w:date="2025-04-21T09:31:00Z">
              <w:r w:rsidRPr="00574B39" w:rsidDel="00E75B77">
                <w:rPr>
                  <w:rFonts w:ascii="Arial" w:eastAsia="Times New Roman" w:hAnsi="Arial" w:cs="v4.2.0"/>
                  <w:sz w:val="18"/>
                  <w:lang w:val="fr-FR" w:eastAsia="zh-CN"/>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57079585"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-62.25</w:t>
            </w:r>
            <w:del w:id="78" w:author="Tiffany Chi (紀育婷)" w:date="2025-04-21T09:32:00Z">
              <w:r w:rsidRPr="00574B39" w:rsidDel="00E75B77">
                <w:rPr>
                  <w:rFonts w:ascii="Arial" w:eastAsia="Times New Roman" w:hAnsi="Arial" w:cs="v4.2.0"/>
                  <w:sz w:val="18"/>
                  <w:lang w:val="fr-FR" w:eastAsia="zh-CN"/>
                </w:rPr>
                <w:delText>+TT</w:delText>
              </w:r>
            </w:del>
          </w:p>
        </w:tc>
      </w:tr>
      <w:tr w:rsidR="00574B39" w:rsidRPr="00574B39" w14:paraId="1237A43D" w14:textId="77777777" w:rsidTr="00574B39">
        <w:trPr>
          <w:cantSplit/>
          <w:trHeight w:val="187"/>
          <w:jc w:val="center"/>
        </w:trPr>
        <w:tc>
          <w:tcPr>
            <w:tcW w:w="1668" w:type="dxa"/>
            <w:tcBorders>
              <w:top w:val="nil"/>
              <w:left w:val="single" w:sz="4" w:space="0" w:color="auto"/>
              <w:bottom w:val="nil"/>
              <w:right w:val="single" w:sz="4" w:space="0" w:color="auto"/>
            </w:tcBorders>
          </w:tcPr>
          <w:p w14:paraId="6F71F4BD"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cs="v4.2.0"/>
                <w:sz w:val="18"/>
                <w:lang w:val="fr-FR"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1C6F7D7"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491EAC47"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38C3E9FA"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-64.60</w:t>
            </w:r>
            <w:del w:id="79" w:author="Tiffany Chi (紀育婷)" w:date="2025-04-21T09:31:00Z">
              <w:r w:rsidRPr="00574B39" w:rsidDel="00E75B77">
                <w:rPr>
                  <w:rFonts w:ascii="Arial" w:eastAsia="Times New Roman" w:hAnsi="Arial" w:cs="v4.2.0"/>
                  <w:sz w:val="18"/>
                  <w:lang w:val="fr-FR" w:eastAsia="zh-CN"/>
                </w:rPr>
                <w:delText>+TT</w:delText>
              </w:r>
            </w:del>
          </w:p>
        </w:tc>
        <w:tc>
          <w:tcPr>
            <w:tcW w:w="851" w:type="dxa"/>
            <w:tcBorders>
              <w:top w:val="single" w:sz="4" w:space="0" w:color="auto"/>
              <w:left w:val="single" w:sz="4" w:space="0" w:color="auto"/>
              <w:bottom w:val="single" w:sz="4" w:space="0" w:color="auto"/>
              <w:right w:val="single" w:sz="4" w:space="0" w:color="auto"/>
            </w:tcBorders>
            <w:hideMark/>
          </w:tcPr>
          <w:p w14:paraId="4EF3DF8E"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-62.25</w:t>
            </w:r>
            <w:del w:id="80" w:author="Tiffany Chi (紀育婷)" w:date="2025-04-21T09:31:00Z">
              <w:r w:rsidRPr="00574B39" w:rsidDel="00E75B77">
                <w:rPr>
                  <w:rFonts w:ascii="Arial" w:eastAsia="Times New Roman" w:hAnsi="Arial" w:cs="v4.2.0"/>
                  <w:sz w:val="18"/>
                  <w:lang w:val="fr-FR" w:eastAsia="zh-CN"/>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7CD42C37"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-64.60</w:t>
            </w:r>
            <w:del w:id="81" w:author="Tiffany Chi (紀育婷)" w:date="2025-04-21T09:31:00Z">
              <w:r w:rsidRPr="00574B39" w:rsidDel="00E75B77">
                <w:rPr>
                  <w:rFonts w:ascii="Arial" w:eastAsia="Times New Roman" w:hAnsi="Arial" w:cs="v4.2.0"/>
                  <w:sz w:val="18"/>
                  <w:lang w:val="fr-FR" w:eastAsia="zh-CN"/>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72B12DD1"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-62.25</w:t>
            </w:r>
            <w:del w:id="82" w:author="Tiffany Chi (紀育婷)" w:date="2025-04-21T09:32:00Z">
              <w:r w:rsidRPr="00574B39" w:rsidDel="00E75B77">
                <w:rPr>
                  <w:rFonts w:ascii="Arial" w:eastAsia="Times New Roman" w:hAnsi="Arial" w:cs="v4.2.0"/>
                  <w:sz w:val="18"/>
                  <w:lang w:val="fr-FR" w:eastAsia="zh-CN"/>
                </w:rPr>
                <w:delText>+TT</w:delText>
              </w:r>
            </w:del>
          </w:p>
        </w:tc>
      </w:tr>
      <w:tr w:rsidR="00574B39" w:rsidRPr="00574B39" w14:paraId="7A04B0E1" w14:textId="77777777" w:rsidTr="00574B39">
        <w:trPr>
          <w:cantSplit/>
          <w:trHeight w:val="187"/>
          <w:jc w:val="center"/>
        </w:trPr>
        <w:tc>
          <w:tcPr>
            <w:tcW w:w="1668" w:type="dxa"/>
            <w:tcBorders>
              <w:top w:val="nil"/>
              <w:left w:val="single" w:sz="4" w:space="0" w:color="auto"/>
              <w:bottom w:val="single" w:sz="4" w:space="0" w:color="auto"/>
              <w:right w:val="single" w:sz="4" w:space="0" w:color="auto"/>
            </w:tcBorders>
          </w:tcPr>
          <w:p w14:paraId="7BA46EA1"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cs="v4.2.0"/>
                <w:sz w:val="18"/>
                <w:lang w:val="fr-FR"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E3518B6"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14:paraId="0601F2A2"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13C5F5B7"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-58.50</w:t>
            </w:r>
            <w:del w:id="83" w:author="Tiffany Chi (紀育婷)" w:date="2025-04-21T09:31:00Z">
              <w:r w:rsidRPr="00574B39" w:rsidDel="00E75B77">
                <w:rPr>
                  <w:rFonts w:ascii="Arial" w:eastAsia="Times New Roman" w:hAnsi="Arial" w:cs="v4.2.0"/>
                  <w:sz w:val="18"/>
                  <w:lang w:val="fr-FR" w:eastAsia="zh-CN"/>
                </w:rPr>
                <w:delText>+TT</w:delText>
              </w:r>
            </w:del>
          </w:p>
        </w:tc>
        <w:tc>
          <w:tcPr>
            <w:tcW w:w="851" w:type="dxa"/>
            <w:tcBorders>
              <w:top w:val="single" w:sz="4" w:space="0" w:color="auto"/>
              <w:left w:val="single" w:sz="4" w:space="0" w:color="auto"/>
              <w:bottom w:val="single" w:sz="4" w:space="0" w:color="auto"/>
              <w:right w:val="single" w:sz="4" w:space="0" w:color="auto"/>
            </w:tcBorders>
            <w:hideMark/>
          </w:tcPr>
          <w:p w14:paraId="2C701E2F"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-56.16</w:t>
            </w:r>
            <w:del w:id="84" w:author="Tiffany Chi (紀育婷)" w:date="2025-04-21T09:31:00Z">
              <w:r w:rsidRPr="00574B39" w:rsidDel="00E75B77">
                <w:rPr>
                  <w:rFonts w:ascii="Arial" w:eastAsia="Times New Roman" w:hAnsi="Arial" w:cs="v4.2.0"/>
                  <w:sz w:val="18"/>
                  <w:lang w:val="fr-FR" w:eastAsia="zh-CN"/>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6442CD75"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-58.50</w:t>
            </w:r>
            <w:del w:id="85" w:author="Tiffany Chi (紀育婷)" w:date="2025-04-21T09:31:00Z">
              <w:r w:rsidRPr="00574B39" w:rsidDel="00E75B77">
                <w:rPr>
                  <w:rFonts w:ascii="Arial" w:eastAsia="Times New Roman" w:hAnsi="Arial" w:cs="v4.2.0"/>
                  <w:sz w:val="18"/>
                  <w:lang w:val="fr-FR" w:eastAsia="zh-CN"/>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71D10048"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-56.16</w:t>
            </w:r>
            <w:del w:id="86" w:author="Tiffany Chi (紀育婷)" w:date="2025-04-21T09:32:00Z">
              <w:r w:rsidRPr="00574B39" w:rsidDel="00E75B77">
                <w:rPr>
                  <w:rFonts w:ascii="Arial" w:eastAsia="Times New Roman" w:hAnsi="Arial" w:cs="v4.2.0"/>
                  <w:sz w:val="18"/>
                  <w:lang w:val="fr-FR" w:eastAsia="zh-CN"/>
                </w:rPr>
                <w:delText>+TT</w:delText>
              </w:r>
            </w:del>
          </w:p>
        </w:tc>
      </w:tr>
      <w:tr w:rsidR="00574B39" w:rsidRPr="00574B39" w14:paraId="2110E74D" w14:textId="77777777" w:rsidTr="00574B3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102A924"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en-GB"/>
              </w:rPr>
            </w:pPr>
            <w:r w:rsidRPr="00574B39">
              <w:rPr>
                <w:rFonts w:ascii="Arial" w:eastAsia="Times New Roman" w:hAnsi="Arial" w:cs="v4.2.0"/>
                <w:sz w:val="18"/>
                <w:lang w:val="fr-FR" w:eastAsia="fr-FR"/>
              </w:rPr>
              <w:t>Propagation Condition</w:t>
            </w:r>
          </w:p>
        </w:tc>
        <w:tc>
          <w:tcPr>
            <w:tcW w:w="1701" w:type="dxa"/>
            <w:tcBorders>
              <w:top w:val="single" w:sz="4" w:space="0" w:color="auto"/>
              <w:left w:val="single" w:sz="4" w:space="0" w:color="auto"/>
              <w:bottom w:val="single" w:sz="4" w:space="0" w:color="auto"/>
              <w:right w:val="single" w:sz="4" w:space="0" w:color="auto"/>
            </w:tcBorders>
          </w:tcPr>
          <w:p w14:paraId="7E1F983A"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1D1FD438"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691D3897"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en-GB"/>
              </w:rPr>
            </w:pPr>
            <w:r w:rsidRPr="00574B39">
              <w:rPr>
                <w:rFonts w:ascii="Arial" w:eastAsia="Times New Roman" w:hAnsi="Arial" w:cs="v4.2.0"/>
                <w:sz w:val="18"/>
                <w:lang w:val="fr-FR" w:eastAsia="fr-FR"/>
              </w:rPr>
              <w:t>AWGN</w:t>
            </w:r>
          </w:p>
        </w:tc>
      </w:tr>
      <w:tr w:rsidR="00574B39" w:rsidRPr="00574B39" w14:paraId="61DD4A7D" w14:textId="77777777" w:rsidTr="00574B39">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208644C6" w14:textId="77777777" w:rsidR="00574B39" w:rsidRPr="00574B39" w:rsidRDefault="00574B39" w:rsidP="00574B39">
            <w:pPr>
              <w:keepNext/>
              <w:keepLines/>
              <w:overflowPunct w:val="0"/>
              <w:autoSpaceDE w:val="0"/>
              <w:autoSpaceDN w:val="0"/>
              <w:adjustRightInd w:val="0"/>
              <w:spacing w:after="0" w:line="252" w:lineRule="auto"/>
              <w:ind w:left="851" w:hanging="851"/>
              <w:rPr>
                <w:rFonts w:ascii="Arial" w:eastAsia="Times New Roman" w:hAnsi="Arial"/>
                <w:sz w:val="18"/>
                <w:lang w:val="fr-FR"/>
              </w:rPr>
            </w:pPr>
            <w:r w:rsidRPr="00574B39">
              <w:rPr>
                <w:rFonts w:ascii="Arial" w:eastAsia="Times New Roman" w:hAnsi="Arial"/>
                <w:sz w:val="18"/>
                <w:lang w:val="fr-FR" w:eastAsia="fr-FR"/>
              </w:rPr>
              <w:lastRenderedPageBreak/>
              <w:t>Note 1:</w:t>
            </w:r>
            <w:r w:rsidRPr="00574B39">
              <w:rPr>
                <w:rFonts w:ascii="Arial" w:eastAsia="Times New Roman" w:hAnsi="Arial"/>
                <w:sz w:val="18"/>
                <w:lang w:val="fr-FR" w:eastAsia="fr-FR"/>
              </w:rPr>
              <w:tab/>
              <w:t xml:space="preserve">The </w:t>
            </w:r>
            <w:proofErr w:type="spellStart"/>
            <w:r w:rsidRPr="00574B39">
              <w:rPr>
                <w:rFonts w:ascii="Arial" w:eastAsia="Times New Roman" w:hAnsi="Arial"/>
                <w:sz w:val="18"/>
                <w:lang w:val="fr-FR" w:eastAsia="fr-FR"/>
              </w:rPr>
              <w:t>resources</w:t>
            </w:r>
            <w:proofErr w:type="spellEnd"/>
            <w:r w:rsidRPr="00574B39">
              <w:rPr>
                <w:rFonts w:ascii="Arial" w:eastAsia="Times New Roman" w:hAnsi="Arial"/>
                <w:sz w:val="18"/>
                <w:lang w:val="fr-FR" w:eastAsia="fr-FR"/>
              </w:rPr>
              <w:t xml:space="preserve"> for </w:t>
            </w:r>
            <w:proofErr w:type="spellStart"/>
            <w:r w:rsidRPr="00574B39">
              <w:rPr>
                <w:rFonts w:ascii="Arial" w:eastAsia="Times New Roman" w:hAnsi="Arial"/>
                <w:sz w:val="18"/>
                <w:lang w:val="fr-FR" w:eastAsia="fr-FR"/>
              </w:rPr>
              <w:t>uplink</w:t>
            </w:r>
            <w:proofErr w:type="spellEnd"/>
            <w:r w:rsidRPr="00574B39">
              <w:rPr>
                <w:rFonts w:ascii="Arial" w:eastAsia="Times New Roman" w:hAnsi="Arial"/>
                <w:sz w:val="18"/>
                <w:lang w:val="fr-FR" w:eastAsia="fr-FR"/>
              </w:rPr>
              <w:t xml:space="preserve"> transmission are </w:t>
            </w:r>
            <w:proofErr w:type="spellStart"/>
            <w:r w:rsidRPr="00574B39">
              <w:rPr>
                <w:rFonts w:ascii="Arial" w:eastAsia="Times New Roman" w:hAnsi="Arial"/>
                <w:sz w:val="18"/>
                <w:lang w:val="fr-FR" w:eastAsia="fr-FR"/>
              </w:rPr>
              <w:t>assigned</w:t>
            </w:r>
            <w:proofErr w:type="spellEnd"/>
            <w:r w:rsidRPr="00574B39">
              <w:rPr>
                <w:rFonts w:ascii="Arial" w:eastAsia="Times New Roman" w:hAnsi="Arial"/>
                <w:sz w:val="18"/>
                <w:lang w:val="fr-FR" w:eastAsia="fr-FR"/>
              </w:rPr>
              <w:t xml:space="preserve"> to the UE </w:t>
            </w:r>
            <w:proofErr w:type="spellStart"/>
            <w:r w:rsidRPr="00574B39">
              <w:rPr>
                <w:rFonts w:ascii="Arial" w:eastAsia="Times New Roman" w:hAnsi="Arial"/>
                <w:sz w:val="18"/>
                <w:lang w:val="fr-FR" w:eastAsia="fr-FR"/>
              </w:rPr>
              <w:t>prior</w:t>
            </w:r>
            <w:proofErr w:type="spellEnd"/>
            <w:r w:rsidRPr="00574B39">
              <w:rPr>
                <w:rFonts w:ascii="Arial" w:eastAsia="Times New Roman" w:hAnsi="Arial"/>
                <w:sz w:val="18"/>
                <w:lang w:val="fr-FR" w:eastAsia="fr-FR"/>
              </w:rPr>
              <w:t xml:space="preserve"> to the start of time </w:t>
            </w:r>
            <w:proofErr w:type="spellStart"/>
            <w:r w:rsidRPr="00574B39">
              <w:rPr>
                <w:rFonts w:ascii="Arial" w:eastAsia="Times New Roman" w:hAnsi="Arial"/>
                <w:sz w:val="18"/>
                <w:lang w:val="fr-FR" w:eastAsia="fr-FR"/>
              </w:rPr>
              <w:t>period</w:t>
            </w:r>
            <w:proofErr w:type="spellEnd"/>
            <w:r w:rsidRPr="00574B39">
              <w:rPr>
                <w:rFonts w:ascii="Arial" w:eastAsia="Times New Roman" w:hAnsi="Arial"/>
                <w:sz w:val="18"/>
                <w:lang w:val="fr-FR" w:eastAsia="fr-FR"/>
              </w:rPr>
              <w:t xml:space="preserve"> T2.</w:t>
            </w:r>
          </w:p>
          <w:p w14:paraId="5A092490" w14:textId="77777777" w:rsidR="00574B39" w:rsidRPr="00574B39" w:rsidRDefault="00574B39" w:rsidP="00574B39">
            <w:pPr>
              <w:keepNext/>
              <w:keepLines/>
              <w:overflowPunct w:val="0"/>
              <w:autoSpaceDE w:val="0"/>
              <w:autoSpaceDN w:val="0"/>
              <w:adjustRightInd w:val="0"/>
              <w:spacing w:after="0" w:line="252" w:lineRule="auto"/>
              <w:ind w:left="851" w:hanging="851"/>
              <w:rPr>
                <w:rFonts w:ascii="Arial" w:eastAsia="Times New Roman" w:hAnsi="Arial" w:cs="Arial"/>
                <w:sz w:val="18"/>
                <w:lang w:val="fr-FR" w:eastAsia="fr-FR"/>
              </w:rPr>
            </w:pPr>
            <w:r w:rsidRPr="00574B39">
              <w:rPr>
                <w:rFonts w:ascii="Arial" w:eastAsia="Times New Roman" w:hAnsi="Arial"/>
                <w:sz w:val="18"/>
                <w:lang w:val="fr-FR" w:eastAsia="fr-FR"/>
              </w:rPr>
              <w:t>Note 2:</w:t>
            </w:r>
            <w:r w:rsidRPr="00574B39">
              <w:rPr>
                <w:rFonts w:ascii="Arial" w:eastAsia="Times New Roman" w:hAnsi="Arial"/>
                <w:sz w:val="18"/>
                <w:lang w:val="fr-FR" w:eastAsia="fr-FR"/>
              </w:rPr>
              <w:tab/>
            </w:r>
            <w:proofErr w:type="spellStart"/>
            <w:r w:rsidRPr="00574B39">
              <w:rPr>
                <w:rFonts w:ascii="Arial" w:eastAsia="Times New Roman" w:hAnsi="Arial"/>
                <w:sz w:val="18"/>
                <w:lang w:val="fr-FR" w:eastAsia="fr-FR"/>
              </w:rPr>
              <w:t>Interference</w:t>
            </w:r>
            <w:proofErr w:type="spellEnd"/>
            <w:r w:rsidRPr="00574B39">
              <w:rPr>
                <w:rFonts w:ascii="Arial" w:eastAsia="Times New Roman" w:hAnsi="Arial"/>
                <w:sz w:val="18"/>
                <w:lang w:val="fr-FR" w:eastAsia="fr-FR"/>
              </w:rPr>
              <w:t xml:space="preserve"> </w:t>
            </w:r>
            <w:proofErr w:type="spellStart"/>
            <w:r w:rsidRPr="00574B39">
              <w:rPr>
                <w:rFonts w:ascii="Arial" w:eastAsia="Times New Roman" w:hAnsi="Arial"/>
                <w:sz w:val="18"/>
                <w:lang w:val="fr-FR" w:eastAsia="fr-FR"/>
              </w:rPr>
              <w:t>from</w:t>
            </w:r>
            <w:proofErr w:type="spellEnd"/>
            <w:r w:rsidRPr="00574B39">
              <w:rPr>
                <w:rFonts w:ascii="Arial" w:eastAsia="Times New Roman" w:hAnsi="Arial"/>
                <w:sz w:val="18"/>
                <w:lang w:val="fr-FR" w:eastAsia="fr-FR"/>
              </w:rPr>
              <w:t xml:space="preserve"> </w:t>
            </w:r>
            <w:proofErr w:type="spellStart"/>
            <w:r w:rsidRPr="00574B39">
              <w:rPr>
                <w:rFonts w:ascii="Arial" w:eastAsia="Times New Roman" w:hAnsi="Arial"/>
                <w:sz w:val="18"/>
                <w:lang w:val="fr-FR" w:eastAsia="fr-FR"/>
              </w:rPr>
              <w:t>other</w:t>
            </w:r>
            <w:proofErr w:type="spellEnd"/>
            <w:r w:rsidRPr="00574B39">
              <w:rPr>
                <w:rFonts w:ascii="Arial" w:eastAsia="Times New Roman" w:hAnsi="Arial"/>
                <w:sz w:val="18"/>
                <w:lang w:val="fr-FR" w:eastAsia="fr-FR"/>
              </w:rPr>
              <w:t xml:space="preserve"> </w:t>
            </w:r>
            <w:proofErr w:type="spellStart"/>
            <w:r w:rsidRPr="00574B39">
              <w:rPr>
                <w:rFonts w:ascii="Arial" w:eastAsia="Times New Roman" w:hAnsi="Arial"/>
                <w:sz w:val="18"/>
                <w:lang w:val="fr-FR" w:eastAsia="fr-FR"/>
              </w:rPr>
              <w:t>cells</w:t>
            </w:r>
            <w:proofErr w:type="spellEnd"/>
            <w:r w:rsidRPr="00574B39">
              <w:rPr>
                <w:rFonts w:ascii="Arial" w:eastAsia="Times New Roman" w:hAnsi="Arial"/>
                <w:sz w:val="18"/>
                <w:lang w:val="fr-FR" w:eastAsia="fr-FR"/>
              </w:rPr>
              <w:t xml:space="preserve"> and noise sources not </w:t>
            </w:r>
            <w:proofErr w:type="spellStart"/>
            <w:r w:rsidRPr="00574B39">
              <w:rPr>
                <w:rFonts w:ascii="Arial" w:eastAsia="Times New Roman" w:hAnsi="Arial"/>
                <w:sz w:val="18"/>
                <w:lang w:val="fr-FR" w:eastAsia="fr-FR"/>
              </w:rPr>
              <w:t>specified</w:t>
            </w:r>
            <w:proofErr w:type="spellEnd"/>
            <w:r w:rsidRPr="00574B39">
              <w:rPr>
                <w:rFonts w:ascii="Arial" w:eastAsia="Times New Roman" w:hAnsi="Arial"/>
                <w:sz w:val="18"/>
                <w:lang w:val="fr-FR" w:eastAsia="fr-FR"/>
              </w:rPr>
              <w:t xml:space="preserve"> in the test </w:t>
            </w:r>
            <w:proofErr w:type="spellStart"/>
            <w:r w:rsidRPr="00574B39">
              <w:rPr>
                <w:rFonts w:ascii="Arial" w:eastAsia="Times New Roman" w:hAnsi="Arial"/>
                <w:sz w:val="18"/>
                <w:lang w:val="fr-FR" w:eastAsia="fr-FR"/>
              </w:rPr>
              <w:t>is</w:t>
            </w:r>
            <w:proofErr w:type="spellEnd"/>
            <w:r w:rsidRPr="00574B39">
              <w:rPr>
                <w:rFonts w:ascii="Arial" w:eastAsia="Times New Roman" w:hAnsi="Arial"/>
                <w:sz w:val="18"/>
                <w:lang w:val="fr-FR" w:eastAsia="fr-FR"/>
              </w:rPr>
              <w:t xml:space="preserve"> </w:t>
            </w:r>
            <w:proofErr w:type="spellStart"/>
            <w:r w:rsidRPr="00574B39">
              <w:rPr>
                <w:rFonts w:ascii="Arial" w:eastAsia="Times New Roman" w:hAnsi="Arial"/>
                <w:sz w:val="18"/>
                <w:lang w:val="fr-FR" w:eastAsia="fr-FR"/>
              </w:rPr>
              <w:t>assumed</w:t>
            </w:r>
            <w:proofErr w:type="spellEnd"/>
            <w:r w:rsidRPr="00574B39">
              <w:rPr>
                <w:rFonts w:ascii="Arial" w:eastAsia="Times New Roman" w:hAnsi="Arial"/>
                <w:sz w:val="18"/>
                <w:lang w:val="fr-FR" w:eastAsia="fr-FR"/>
              </w:rPr>
              <w:t xml:space="preserve"> to </w:t>
            </w:r>
            <w:proofErr w:type="spellStart"/>
            <w:r w:rsidRPr="00574B39">
              <w:rPr>
                <w:rFonts w:ascii="Arial" w:eastAsia="Times New Roman" w:hAnsi="Arial"/>
                <w:sz w:val="18"/>
                <w:lang w:val="fr-FR" w:eastAsia="fr-FR"/>
              </w:rPr>
              <w:t>be</w:t>
            </w:r>
            <w:proofErr w:type="spellEnd"/>
            <w:r w:rsidRPr="00574B39">
              <w:rPr>
                <w:rFonts w:ascii="Arial" w:eastAsia="Times New Roman" w:hAnsi="Arial"/>
                <w:sz w:val="18"/>
                <w:lang w:val="fr-FR" w:eastAsia="fr-FR"/>
              </w:rPr>
              <w:t xml:space="preserve"> constant over </w:t>
            </w:r>
            <w:proofErr w:type="spellStart"/>
            <w:r w:rsidRPr="00574B39">
              <w:rPr>
                <w:rFonts w:ascii="Arial" w:eastAsia="Times New Roman" w:hAnsi="Arial"/>
                <w:sz w:val="18"/>
                <w:lang w:val="fr-FR" w:eastAsia="fr-FR"/>
              </w:rPr>
              <w:t>subcarriers</w:t>
            </w:r>
            <w:proofErr w:type="spellEnd"/>
            <w:r w:rsidRPr="00574B39">
              <w:rPr>
                <w:rFonts w:ascii="Arial" w:eastAsia="Times New Roman" w:hAnsi="Arial"/>
                <w:sz w:val="18"/>
                <w:lang w:val="fr-FR" w:eastAsia="fr-FR"/>
              </w:rPr>
              <w:t xml:space="preserve"> and time and </w:t>
            </w:r>
            <w:proofErr w:type="spellStart"/>
            <w:r w:rsidRPr="00574B39">
              <w:rPr>
                <w:rFonts w:ascii="Arial" w:eastAsia="Times New Roman" w:hAnsi="Arial"/>
                <w:sz w:val="18"/>
                <w:lang w:val="fr-FR" w:eastAsia="fr-FR"/>
              </w:rPr>
              <w:t>shall</w:t>
            </w:r>
            <w:proofErr w:type="spellEnd"/>
            <w:r w:rsidRPr="00574B39">
              <w:rPr>
                <w:rFonts w:ascii="Arial" w:eastAsia="Times New Roman" w:hAnsi="Arial"/>
                <w:sz w:val="18"/>
                <w:lang w:val="fr-FR" w:eastAsia="fr-FR"/>
              </w:rPr>
              <w:t xml:space="preserve"> </w:t>
            </w:r>
            <w:proofErr w:type="spellStart"/>
            <w:r w:rsidRPr="00574B39">
              <w:rPr>
                <w:rFonts w:ascii="Arial" w:eastAsia="Times New Roman" w:hAnsi="Arial"/>
                <w:sz w:val="18"/>
                <w:lang w:val="fr-FR" w:eastAsia="fr-FR"/>
              </w:rPr>
              <w:t>be</w:t>
            </w:r>
            <w:proofErr w:type="spellEnd"/>
            <w:r w:rsidRPr="00574B39">
              <w:rPr>
                <w:rFonts w:ascii="Arial" w:eastAsia="Times New Roman" w:hAnsi="Arial"/>
                <w:sz w:val="18"/>
                <w:lang w:val="fr-FR" w:eastAsia="fr-FR"/>
              </w:rPr>
              <w:t xml:space="preserve"> </w:t>
            </w:r>
            <w:proofErr w:type="spellStart"/>
            <w:r w:rsidRPr="00574B39">
              <w:rPr>
                <w:rFonts w:ascii="Arial" w:eastAsia="Times New Roman" w:hAnsi="Arial"/>
                <w:sz w:val="18"/>
                <w:lang w:val="fr-FR" w:eastAsia="fr-FR"/>
              </w:rPr>
              <w:t>modelled</w:t>
            </w:r>
            <w:proofErr w:type="spellEnd"/>
            <w:r w:rsidRPr="00574B39">
              <w:rPr>
                <w:rFonts w:ascii="Arial" w:eastAsia="Times New Roman" w:hAnsi="Arial"/>
                <w:sz w:val="18"/>
                <w:lang w:val="fr-FR" w:eastAsia="fr-FR"/>
              </w:rPr>
              <w:t xml:space="preserve"> as AWGN of </w:t>
            </w:r>
            <w:proofErr w:type="spellStart"/>
            <w:r w:rsidRPr="00574B39">
              <w:rPr>
                <w:rFonts w:ascii="Arial" w:eastAsia="Times New Roman" w:hAnsi="Arial"/>
                <w:sz w:val="18"/>
                <w:lang w:val="fr-FR" w:eastAsia="fr-FR"/>
              </w:rPr>
              <w:t>appropriate</w:t>
            </w:r>
            <w:proofErr w:type="spellEnd"/>
            <w:r w:rsidRPr="00574B39">
              <w:rPr>
                <w:rFonts w:ascii="Arial" w:eastAsia="Times New Roman" w:hAnsi="Arial"/>
                <w:sz w:val="18"/>
                <w:lang w:val="fr-FR" w:eastAsia="fr-FR"/>
              </w:rPr>
              <w:t xml:space="preserve"> power for </w:t>
            </w:r>
            <w:r w:rsidRPr="00574B39">
              <w:rPr>
                <w:rFonts w:ascii="Arial" w:eastAsia="Times New Roman" w:hAnsi="Arial" w:cs="v4.2.0"/>
                <w:noProof/>
                <w:position w:val="-12"/>
                <w:sz w:val="18"/>
                <w:lang w:val="fr-FR" w:eastAsia="zh-CN"/>
              </w:rPr>
              <w:drawing>
                <wp:inline distT="0" distB="0" distL="0" distR="0" wp14:anchorId="36B63868" wp14:editId="079ED1D0">
                  <wp:extent cx="255905" cy="241300"/>
                  <wp:effectExtent l="0" t="0" r="0" b="635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905" cy="241300"/>
                          </a:xfrm>
                          <a:prstGeom prst="rect">
                            <a:avLst/>
                          </a:prstGeom>
                          <a:noFill/>
                          <a:ln>
                            <a:noFill/>
                          </a:ln>
                        </pic:spPr>
                      </pic:pic>
                    </a:graphicData>
                  </a:graphic>
                </wp:inline>
              </w:drawing>
            </w:r>
            <w:r w:rsidRPr="00574B39">
              <w:rPr>
                <w:rFonts w:ascii="Arial" w:eastAsia="Times New Roman" w:hAnsi="Arial"/>
                <w:sz w:val="18"/>
                <w:lang w:val="fr-FR" w:eastAsia="fr-FR"/>
              </w:rPr>
              <w:t xml:space="preserve"> to </w:t>
            </w:r>
            <w:proofErr w:type="spellStart"/>
            <w:r w:rsidRPr="00574B39">
              <w:rPr>
                <w:rFonts w:ascii="Arial" w:eastAsia="Times New Roman" w:hAnsi="Arial"/>
                <w:sz w:val="18"/>
                <w:lang w:val="fr-FR" w:eastAsia="fr-FR"/>
              </w:rPr>
              <w:t>be</w:t>
            </w:r>
            <w:proofErr w:type="spellEnd"/>
            <w:r w:rsidRPr="00574B39">
              <w:rPr>
                <w:rFonts w:ascii="Arial" w:eastAsia="Times New Roman" w:hAnsi="Arial"/>
                <w:sz w:val="18"/>
                <w:lang w:val="fr-FR" w:eastAsia="fr-FR"/>
              </w:rPr>
              <w:t xml:space="preserve"> </w:t>
            </w:r>
            <w:proofErr w:type="spellStart"/>
            <w:r w:rsidRPr="00574B39">
              <w:rPr>
                <w:rFonts w:ascii="Arial" w:eastAsia="Times New Roman" w:hAnsi="Arial"/>
                <w:sz w:val="18"/>
                <w:lang w:val="fr-FR" w:eastAsia="fr-FR"/>
              </w:rPr>
              <w:t>fulfilled</w:t>
            </w:r>
            <w:proofErr w:type="spellEnd"/>
            <w:r w:rsidRPr="00574B39">
              <w:rPr>
                <w:rFonts w:ascii="Arial" w:eastAsia="Times New Roman" w:hAnsi="Arial"/>
                <w:sz w:val="18"/>
                <w:lang w:val="fr-FR" w:eastAsia="fr-FR"/>
              </w:rPr>
              <w:t>.</w:t>
            </w:r>
          </w:p>
          <w:p w14:paraId="2BCC90D7" w14:textId="77777777" w:rsidR="00574B39" w:rsidRPr="00574B39" w:rsidRDefault="00574B39" w:rsidP="00574B39">
            <w:pPr>
              <w:keepNext/>
              <w:keepLines/>
              <w:overflowPunct w:val="0"/>
              <w:autoSpaceDE w:val="0"/>
              <w:autoSpaceDN w:val="0"/>
              <w:adjustRightInd w:val="0"/>
              <w:spacing w:after="0" w:line="252" w:lineRule="auto"/>
              <w:ind w:left="851" w:hanging="851"/>
              <w:rPr>
                <w:rFonts w:ascii="Arial" w:eastAsia="Times New Roman" w:hAnsi="Arial"/>
                <w:sz w:val="18"/>
                <w:lang w:val="fr-FR" w:eastAsia="fr-FR"/>
              </w:rPr>
            </w:pPr>
            <w:r w:rsidRPr="00574B39">
              <w:rPr>
                <w:rFonts w:ascii="Arial" w:eastAsia="Times New Roman" w:hAnsi="Arial"/>
                <w:sz w:val="18"/>
                <w:lang w:val="fr-FR" w:eastAsia="fr-FR"/>
              </w:rPr>
              <w:t>Note 3:</w:t>
            </w:r>
            <w:r w:rsidRPr="00574B39">
              <w:rPr>
                <w:rFonts w:ascii="Arial" w:eastAsia="Times New Roman" w:hAnsi="Arial"/>
                <w:sz w:val="18"/>
                <w:lang w:val="fr-FR" w:eastAsia="fr-FR"/>
              </w:rPr>
              <w:tab/>
              <w:t xml:space="preserve">SS-RSRP </w:t>
            </w:r>
            <w:proofErr w:type="spellStart"/>
            <w:r w:rsidRPr="00574B39">
              <w:rPr>
                <w:rFonts w:ascii="Arial" w:eastAsia="Times New Roman" w:hAnsi="Arial"/>
                <w:sz w:val="18"/>
                <w:lang w:val="fr-FR" w:eastAsia="fr-FR"/>
              </w:rPr>
              <w:t>levels</w:t>
            </w:r>
            <w:proofErr w:type="spellEnd"/>
            <w:r w:rsidRPr="00574B39">
              <w:rPr>
                <w:rFonts w:ascii="Arial" w:eastAsia="Times New Roman" w:hAnsi="Arial"/>
                <w:sz w:val="18"/>
                <w:lang w:val="fr-FR" w:eastAsia="fr-FR"/>
              </w:rPr>
              <w:t xml:space="preserve"> have been </w:t>
            </w:r>
            <w:proofErr w:type="spellStart"/>
            <w:r w:rsidRPr="00574B39">
              <w:rPr>
                <w:rFonts w:ascii="Arial" w:eastAsia="Times New Roman" w:hAnsi="Arial"/>
                <w:sz w:val="18"/>
                <w:lang w:val="fr-FR" w:eastAsia="fr-FR"/>
              </w:rPr>
              <w:t>derived</w:t>
            </w:r>
            <w:proofErr w:type="spellEnd"/>
            <w:r w:rsidRPr="00574B39">
              <w:rPr>
                <w:rFonts w:ascii="Arial" w:eastAsia="Times New Roman" w:hAnsi="Arial"/>
                <w:sz w:val="18"/>
                <w:lang w:val="fr-FR" w:eastAsia="fr-FR"/>
              </w:rPr>
              <w:t xml:space="preserve"> </w:t>
            </w:r>
            <w:proofErr w:type="spellStart"/>
            <w:r w:rsidRPr="00574B39">
              <w:rPr>
                <w:rFonts w:ascii="Arial" w:eastAsia="Times New Roman" w:hAnsi="Arial"/>
                <w:sz w:val="18"/>
                <w:lang w:val="fr-FR" w:eastAsia="fr-FR"/>
              </w:rPr>
              <w:t>from</w:t>
            </w:r>
            <w:proofErr w:type="spellEnd"/>
            <w:r w:rsidRPr="00574B39">
              <w:rPr>
                <w:rFonts w:ascii="Arial" w:eastAsia="Times New Roman" w:hAnsi="Arial"/>
                <w:sz w:val="18"/>
                <w:lang w:val="fr-FR" w:eastAsia="fr-FR"/>
              </w:rPr>
              <w:t xml:space="preserve"> </w:t>
            </w:r>
            <w:proofErr w:type="spellStart"/>
            <w:r w:rsidRPr="00574B39">
              <w:rPr>
                <w:rFonts w:ascii="Arial" w:eastAsia="Times New Roman" w:hAnsi="Arial"/>
                <w:sz w:val="18"/>
                <w:lang w:val="fr-FR" w:eastAsia="fr-FR"/>
              </w:rPr>
              <w:t>other</w:t>
            </w:r>
            <w:proofErr w:type="spellEnd"/>
            <w:r w:rsidRPr="00574B39">
              <w:rPr>
                <w:rFonts w:ascii="Arial" w:eastAsia="Times New Roman" w:hAnsi="Arial"/>
                <w:sz w:val="18"/>
                <w:lang w:val="fr-FR" w:eastAsia="fr-FR"/>
              </w:rPr>
              <w:t xml:space="preserve"> </w:t>
            </w:r>
            <w:proofErr w:type="spellStart"/>
            <w:r w:rsidRPr="00574B39">
              <w:rPr>
                <w:rFonts w:ascii="Arial" w:eastAsia="Times New Roman" w:hAnsi="Arial"/>
                <w:sz w:val="18"/>
                <w:lang w:val="fr-FR" w:eastAsia="fr-FR"/>
              </w:rPr>
              <w:t>parameters</w:t>
            </w:r>
            <w:proofErr w:type="spellEnd"/>
            <w:r w:rsidRPr="00574B39">
              <w:rPr>
                <w:rFonts w:ascii="Arial" w:eastAsia="Times New Roman" w:hAnsi="Arial"/>
                <w:sz w:val="18"/>
                <w:lang w:val="fr-FR" w:eastAsia="fr-FR"/>
              </w:rPr>
              <w:t xml:space="preserve"> for information </w:t>
            </w:r>
            <w:proofErr w:type="spellStart"/>
            <w:r w:rsidRPr="00574B39">
              <w:rPr>
                <w:rFonts w:ascii="Arial" w:eastAsia="Times New Roman" w:hAnsi="Arial"/>
                <w:sz w:val="18"/>
                <w:lang w:val="fr-FR" w:eastAsia="fr-FR"/>
              </w:rPr>
              <w:t>purposes</w:t>
            </w:r>
            <w:proofErr w:type="spellEnd"/>
            <w:r w:rsidRPr="00574B39">
              <w:rPr>
                <w:rFonts w:ascii="Arial" w:eastAsia="Times New Roman" w:hAnsi="Arial"/>
                <w:sz w:val="18"/>
                <w:lang w:val="fr-FR" w:eastAsia="fr-FR"/>
              </w:rPr>
              <w:t xml:space="preserve">. </w:t>
            </w:r>
            <w:proofErr w:type="spellStart"/>
            <w:r w:rsidRPr="00574B39">
              <w:rPr>
                <w:rFonts w:ascii="Arial" w:eastAsia="Times New Roman" w:hAnsi="Arial"/>
                <w:sz w:val="18"/>
                <w:lang w:val="fr-FR" w:eastAsia="fr-FR"/>
              </w:rPr>
              <w:t>They</w:t>
            </w:r>
            <w:proofErr w:type="spellEnd"/>
            <w:r w:rsidRPr="00574B39">
              <w:rPr>
                <w:rFonts w:ascii="Arial" w:eastAsia="Times New Roman" w:hAnsi="Arial"/>
                <w:sz w:val="18"/>
                <w:lang w:val="fr-FR" w:eastAsia="fr-FR"/>
              </w:rPr>
              <w:t xml:space="preserve"> are not </w:t>
            </w:r>
            <w:proofErr w:type="spellStart"/>
            <w:r w:rsidRPr="00574B39">
              <w:rPr>
                <w:rFonts w:ascii="Arial" w:eastAsia="Times New Roman" w:hAnsi="Arial"/>
                <w:sz w:val="18"/>
                <w:lang w:val="fr-FR" w:eastAsia="fr-FR"/>
              </w:rPr>
              <w:t>settable</w:t>
            </w:r>
            <w:proofErr w:type="spellEnd"/>
            <w:r w:rsidRPr="00574B39">
              <w:rPr>
                <w:rFonts w:ascii="Arial" w:eastAsia="Times New Roman" w:hAnsi="Arial"/>
                <w:sz w:val="18"/>
                <w:lang w:val="fr-FR" w:eastAsia="fr-FR"/>
              </w:rPr>
              <w:t xml:space="preserve"> </w:t>
            </w:r>
            <w:proofErr w:type="spellStart"/>
            <w:r w:rsidRPr="00574B39">
              <w:rPr>
                <w:rFonts w:ascii="Arial" w:eastAsia="Times New Roman" w:hAnsi="Arial"/>
                <w:sz w:val="18"/>
                <w:lang w:val="fr-FR" w:eastAsia="fr-FR"/>
              </w:rPr>
              <w:t>parameters</w:t>
            </w:r>
            <w:proofErr w:type="spellEnd"/>
            <w:r w:rsidRPr="00574B39">
              <w:rPr>
                <w:rFonts w:ascii="Arial" w:eastAsia="Times New Roman" w:hAnsi="Arial"/>
                <w:sz w:val="18"/>
                <w:lang w:val="fr-FR" w:eastAsia="fr-FR"/>
              </w:rPr>
              <w:t xml:space="preserve"> </w:t>
            </w:r>
            <w:proofErr w:type="spellStart"/>
            <w:r w:rsidRPr="00574B39">
              <w:rPr>
                <w:rFonts w:ascii="Arial" w:eastAsia="Times New Roman" w:hAnsi="Arial"/>
                <w:sz w:val="18"/>
                <w:lang w:val="fr-FR" w:eastAsia="fr-FR"/>
              </w:rPr>
              <w:t>themselves</w:t>
            </w:r>
            <w:proofErr w:type="spellEnd"/>
            <w:r w:rsidRPr="00574B39">
              <w:rPr>
                <w:rFonts w:ascii="Arial" w:eastAsia="Times New Roman" w:hAnsi="Arial"/>
                <w:sz w:val="18"/>
                <w:lang w:val="fr-FR" w:eastAsia="fr-FR"/>
              </w:rPr>
              <w:t>.</w:t>
            </w:r>
          </w:p>
        </w:tc>
      </w:tr>
    </w:tbl>
    <w:p w14:paraId="017F9B12" w14:textId="77777777" w:rsidR="00574B39" w:rsidRPr="00574B39" w:rsidRDefault="00574B39" w:rsidP="00574B39">
      <w:pPr>
        <w:overflowPunct w:val="0"/>
        <w:autoSpaceDE w:val="0"/>
        <w:autoSpaceDN w:val="0"/>
        <w:adjustRightInd w:val="0"/>
        <w:rPr>
          <w:rFonts w:eastAsia="Times New Roman"/>
        </w:rPr>
      </w:pPr>
    </w:p>
    <w:p w14:paraId="176CA61B" w14:textId="77777777" w:rsidR="00574B39" w:rsidRPr="00574B39" w:rsidRDefault="00574B39" w:rsidP="00574B39">
      <w:pPr>
        <w:overflowPunct w:val="0"/>
        <w:autoSpaceDE w:val="0"/>
        <w:autoSpaceDN w:val="0"/>
        <w:adjustRightInd w:val="0"/>
        <w:rPr>
          <w:rFonts w:eastAsia="SimSun"/>
          <w:lang w:eastAsia="en-GB"/>
        </w:rPr>
      </w:pPr>
      <w:r w:rsidRPr="00574B39">
        <w:rPr>
          <w:rFonts w:eastAsia="Times New Roman"/>
        </w:rPr>
        <w:t xml:space="preserve">The UE shall send one Event A3 triggered measurement report, with a measurement reporting delay less than 800 </w:t>
      </w:r>
      <w:proofErr w:type="spellStart"/>
      <w:r w:rsidRPr="00574B39">
        <w:rPr>
          <w:rFonts w:eastAsia="Times New Roman"/>
        </w:rPr>
        <w:t>ms</w:t>
      </w:r>
      <w:proofErr w:type="spellEnd"/>
      <w:r w:rsidRPr="00574B39">
        <w:rPr>
          <w:rFonts w:eastAsia="Times New Roman"/>
        </w:rPr>
        <w:t xml:space="preserve"> from the beginning of time period T2. The UE is not required to read the neighbour cell SSB index in this test.</w:t>
      </w:r>
    </w:p>
    <w:p w14:paraId="3E2D25DD" w14:textId="77777777" w:rsidR="00574B39" w:rsidRPr="00574B39" w:rsidRDefault="00574B39" w:rsidP="00574B39">
      <w:pPr>
        <w:overflowPunct w:val="0"/>
        <w:autoSpaceDE w:val="0"/>
        <w:autoSpaceDN w:val="0"/>
        <w:adjustRightInd w:val="0"/>
        <w:rPr>
          <w:rFonts w:eastAsia="Times New Roman"/>
        </w:rPr>
      </w:pPr>
      <w:r w:rsidRPr="00574B39">
        <w:rPr>
          <w:rFonts w:eastAsia="Times New Roman"/>
          <w:lang w:eastAsia="zh-CN"/>
        </w:rPr>
        <w:t>UE is not allowed to cause interruption during intra-frequency measurement without gap.</w:t>
      </w:r>
    </w:p>
    <w:p w14:paraId="65125C46" w14:textId="77777777" w:rsidR="00574B39" w:rsidRPr="00574B39" w:rsidRDefault="00574B39" w:rsidP="00574B39">
      <w:pPr>
        <w:overflowPunct w:val="0"/>
        <w:autoSpaceDE w:val="0"/>
        <w:autoSpaceDN w:val="0"/>
        <w:adjustRightInd w:val="0"/>
        <w:rPr>
          <w:rFonts w:eastAsia="Times New Roman"/>
        </w:rPr>
      </w:pPr>
      <w:r w:rsidRPr="00574B39">
        <w:rPr>
          <w:rFonts w:eastAsia="Times New Roman"/>
        </w:rPr>
        <w:t>The UE shall not send event triggered measurement reports, as long as the reporting criteria are not fulfilled.</w:t>
      </w:r>
    </w:p>
    <w:p w14:paraId="0C6AC871" w14:textId="77777777" w:rsidR="00574B39" w:rsidRPr="00574B39" w:rsidRDefault="00574B39" w:rsidP="00574B39">
      <w:pPr>
        <w:overflowPunct w:val="0"/>
        <w:autoSpaceDE w:val="0"/>
        <w:autoSpaceDN w:val="0"/>
        <w:adjustRightInd w:val="0"/>
        <w:rPr>
          <w:rFonts w:eastAsia="Times New Roman"/>
        </w:rPr>
      </w:pPr>
      <w:r w:rsidRPr="00574B39">
        <w:rPr>
          <w:rFonts w:eastAsia="Times New Roman"/>
        </w:rPr>
        <w:t>The rate of correct events observed during repeated tests shall be at least 90%.</w:t>
      </w:r>
    </w:p>
    <w:p w14:paraId="4EBAB731" w14:textId="779856D0" w:rsidR="00574B39" w:rsidRPr="00574B39" w:rsidRDefault="00574B39" w:rsidP="00574B39">
      <w:r w:rsidRPr="00574B39">
        <w:rPr>
          <w:rFonts w:eastAsia="Times New Roman"/>
        </w:rPr>
        <w:t>NOTE:</w:t>
      </w:r>
      <w:r w:rsidRPr="00574B39">
        <w:rPr>
          <w:rFonts w:eastAsia="Times New Roman"/>
        </w:rPr>
        <w:tab/>
        <w:t>The actual overall delays measured in the test may be up to 2xTTI</w:t>
      </w:r>
      <w:r w:rsidRPr="00574B39">
        <w:rPr>
          <w:rFonts w:eastAsia="Times New Roman"/>
          <w:vertAlign w:val="subscript"/>
        </w:rPr>
        <w:t>DCCH</w:t>
      </w:r>
      <w:r w:rsidRPr="00574B39">
        <w:rPr>
          <w:rFonts w:eastAsia="Times New Roman"/>
        </w:rPr>
        <w:t xml:space="preserve"> higher than the measurement reporting delays above because of TTI insertion uncertainty of the measurement report in DCCH.</w:t>
      </w:r>
    </w:p>
    <w:p w14:paraId="443D79C3" w14:textId="219DBF3E" w:rsidR="006C07F5" w:rsidRPr="006B3069" w:rsidRDefault="006C07F5">
      <w:pPr>
        <w:rPr>
          <w:rFonts w:ascii="Arial" w:hAnsi="Arial"/>
          <w:b/>
          <w:noProof/>
          <w:color w:val="00B0F0"/>
          <w:sz w:val="28"/>
        </w:rPr>
      </w:pPr>
      <w:bookmarkStart w:id="87" w:name="OLE_LINK30"/>
      <w:bookmarkEnd w:id="48"/>
      <w:r>
        <w:rPr>
          <w:rFonts w:ascii="Arial" w:hAnsi="Arial"/>
          <w:b/>
          <w:noProof/>
          <w:color w:val="00B0F0"/>
          <w:sz w:val="28"/>
        </w:rPr>
        <w:t>&lt;End of modified section 2&gt;</w:t>
      </w:r>
      <w:bookmarkEnd w:id="87"/>
    </w:p>
    <w:sectPr w:rsidR="006C07F5" w:rsidRPr="006B306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C5AA95" w14:textId="77777777" w:rsidR="000318F6" w:rsidRDefault="000318F6">
      <w:r>
        <w:separator/>
      </w:r>
    </w:p>
  </w:endnote>
  <w:endnote w:type="continuationSeparator" w:id="0">
    <w:p w14:paraId="06B926B6" w14:textId="77777777" w:rsidR="000318F6" w:rsidRDefault="000318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F06343" w14:textId="77777777" w:rsidR="000318F6" w:rsidRDefault="000318F6">
      <w:r>
        <w:separator/>
      </w:r>
    </w:p>
  </w:footnote>
  <w:footnote w:type="continuationSeparator" w:id="0">
    <w:p w14:paraId="1592CB13" w14:textId="77777777" w:rsidR="000318F6" w:rsidRDefault="000318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3ED1ECA"/>
    <w:multiLevelType w:val="hybridMultilevel"/>
    <w:tmpl w:val="290CF43E"/>
    <w:lvl w:ilvl="0" w:tplc="6A56D3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1E6948A4"/>
    <w:multiLevelType w:val="hybridMultilevel"/>
    <w:tmpl w:val="D04C9818"/>
    <w:lvl w:ilvl="0" w:tplc="D62AA99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3" w15:restartNumberingAfterBreak="0">
    <w:nsid w:val="21BD04D7"/>
    <w:multiLevelType w:val="hybridMultilevel"/>
    <w:tmpl w:val="CA34ADB2"/>
    <w:lvl w:ilvl="0" w:tplc="C20035B4">
      <w:start w:val="202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0"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4"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5" w15:restartNumberingAfterBreak="0">
    <w:nsid w:val="3E7B353E"/>
    <w:multiLevelType w:val="hybridMultilevel"/>
    <w:tmpl w:val="DFB8201A"/>
    <w:lvl w:ilvl="0" w:tplc="67246BB8">
      <w:start w:val="38"/>
      <w:numFmt w:val="bullet"/>
      <w:lvlText w:val="-"/>
      <w:lvlJc w:val="left"/>
      <w:pPr>
        <w:ind w:left="1460" w:hanging="360"/>
      </w:pPr>
      <w:rPr>
        <w:rFonts w:ascii="Arial" w:eastAsia="新細明體" w:hAnsi="Arial" w:cs="Arial" w:hint="default"/>
      </w:rPr>
    </w:lvl>
    <w:lvl w:ilvl="1" w:tplc="04090003">
      <w:start w:val="1"/>
      <w:numFmt w:val="bullet"/>
      <w:lvlText w:val=""/>
      <w:lvlJc w:val="left"/>
      <w:pPr>
        <w:ind w:left="2060" w:hanging="480"/>
      </w:pPr>
      <w:rPr>
        <w:rFonts w:ascii="Wingdings" w:hAnsi="Wingdings" w:hint="default"/>
      </w:rPr>
    </w:lvl>
    <w:lvl w:ilvl="2" w:tplc="04090005">
      <w:start w:val="1"/>
      <w:numFmt w:val="bullet"/>
      <w:lvlText w:val=""/>
      <w:lvlJc w:val="left"/>
      <w:pPr>
        <w:ind w:left="2540" w:hanging="480"/>
      </w:pPr>
      <w:rPr>
        <w:rFonts w:ascii="Wingdings" w:hAnsi="Wingdings" w:hint="default"/>
      </w:rPr>
    </w:lvl>
    <w:lvl w:ilvl="3" w:tplc="04090001">
      <w:start w:val="1"/>
      <w:numFmt w:val="bullet"/>
      <w:lvlText w:val=""/>
      <w:lvlJc w:val="left"/>
      <w:pPr>
        <w:ind w:left="3020" w:hanging="480"/>
      </w:pPr>
      <w:rPr>
        <w:rFonts w:ascii="Wingdings" w:hAnsi="Wingdings" w:hint="default"/>
      </w:rPr>
    </w:lvl>
    <w:lvl w:ilvl="4" w:tplc="04090003">
      <w:start w:val="1"/>
      <w:numFmt w:val="bullet"/>
      <w:lvlText w:val=""/>
      <w:lvlJc w:val="left"/>
      <w:pPr>
        <w:ind w:left="3500" w:hanging="480"/>
      </w:pPr>
      <w:rPr>
        <w:rFonts w:ascii="Wingdings" w:hAnsi="Wingdings" w:hint="default"/>
      </w:rPr>
    </w:lvl>
    <w:lvl w:ilvl="5" w:tplc="04090005">
      <w:start w:val="1"/>
      <w:numFmt w:val="bullet"/>
      <w:lvlText w:val=""/>
      <w:lvlJc w:val="left"/>
      <w:pPr>
        <w:ind w:left="3980" w:hanging="480"/>
      </w:pPr>
      <w:rPr>
        <w:rFonts w:ascii="Wingdings" w:hAnsi="Wingdings" w:hint="default"/>
      </w:rPr>
    </w:lvl>
    <w:lvl w:ilvl="6" w:tplc="04090001">
      <w:start w:val="1"/>
      <w:numFmt w:val="bullet"/>
      <w:lvlText w:val=""/>
      <w:lvlJc w:val="left"/>
      <w:pPr>
        <w:ind w:left="4460" w:hanging="480"/>
      </w:pPr>
      <w:rPr>
        <w:rFonts w:ascii="Wingdings" w:hAnsi="Wingdings" w:hint="default"/>
      </w:rPr>
    </w:lvl>
    <w:lvl w:ilvl="7" w:tplc="04090003">
      <w:start w:val="1"/>
      <w:numFmt w:val="bullet"/>
      <w:lvlText w:val=""/>
      <w:lvlJc w:val="left"/>
      <w:pPr>
        <w:ind w:left="4940" w:hanging="480"/>
      </w:pPr>
      <w:rPr>
        <w:rFonts w:ascii="Wingdings" w:hAnsi="Wingdings" w:hint="default"/>
      </w:rPr>
    </w:lvl>
    <w:lvl w:ilvl="8" w:tplc="04090005">
      <w:start w:val="1"/>
      <w:numFmt w:val="bullet"/>
      <w:lvlText w:val=""/>
      <w:lvlJc w:val="left"/>
      <w:pPr>
        <w:ind w:left="5420" w:hanging="480"/>
      </w:pPr>
      <w:rPr>
        <w:rFonts w:ascii="Wingdings" w:hAnsi="Wingdings" w:hint="default"/>
      </w:rPr>
    </w:lvl>
  </w:abstractNum>
  <w:abstractNum w:abstractNumId="26"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2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8" w15:restartNumberingAfterBreak="0">
    <w:nsid w:val="4F0241B9"/>
    <w:multiLevelType w:val="hybridMultilevel"/>
    <w:tmpl w:val="4822A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0"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2"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35"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40"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68EE497C"/>
    <w:multiLevelType w:val="hybridMultilevel"/>
    <w:tmpl w:val="F3102EE4"/>
    <w:lvl w:ilvl="0" w:tplc="C818C130">
      <w:start w:val="1"/>
      <w:numFmt w:val="decimal"/>
      <w:lvlText w:val="%1."/>
      <w:lvlJc w:val="left"/>
      <w:pPr>
        <w:ind w:left="460" w:hanging="360"/>
      </w:pPr>
      <w:rPr>
        <w:rFonts w:hint="default"/>
      </w:rPr>
    </w:lvl>
    <w:lvl w:ilvl="1" w:tplc="5B9C0C82">
      <w:start w:val="38"/>
      <w:numFmt w:val="bullet"/>
      <w:lvlText w:val="-"/>
      <w:lvlJc w:val="left"/>
      <w:pPr>
        <w:ind w:left="940" w:hanging="420"/>
      </w:pPr>
      <w:rPr>
        <w:rFonts w:ascii="Arial" w:eastAsia="Times New Roman"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3" w15:restartNumberingAfterBreak="0">
    <w:nsid w:val="6E2B27A7"/>
    <w:multiLevelType w:val="hybridMultilevel"/>
    <w:tmpl w:val="BC5CA2A8"/>
    <w:lvl w:ilvl="0" w:tplc="08421D06">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44"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45"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6"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51"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5170152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6676325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41856634">
    <w:abstractNumId w:val="48"/>
  </w:num>
  <w:num w:numId="4" w16cid:durableId="55805989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13162131">
    <w:abstractNumId w:val="1"/>
  </w:num>
  <w:num w:numId="6" w16cid:durableId="1225524396">
    <w:abstractNumId w:val="17"/>
  </w:num>
  <w:num w:numId="7" w16cid:durableId="1939218140">
    <w:abstractNumId w:val="19"/>
  </w:num>
  <w:num w:numId="8" w16cid:durableId="73431962">
    <w:abstractNumId w:val="23"/>
  </w:num>
  <w:num w:numId="9" w16cid:durableId="392971882">
    <w:abstractNumId w:val="34"/>
  </w:num>
  <w:num w:numId="10" w16cid:durableId="632291913">
    <w:abstractNumId w:val="36"/>
  </w:num>
  <w:num w:numId="11" w16cid:durableId="1455713366">
    <w:abstractNumId w:val="37"/>
  </w:num>
  <w:num w:numId="12" w16cid:durableId="1983925279">
    <w:abstractNumId w:val="38"/>
  </w:num>
  <w:num w:numId="13" w16cid:durableId="121776199">
    <w:abstractNumId w:val="39"/>
  </w:num>
  <w:num w:numId="14" w16cid:durableId="308442236">
    <w:abstractNumId w:val="48"/>
  </w:num>
  <w:num w:numId="15" w16cid:durableId="240801836">
    <w:abstractNumId w:val="21"/>
  </w:num>
  <w:num w:numId="16" w16cid:durableId="1243834615">
    <w:abstractNumId w:val="14"/>
  </w:num>
  <w:num w:numId="17" w16cid:durableId="110783961">
    <w:abstractNumId w:val="33"/>
  </w:num>
  <w:num w:numId="18" w16cid:durableId="1772773166">
    <w:abstractNumId w:val="32"/>
  </w:num>
  <w:num w:numId="19" w16cid:durableId="578904179">
    <w:abstractNumId w:val="9"/>
  </w:num>
  <w:num w:numId="20" w16cid:durableId="1425683004">
    <w:abstractNumId w:val="40"/>
  </w:num>
  <w:num w:numId="21" w16cid:durableId="1430346138">
    <w:abstractNumId w:val="6"/>
  </w:num>
  <w:num w:numId="22" w16cid:durableId="975062636">
    <w:abstractNumId w:val="15"/>
  </w:num>
  <w:num w:numId="23" w16cid:durableId="1350763612">
    <w:abstractNumId w:val="28"/>
  </w:num>
  <w:num w:numId="24" w16cid:durableId="1553812138">
    <w:abstractNumId w:val="10"/>
  </w:num>
  <w:num w:numId="25" w16cid:durableId="301034396">
    <w:abstractNumId w:val="13"/>
  </w:num>
  <w:num w:numId="26" w16cid:durableId="471212066">
    <w:abstractNumId w:val="41"/>
  </w:num>
  <w:num w:numId="27" w16cid:durableId="1926453497">
    <w:abstractNumId w:val="30"/>
  </w:num>
  <w:num w:numId="28" w16cid:durableId="123619760">
    <w:abstractNumId w:val="24"/>
  </w:num>
  <w:num w:numId="29" w16cid:durableId="398135649">
    <w:abstractNumId w:val="35"/>
  </w:num>
  <w:num w:numId="30" w16cid:durableId="2039962867">
    <w:abstractNumId w:val="4"/>
  </w:num>
  <w:num w:numId="31" w16cid:durableId="582422108">
    <w:abstractNumId w:val="49"/>
  </w:num>
  <w:num w:numId="32" w16cid:durableId="124277795">
    <w:abstractNumId w:val="42"/>
  </w:num>
  <w:num w:numId="33" w16cid:durableId="68429349">
    <w:abstractNumId w:val="46"/>
  </w:num>
  <w:num w:numId="34" w16cid:durableId="436757875">
    <w:abstractNumId w:val="12"/>
  </w:num>
  <w:num w:numId="35" w16cid:durableId="685442025">
    <w:abstractNumId w:val="3"/>
  </w:num>
  <w:num w:numId="36" w16cid:durableId="567691218">
    <w:abstractNumId w:val="7"/>
  </w:num>
  <w:num w:numId="37" w16cid:durableId="144442551">
    <w:abstractNumId w:val="0"/>
  </w:num>
  <w:num w:numId="38" w16cid:durableId="10762310">
    <w:abstractNumId w:val="5"/>
  </w:num>
  <w:num w:numId="39" w16cid:durableId="593562089">
    <w:abstractNumId w:val="29"/>
  </w:num>
  <w:num w:numId="40" w16cid:durableId="1472674064">
    <w:abstractNumId w:val="20"/>
  </w:num>
  <w:num w:numId="41" w16cid:durableId="1346135242">
    <w:abstractNumId w:val="45"/>
  </w:num>
  <w:num w:numId="42" w16cid:durableId="1585408185">
    <w:abstractNumId w:val="50"/>
  </w:num>
  <w:num w:numId="43" w16cid:durableId="1633360271">
    <w:abstractNumId w:val="51"/>
  </w:num>
  <w:num w:numId="44" w16cid:durableId="1138300075">
    <w:abstractNumId w:val="22"/>
  </w:num>
  <w:num w:numId="45" w16cid:durableId="455368216">
    <w:abstractNumId w:val="27"/>
  </w:num>
  <w:num w:numId="46" w16cid:durableId="123161949">
    <w:abstractNumId w:val="18"/>
  </w:num>
  <w:num w:numId="47" w16cid:durableId="669217447">
    <w:abstractNumId w:val="44"/>
  </w:num>
  <w:num w:numId="48" w16cid:durableId="1143355730">
    <w:abstractNumId w:val="47"/>
  </w:num>
  <w:num w:numId="49" w16cid:durableId="1057512988">
    <w:abstractNumId w:val="26"/>
  </w:num>
  <w:num w:numId="50" w16cid:durableId="754127862">
    <w:abstractNumId w:val="16"/>
  </w:num>
  <w:num w:numId="51" w16cid:durableId="26637703">
    <w:abstractNumId w:val="11"/>
  </w:num>
  <w:num w:numId="52" w16cid:durableId="486553965">
    <w:abstractNumId w:val="8"/>
  </w:num>
  <w:num w:numId="53" w16cid:durableId="1055739531">
    <w:abstractNumId w:val="2"/>
  </w:num>
  <w:num w:numId="54" w16cid:durableId="1091126513">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ffany Chi (紀育婷)">
    <w15:presenceInfo w15:providerId="AD" w15:userId="S::tiffany.chi@mediatek.com::d58ab205-d702-4685-95df-0065b1e87b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8F6"/>
    <w:rsid w:val="00070E09"/>
    <w:rsid w:val="000A6394"/>
    <w:rsid w:val="000B0C95"/>
    <w:rsid w:val="000B7FED"/>
    <w:rsid w:val="000C038A"/>
    <w:rsid w:val="000C6598"/>
    <w:rsid w:val="000D44B3"/>
    <w:rsid w:val="000F6190"/>
    <w:rsid w:val="00145D43"/>
    <w:rsid w:val="00192C46"/>
    <w:rsid w:val="0019575D"/>
    <w:rsid w:val="001A08B3"/>
    <w:rsid w:val="001A7B60"/>
    <w:rsid w:val="001B52F0"/>
    <w:rsid w:val="001B7A65"/>
    <w:rsid w:val="001D756A"/>
    <w:rsid w:val="001E41F3"/>
    <w:rsid w:val="00225549"/>
    <w:rsid w:val="0026004D"/>
    <w:rsid w:val="002640DD"/>
    <w:rsid w:val="00275D12"/>
    <w:rsid w:val="00284FEB"/>
    <w:rsid w:val="002860C4"/>
    <w:rsid w:val="002A443D"/>
    <w:rsid w:val="002B5741"/>
    <w:rsid w:val="002E472E"/>
    <w:rsid w:val="002F5D6F"/>
    <w:rsid w:val="00305409"/>
    <w:rsid w:val="003609EF"/>
    <w:rsid w:val="0036231A"/>
    <w:rsid w:val="00364C85"/>
    <w:rsid w:val="00374DD4"/>
    <w:rsid w:val="003803B0"/>
    <w:rsid w:val="003E1A36"/>
    <w:rsid w:val="00410371"/>
    <w:rsid w:val="004242F1"/>
    <w:rsid w:val="00427BA5"/>
    <w:rsid w:val="0043025C"/>
    <w:rsid w:val="00477906"/>
    <w:rsid w:val="004B0FDA"/>
    <w:rsid w:val="004B75B7"/>
    <w:rsid w:val="005141D9"/>
    <w:rsid w:val="0051580D"/>
    <w:rsid w:val="00547111"/>
    <w:rsid w:val="005631A7"/>
    <w:rsid w:val="00574B39"/>
    <w:rsid w:val="00592D74"/>
    <w:rsid w:val="005C164B"/>
    <w:rsid w:val="005E2C44"/>
    <w:rsid w:val="00621188"/>
    <w:rsid w:val="006257ED"/>
    <w:rsid w:val="00653DE4"/>
    <w:rsid w:val="00665C47"/>
    <w:rsid w:val="00695808"/>
    <w:rsid w:val="006A2613"/>
    <w:rsid w:val="006B3069"/>
    <w:rsid w:val="006B46FB"/>
    <w:rsid w:val="006C07F5"/>
    <w:rsid w:val="006C6DAA"/>
    <w:rsid w:val="006D2BBB"/>
    <w:rsid w:val="006E21FB"/>
    <w:rsid w:val="00731279"/>
    <w:rsid w:val="00754AC5"/>
    <w:rsid w:val="00792342"/>
    <w:rsid w:val="007977A8"/>
    <w:rsid w:val="007B512A"/>
    <w:rsid w:val="007C2097"/>
    <w:rsid w:val="007D0D90"/>
    <w:rsid w:val="007D6A07"/>
    <w:rsid w:val="007F7259"/>
    <w:rsid w:val="008040A8"/>
    <w:rsid w:val="008279FA"/>
    <w:rsid w:val="008626E7"/>
    <w:rsid w:val="00870EE7"/>
    <w:rsid w:val="008863B9"/>
    <w:rsid w:val="008A45A6"/>
    <w:rsid w:val="008B5F1C"/>
    <w:rsid w:val="008C7E60"/>
    <w:rsid w:val="008D3CCC"/>
    <w:rsid w:val="008E3ED1"/>
    <w:rsid w:val="008F3789"/>
    <w:rsid w:val="008F686C"/>
    <w:rsid w:val="009148DE"/>
    <w:rsid w:val="00941E30"/>
    <w:rsid w:val="009531B0"/>
    <w:rsid w:val="009741B3"/>
    <w:rsid w:val="009777D9"/>
    <w:rsid w:val="00981B35"/>
    <w:rsid w:val="00991B88"/>
    <w:rsid w:val="009977AF"/>
    <w:rsid w:val="009A5753"/>
    <w:rsid w:val="009A579D"/>
    <w:rsid w:val="009D6F1C"/>
    <w:rsid w:val="009E3297"/>
    <w:rsid w:val="009F734F"/>
    <w:rsid w:val="00A246B6"/>
    <w:rsid w:val="00A44456"/>
    <w:rsid w:val="00A47E70"/>
    <w:rsid w:val="00A50CF0"/>
    <w:rsid w:val="00A7671C"/>
    <w:rsid w:val="00AA2CBC"/>
    <w:rsid w:val="00AC5820"/>
    <w:rsid w:val="00AD1CD8"/>
    <w:rsid w:val="00AE06D4"/>
    <w:rsid w:val="00B258BB"/>
    <w:rsid w:val="00B67B97"/>
    <w:rsid w:val="00B968C8"/>
    <w:rsid w:val="00BA3EC5"/>
    <w:rsid w:val="00BA51D9"/>
    <w:rsid w:val="00BB5DFC"/>
    <w:rsid w:val="00BD279D"/>
    <w:rsid w:val="00BD6BB8"/>
    <w:rsid w:val="00C61B6A"/>
    <w:rsid w:val="00C66BA2"/>
    <w:rsid w:val="00C870F6"/>
    <w:rsid w:val="00C907B5"/>
    <w:rsid w:val="00C95985"/>
    <w:rsid w:val="00CC5026"/>
    <w:rsid w:val="00CC68D0"/>
    <w:rsid w:val="00D03F9A"/>
    <w:rsid w:val="00D06D51"/>
    <w:rsid w:val="00D24991"/>
    <w:rsid w:val="00D50255"/>
    <w:rsid w:val="00D5366A"/>
    <w:rsid w:val="00D66520"/>
    <w:rsid w:val="00D84AE9"/>
    <w:rsid w:val="00D9124E"/>
    <w:rsid w:val="00DB5464"/>
    <w:rsid w:val="00DE34CF"/>
    <w:rsid w:val="00E0525D"/>
    <w:rsid w:val="00E13F3D"/>
    <w:rsid w:val="00E2549D"/>
    <w:rsid w:val="00E34898"/>
    <w:rsid w:val="00E47809"/>
    <w:rsid w:val="00E6244E"/>
    <w:rsid w:val="00E75B77"/>
    <w:rsid w:val="00EB09B7"/>
    <w:rsid w:val="00EE7D7C"/>
    <w:rsid w:val="00F25D98"/>
    <w:rsid w:val="00F300FB"/>
    <w:rsid w:val="00F370D2"/>
    <w:rsid w:val="00FB6386"/>
    <w:rsid w:val="00FF689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qFormat/>
    <w:rsid w:val="000B7FED"/>
    <w:pPr>
      <w:ind w:left="1985" w:hanging="1985"/>
    </w:pPr>
  </w:style>
  <w:style w:type="paragraph" w:styleId="71">
    <w:name w:val="toc 7"/>
    <w:basedOn w:val="61"/>
    <w:next w:val="a"/>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28"/>
    <w:qFormat/>
    <w:rsid w:val="000B7FED"/>
  </w:style>
  <w:style w:type="character" w:styleId="af2">
    <w:name w:val="FollowedHyperlink"/>
    <w:qFormat/>
    <w:rsid w:val="000B7FED"/>
    <w:rPr>
      <w:color w:val="800080"/>
      <w:u w:val="single"/>
    </w:rPr>
  </w:style>
  <w:style w:type="paragraph" w:styleId="af3">
    <w:name w:val="Balloon Text"/>
    <w:basedOn w:val="a"/>
    <w:link w:val="af4"/>
    <w:qFormat/>
    <w:rsid w:val="000B7FED"/>
    <w:rPr>
      <w:rFonts w:ascii="Tahoma" w:hAnsi="Tahoma" w:cs="Tahoma"/>
      <w:sz w:val="16"/>
      <w:szCs w:val="16"/>
    </w:rPr>
  </w:style>
  <w:style w:type="paragraph" w:styleId="af5">
    <w:name w:val="annotation subject"/>
    <w:basedOn w:val="af1"/>
    <w:next w:val="af1"/>
    <w:link w:val="af6"/>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CRCoverPageChar">
    <w:name w:val="CR Cover Page Char"/>
    <w:link w:val="CRCoverPage"/>
    <w:qFormat/>
    <w:locked/>
    <w:rsid w:val="005631A7"/>
    <w:rPr>
      <w:rFonts w:ascii="Arial" w:hAnsi="Arial"/>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basedOn w:val="a0"/>
    <w:link w:val="30"/>
    <w:qFormat/>
    <w:rsid w:val="006C07F5"/>
    <w:rPr>
      <w:rFonts w:ascii="Arial" w:hAnsi="Arial"/>
      <w:sz w:val="28"/>
      <w:lang w:val="en-GB" w:eastAsia="en-US"/>
    </w:rPr>
  </w:style>
  <w:style w:type="paragraph" w:styleId="af9">
    <w:name w:val="Revision"/>
    <w:hidden/>
    <w:uiPriority w:val="99"/>
    <w:qFormat/>
    <w:rsid w:val="00E0525D"/>
    <w:rPr>
      <w:rFonts w:ascii="Times New Roman" w:hAnsi="Times New Roman"/>
      <w:lang w:val="en-GB" w:eastAsia="en-US"/>
    </w:rPr>
  </w:style>
  <w:style w:type="character" w:customStyle="1" w:styleId="THChar">
    <w:name w:val="TH Char"/>
    <w:link w:val="TH"/>
    <w:qFormat/>
    <w:locked/>
    <w:rsid w:val="00FF6892"/>
    <w:rPr>
      <w:rFonts w:ascii="Arial" w:hAnsi="Arial"/>
      <w:b/>
      <w:lang w:val="en-GB" w:eastAsia="en-US"/>
    </w:rPr>
  </w:style>
  <w:style w:type="numbering" w:customStyle="1" w:styleId="13">
    <w:name w:val="無清單1"/>
    <w:next w:val="a2"/>
    <w:uiPriority w:val="99"/>
    <w:semiHidden/>
    <w:unhideWhenUsed/>
    <w:rsid w:val="00FF6892"/>
  </w:style>
  <w:style w:type="character" w:customStyle="1" w:styleId="10">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basedOn w:val="a0"/>
    <w:link w:val="1"/>
    <w:qFormat/>
    <w:rsid w:val="00FF6892"/>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0"/>
    <w:link w:val="2"/>
    <w:qFormat/>
    <w:rsid w:val="00FF6892"/>
    <w:rPr>
      <w:rFonts w:ascii="Arial" w:hAnsi="Arial"/>
      <w:sz w:val="32"/>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0"/>
    <w:link w:val="40"/>
    <w:qFormat/>
    <w:rsid w:val="00FF6892"/>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basedOn w:val="a0"/>
    <w:link w:val="5"/>
    <w:qFormat/>
    <w:rsid w:val="00FF6892"/>
    <w:rPr>
      <w:rFonts w:ascii="Arial" w:hAnsi="Arial"/>
      <w:sz w:val="22"/>
      <w:lang w:val="en-GB" w:eastAsia="en-US"/>
    </w:rPr>
  </w:style>
  <w:style w:type="character" w:customStyle="1" w:styleId="60">
    <w:name w:val="標題 6 字元"/>
    <w:aliases w:val="T1 字元,Header 6 字元"/>
    <w:basedOn w:val="a0"/>
    <w:link w:val="6"/>
    <w:rsid w:val="00FF6892"/>
    <w:rPr>
      <w:rFonts w:ascii="Arial" w:hAnsi="Arial"/>
      <w:lang w:val="en-GB" w:eastAsia="en-US"/>
    </w:rPr>
  </w:style>
  <w:style w:type="character" w:customStyle="1" w:styleId="70">
    <w:name w:val="標題 7 字元"/>
    <w:aliases w:val="L7 字元,Header 7 字元"/>
    <w:basedOn w:val="a0"/>
    <w:link w:val="7"/>
    <w:rsid w:val="00FF6892"/>
    <w:rPr>
      <w:rFonts w:ascii="Arial" w:hAnsi="Arial"/>
      <w:lang w:val="en-GB" w:eastAsia="en-US"/>
    </w:rPr>
  </w:style>
  <w:style w:type="character" w:customStyle="1" w:styleId="80">
    <w:name w:val="標題 8 字元"/>
    <w:basedOn w:val="a0"/>
    <w:link w:val="8"/>
    <w:rsid w:val="00FF6892"/>
    <w:rPr>
      <w:rFonts w:ascii="Arial" w:hAnsi="Arial"/>
      <w:sz w:val="36"/>
      <w:lang w:val="en-GB" w:eastAsia="en-US"/>
    </w:rPr>
  </w:style>
  <w:style w:type="character" w:customStyle="1" w:styleId="90">
    <w:name w:val="標題 9 字元"/>
    <w:aliases w:val="Figure Heading 字元,FH 字元"/>
    <w:basedOn w:val="a0"/>
    <w:link w:val="9"/>
    <w:rsid w:val="00FF6892"/>
    <w:rPr>
      <w:rFonts w:ascii="Arial" w:hAnsi="Arial"/>
      <w:sz w:val="36"/>
      <w:lang w:val="en-GB" w:eastAsia="en-US"/>
    </w:rPr>
  </w:style>
  <w:style w:type="character" w:styleId="HTML">
    <w:name w:val="HTML Cite"/>
    <w:unhideWhenUsed/>
    <w:rsid w:val="00FF6892"/>
    <w:rPr>
      <w:i w:val="0"/>
      <w:iCs w:val="0"/>
      <w:color w:val="008000"/>
    </w:rPr>
  </w:style>
  <w:style w:type="character" w:styleId="HTML0">
    <w:name w:val="HTML Code"/>
    <w:unhideWhenUsed/>
    <w:rsid w:val="00FF6892"/>
    <w:rPr>
      <w:rFonts w:ascii="Arial Unicode MS" w:eastAsia="Arial Unicode MS" w:hAnsi="Arial Unicode MS" w:cs="Arial Unicode MS" w:hint="eastAsia"/>
      <w:sz w:val="24"/>
      <w:szCs w:val="24"/>
    </w:rPr>
  </w:style>
  <w:style w:type="character" w:customStyle="1" w:styleId="110">
    <w:name w:val="標題 1 字元1"/>
    <w:aliases w:val="H1 字元1,Huvudrubrik 字元1,app heading 1 字元1,l1 字元1,h1 字元1,h11 字元1,h12 字元1,h13 字元1,h14 字元1,h15 字元1,h16 字元1,NMP Heading 1 字元1,heading 1 字元1,h17 字元1,h111 字元1,h121 字元1,h131 字元1,h141 字元1,h151 字元1,h161 字元1,h18 字元1,h112 字元1,h122 字元1,h132 字元1,h142 字元1"/>
    <w:basedOn w:val="a0"/>
    <w:rsid w:val="00FF6892"/>
    <w:rPr>
      <w:rFonts w:ascii="Calibri Light" w:eastAsia="Malgun Gothic" w:hAnsi="Calibri Light" w:cs="Times New Roman"/>
      <w:b/>
      <w:bCs/>
      <w:kern w:val="52"/>
      <w:sz w:val="52"/>
      <w:szCs w:val="52"/>
      <w:lang w:eastAsia="en-GB"/>
    </w:rPr>
  </w:style>
  <w:style w:type="character" w:customStyle="1" w:styleId="21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0"/>
    <w:semiHidden/>
    <w:rsid w:val="00FF6892"/>
    <w:rPr>
      <w:rFonts w:ascii="Calibri Light" w:eastAsia="Malgun Gothic" w:hAnsi="Calibri Light" w:cs="Times New Roman"/>
      <w:b/>
      <w:bCs/>
      <w:sz w:val="48"/>
      <w:szCs w:val="48"/>
      <w:lang w:eastAsia="en-GB"/>
    </w:rPr>
  </w:style>
  <w:style w:type="character" w:customStyle="1" w:styleId="310">
    <w:name w:val="標題 3 字元1"/>
    <w:aliases w:val="Underrubrik2 字元1,H3 字元1,0H 字元1,h3 字元1,no break 字元1,Memo Heading 3 字元1,l3 字元1,3 字元1,list 3 字元1,Head 3 字元1,1.1.1 字元1,3rd level 字元1,Major Section Sub Section 字元1,PA Minor Section 字元1,Head3 字元1,Level 3 Head 字元1,31 字元1,32 字元1,33 字元1,311 字元1,321 字元1"/>
    <w:basedOn w:val="a0"/>
    <w:semiHidden/>
    <w:rsid w:val="00FF6892"/>
    <w:rPr>
      <w:rFonts w:ascii="Calibri Light" w:eastAsia="Malgun Gothic" w:hAnsi="Calibri Light" w:cs="Times New Roman"/>
      <w:b/>
      <w:bCs/>
      <w:sz w:val="36"/>
      <w:szCs w:val="36"/>
      <w:lang w:eastAsia="en-GB"/>
    </w:rPr>
  </w:style>
  <w:style w:type="character" w:customStyle="1" w:styleId="410">
    <w:name w:val="標題 4 字元1"/>
    <w:aliases w:val="h4 字元1,Memo Heading 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4H 字元"/>
    <w:basedOn w:val="a0"/>
    <w:semiHidden/>
    <w:rsid w:val="00FF6892"/>
    <w:rPr>
      <w:rFonts w:ascii="Calibri Light" w:eastAsia="Malgun Gothic" w:hAnsi="Calibri Light" w:cs="Times New Roman"/>
      <w:sz w:val="36"/>
      <w:szCs w:val="36"/>
      <w:lang w:eastAsia="en-GB"/>
    </w:rPr>
  </w:style>
  <w:style w:type="character" w:customStyle="1" w:styleId="510">
    <w:name w:val="標題 5 字元1"/>
    <w:aliases w:val="h5 字元1,Heading5 字元1,Head5 字元1,H5 字元1,M5 字元1,mh2 字元1,Module heading 2 字元1,heading 8 字元1,Numbered Sub-list 字元1,Heading 81 字元1,5 字元1,标题 81 字元1,Heading 811 字元1,Level_2 字元1,Heading 8111 字元1,Heading 81111 字元1,标题 811 字元1,标题 8111 字元1"/>
    <w:basedOn w:val="a0"/>
    <w:semiHidden/>
    <w:rsid w:val="00FF6892"/>
    <w:rPr>
      <w:rFonts w:ascii="Calibri Light" w:eastAsia="Malgun Gothic" w:hAnsi="Calibri Light" w:cs="Times New Roman"/>
      <w:b/>
      <w:bCs/>
      <w:sz w:val="36"/>
      <w:szCs w:val="36"/>
      <w:lang w:eastAsia="en-GB"/>
    </w:rPr>
  </w:style>
  <w:style w:type="paragraph" w:styleId="HTML1">
    <w:name w:val="HTML Preformatted"/>
    <w:basedOn w:val="a"/>
    <w:link w:val="HTML2"/>
    <w:unhideWhenUsed/>
    <w:rsid w:val="00FF6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預設格式 字元"/>
    <w:basedOn w:val="a0"/>
    <w:link w:val="HTML1"/>
    <w:rsid w:val="00FF6892"/>
    <w:rPr>
      <w:rFonts w:ascii="Courier New" w:eastAsia="MS Mincho" w:hAnsi="Courier New"/>
      <w:lang w:val="en-GB" w:eastAsia="x-none"/>
    </w:rPr>
  </w:style>
  <w:style w:type="character" w:styleId="HTML3">
    <w:name w:val="HTML Typewriter"/>
    <w:unhideWhenUsed/>
    <w:rsid w:val="00FF6892"/>
    <w:rPr>
      <w:rFonts w:ascii="Courier New" w:eastAsia="Times New Roman" w:hAnsi="Courier New" w:cs="Courier New" w:hint="default"/>
      <w:sz w:val="24"/>
      <w:szCs w:val="24"/>
    </w:rPr>
  </w:style>
  <w:style w:type="paragraph" w:customStyle="1" w:styleId="msonormal0">
    <w:name w:val="msonormal"/>
    <w:basedOn w:val="a"/>
    <w:qFormat/>
    <w:rsid w:val="00FF6892"/>
    <w:pPr>
      <w:autoSpaceDN w:val="0"/>
      <w:spacing w:before="100" w:beforeAutospacing="1" w:after="100" w:afterAutospacing="1"/>
    </w:pPr>
    <w:rPr>
      <w:rFonts w:eastAsia="Times New Roman"/>
      <w:sz w:val="24"/>
      <w:szCs w:val="24"/>
      <w:lang w:eastAsia="en-GB"/>
    </w:rPr>
  </w:style>
  <w:style w:type="paragraph" w:styleId="Web">
    <w:name w:val="Normal (Web)"/>
    <w:basedOn w:val="a"/>
    <w:unhideWhenUsed/>
    <w:qFormat/>
    <w:rsid w:val="00FF6892"/>
    <w:pPr>
      <w:overflowPunct w:val="0"/>
      <w:autoSpaceDE w:val="0"/>
      <w:autoSpaceDN w:val="0"/>
      <w:adjustRightInd w:val="0"/>
      <w:spacing w:before="100" w:beforeAutospacing="1" w:after="100" w:afterAutospacing="1"/>
    </w:pPr>
    <w:rPr>
      <w:rFonts w:eastAsia="Arial Unicode MS"/>
      <w:sz w:val="24"/>
      <w:szCs w:val="24"/>
      <w:lang w:eastAsia="en-GB"/>
    </w:rPr>
  </w:style>
  <w:style w:type="character" w:customStyle="1" w:styleId="910">
    <w:name w:val="標題 9 字元1"/>
    <w:aliases w:val="Figure Heading 字元1,FH 字元1"/>
    <w:basedOn w:val="a0"/>
    <w:semiHidden/>
    <w:rsid w:val="00FF6892"/>
    <w:rPr>
      <w:rFonts w:ascii="Calibri Light" w:eastAsia="Malgun Gothic" w:hAnsi="Calibri Light" w:cs="Times New Roman"/>
      <w:sz w:val="36"/>
      <w:szCs w:val="36"/>
      <w:lang w:eastAsia="en-GB"/>
    </w:rPr>
  </w:style>
  <w:style w:type="paragraph" w:styleId="afa">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FF6892"/>
    <w:pPr>
      <w:overflowPunct w:val="0"/>
      <w:autoSpaceDE w:val="0"/>
      <w:autoSpaceDN w:val="0"/>
      <w:adjustRightInd w:val="0"/>
      <w:spacing w:after="0"/>
      <w:ind w:left="851"/>
    </w:pPr>
    <w:rPr>
      <w:rFonts w:eastAsia="MS Mincho"/>
      <w:lang w:val="it-IT" w:eastAsia="en-GB"/>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qFormat/>
    <w:locked/>
    <w:rsid w:val="00FF6892"/>
    <w:rPr>
      <w:rFonts w:ascii="Times New Roman" w:hAnsi="Times New Roman"/>
      <w:sz w:val="16"/>
      <w:lang w:val="en-GB" w:eastAsia="en-US"/>
    </w:rPr>
  </w:style>
  <w:style w:type="character" w:customStyle="1" w:styleId="1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FF6892"/>
    <w:rPr>
      <w:rFonts w:ascii="Times New Roman" w:eastAsia="Times New Roman" w:hAnsi="Times New Roman"/>
      <w:lang w:val="en-GB" w:eastAsia="en-GB"/>
    </w:rPr>
  </w:style>
  <w:style w:type="character" w:customStyle="1" w:styleId="afb">
    <w:name w:val="註解文字 字元"/>
    <w:basedOn w:val="a0"/>
    <w:rsid w:val="00FF6892"/>
    <w:rPr>
      <w:rFonts w:ascii="Times New Roman" w:eastAsia="Times New Roman" w:hAnsi="Times New Roman"/>
      <w:lang w:val="en-GB" w:eastAsia="en-GB"/>
    </w:rPr>
  </w:style>
  <w:style w:type="character" w:customStyle="1" w:styleId="a5">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0"/>
    <w:link w:val="a4"/>
    <w:qFormat/>
    <w:locked/>
    <w:rsid w:val="00FF6892"/>
    <w:rPr>
      <w:rFonts w:ascii="Arial" w:hAnsi="Arial"/>
      <w:b/>
      <w:noProof/>
      <w:sz w:val="18"/>
      <w:lang w:val="en-GB" w:eastAsia="en-US"/>
    </w:rPr>
  </w:style>
  <w:style w:type="character" w:customStyle="1" w:styleId="1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basedOn w:val="a0"/>
    <w:semiHidden/>
    <w:rsid w:val="00FF6892"/>
    <w:rPr>
      <w:rFonts w:ascii="Times New Roman" w:eastAsia="Times New Roman" w:hAnsi="Times New Roman"/>
      <w:lang w:val="en-GB" w:eastAsia="en-GB"/>
    </w:rPr>
  </w:style>
  <w:style w:type="character" w:customStyle="1" w:styleId="ae">
    <w:name w:val="頁尾 字元"/>
    <w:aliases w:val="footer odd 字元,footer 字元,fo 字元,pie de página 字元"/>
    <w:basedOn w:val="a0"/>
    <w:link w:val="ad"/>
    <w:locked/>
    <w:rsid w:val="00FF6892"/>
    <w:rPr>
      <w:rFonts w:ascii="Arial" w:hAnsi="Arial"/>
      <w:b/>
      <w:i/>
      <w:noProof/>
      <w:sz w:val="18"/>
      <w:lang w:val="en-GB" w:eastAsia="en-US"/>
    </w:rPr>
  </w:style>
  <w:style w:type="character" w:customStyle="1" w:styleId="16">
    <w:name w:val="頁尾 字元1"/>
    <w:aliases w:val="footer odd 字元1,footer 字元1,fo 字元1,pie de página 字元1"/>
    <w:basedOn w:val="a0"/>
    <w:semiHidden/>
    <w:rsid w:val="00FF6892"/>
    <w:rPr>
      <w:rFonts w:ascii="Times New Roman" w:eastAsia="Times New Roman" w:hAnsi="Times New Roman"/>
      <w:lang w:val="en-GB" w:eastAsia="en-GB"/>
    </w:rPr>
  </w:style>
  <w:style w:type="paragraph" w:styleId="afc">
    <w:name w:val="index heading"/>
    <w:basedOn w:val="a"/>
    <w:next w:val="a"/>
    <w:unhideWhenUsed/>
    <w:qFormat/>
    <w:rsid w:val="00FF6892"/>
    <w:pPr>
      <w:pBdr>
        <w:top w:val="single" w:sz="12" w:space="0" w:color="auto"/>
      </w:pBdr>
      <w:overflowPunct w:val="0"/>
      <w:autoSpaceDE w:val="0"/>
      <w:autoSpaceDN w:val="0"/>
      <w:adjustRightInd w:val="0"/>
      <w:spacing w:before="360" w:after="240"/>
    </w:pPr>
    <w:rPr>
      <w:rFonts w:eastAsia="Batang"/>
      <w:b/>
      <w:i/>
      <w:sz w:val="26"/>
      <w:lang w:eastAsia="en-GB"/>
    </w:rPr>
  </w:style>
  <w:style w:type="character" w:customStyle="1" w:styleId="afd">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e"/>
    <w:uiPriority w:val="35"/>
    <w:locked/>
    <w:rsid w:val="00FF6892"/>
    <w:rPr>
      <w:rFonts w:ascii="Times New Roman" w:hAnsi="Times New Roman"/>
      <w:b/>
      <w:lang w:val="x-none" w:eastAsia="x-none"/>
    </w:rPr>
  </w:style>
  <w:style w:type="paragraph" w:styleId="afe">
    <w:name w:val="caption"/>
    <w:aliases w:val="cap,cap Char,Caption Char1 Char,cap Char Char1,Caption Char Char1 Char,cap Char2 Char,Ca,Caption Char C...,cap1,cap2,cap11,Légende-figure,Légende-figure Char,Beschrifubg,Beschriftung Char,label,cap11 Char Char Char,captions,cap3,cap4,cap5,cap6"/>
    <w:basedOn w:val="a"/>
    <w:next w:val="a"/>
    <w:link w:val="afd"/>
    <w:uiPriority w:val="35"/>
    <w:unhideWhenUsed/>
    <w:qFormat/>
    <w:rsid w:val="00FF6892"/>
    <w:pPr>
      <w:overflowPunct w:val="0"/>
      <w:autoSpaceDE w:val="0"/>
      <w:autoSpaceDN w:val="0"/>
      <w:adjustRightInd w:val="0"/>
      <w:spacing w:before="120" w:after="120"/>
    </w:pPr>
    <w:rPr>
      <w:b/>
      <w:lang w:val="x-none" w:eastAsia="x-none"/>
    </w:rPr>
  </w:style>
  <w:style w:type="paragraph" w:styleId="aff">
    <w:name w:val="table of figures"/>
    <w:basedOn w:val="a"/>
    <w:next w:val="a"/>
    <w:unhideWhenUsed/>
    <w:qFormat/>
    <w:rsid w:val="00FF6892"/>
    <w:pPr>
      <w:overflowPunct w:val="0"/>
      <w:autoSpaceDE w:val="0"/>
      <w:autoSpaceDN w:val="0"/>
      <w:adjustRightInd w:val="0"/>
      <w:ind w:left="400" w:hanging="400"/>
      <w:jc w:val="center"/>
    </w:pPr>
    <w:rPr>
      <w:rFonts w:eastAsia="Malgun Gothic"/>
      <w:b/>
      <w:lang w:eastAsia="en-GB"/>
    </w:rPr>
  </w:style>
  <w:style w:type="paragraph" w:styleId="aff0">
    <w:name w:val="envelope return"/>
    <w:basedOn w:val="a"/>
    <w:unhideWhenUsed/>
    <w:qFormat/>
    <w:rsid w:val="00FF6892"/>
    <w:pPr>
      <w:overflowPunct w:val="0"/>
      <w:autoSpaceDE w:val="0"/>
      <w:autoSpaceDN w:val="0"/>
      <w:adjustRightInd w:val="0"/>
    </w:pPr>
    <w:rPr>
      <w:rFonts w:ascii="Arial" w:eastAsia="Times New Roman" w:hAnsi="Arial" w:cs="Arial"/>
      <w:lang w:eastAsia="en-GB"/>
    </w:rPr>
  </w:style>
  <w:style w:type="paragraph" w:styleId="aff1">
    <w:name w:val="endnote text"/>
    <w:basedOn w:val="a"/>
    <w:link w:val="aff2"/>
    <w:unhideWhenUsed/>
    <w:qFormat/>
    <w:rsid w:val="00FF6892"/>
    <w:pPr>
      <w:overflowPunct w:val="0"/>
      <w:autoSpaceDE w:val="0"/>
      <w:autoSpaceDN w:val="0"/>
      <w:adjustRightInd w:val="0"/>
      <w:snapToGrid w:val="0"/>
    </w:pPr>
    <w:rPr>
      <w:rFonts w:eastAsia="SimSun"/>
      <w:lang w:eastAsia="en-GB"/>
    </w:rPr>
  </w:style>
  <w:style w:type="character" w:customStyle="1" w:styleId="aff2">
    <w:name w:val="章節附註文字 字元"/>
    <w:basedOn w:val="a0"/>
    <w:link w:val="aff1"/>
    <w:qFormat/>
    <w:rsid w:val="00FF6892"/>
    <w:rPr>
      <w:rFonts w:ascii="Times New Roman" w:eastAsia="SimSun" w:hAnsi="Times New Roman"/>
      <w:lang w:val="en-GB" w:eastAsia="en-GB"/>
    </w:rPr>
  </w:style>
  <w:style w:type="character" w:customStyle="1" w:styleId="ab">
    <w:name w:val="清單 字元"/>
    <w:link w:val="aa"/>
    <w:locked/>
    <w:rsid w:val="00FF6892"/>
    <w:rPr>
      <w:rFonts w:ascii="Times New Roman" w:hAnsi="Times New Roman"/>
      <w:lang w:val="en-GB" w:eastAsia="en-US"/>
    </w:rPr>
  </w:style>
  <w:style w:type="character" w:customStyle="1" w:styleId="ac">
    <w:name w:val="項目符號 字元"/>
    <w:aliases w:val="UL 字元"/>
    <w:link w:val="a9"/>
    <w:qFormat/>
    <w:locked/>
    <w:rsid w:val="00FF6892"/>
    <w:rPr>
      <w:rFonts w:ascii="Times New Roman" w:hAnsi="Times New Roman"/>
      <w:lang w:val="en-GB" w:eastAsia="en-US"/>
    </w:rPr>
  </w:style>
  <w:style w:type="character" w:customStyle="1" w:styleId="27">
    <w:name w:val="清單 2 字元"/>
    <w:link w:val="26"/>
    <w:qFormat/>
    <w:locked/>
    <w:rsid w:val="00FF6892"/>
    <w:rPr>
      <w:rFonts w:ascii="Times New Roman" w:hAnsi="Times New Roman"/>
      <w:lang w:val="en-GB" w:eastAsia="en-US"/>
    </w:rPr>
  </w:style>
  <w:style w:type="character" w:customStyle="1" w:styleId="36">
    <w:name w:val="清單 3 字元"/>
    <w:link w:val="35"/>
    <w:locked/>
    <w:rsid w:val="00FF6892"/>
    <w:rPr>
      <w:rFonts w:ascii="Times New Roman" w:hAnsi="Times New Roman"/>
      <w:lang w:val="en-GB" w:eastAsia="en-US"/>
    </w:rPr>
  </w:style>
  <w:style w:type="character" w:customStyle="1" w:styleId="25">
    <w:name w:val="項目符號 2 字元"/>
    <w:aliases w:val="lb2 字元"/>
    <w:link w:val="24"/>
    <w:locked/>
    <w:rsid w:val="00FF6892"/>
    <w:rPr>
      <w:rFonts w:ascii="Times New Roman" w:hAnsi="Times New Roman"/>
      <w:lang w:val="en-GB" w:eastAsia="en-US"/>
    </w:rPr>
  </w:style>
  <w:style w:type="character" w:customStyle="1" w:styleId="34">
    <w:name w:val="項目符號 3 字元"/>
    <w:link w:val="33"/>
    <w:locked/>
    <w:rsid w:val="00FF6892"/>
    <w:rPr>
      <w:rFonts w:ascii="Times New Roman" w:hAnsi="Times New Roman"/>
      <w:lang w:val="en-GB" w:eastAsia="en-US"/>
    </w:rPr>
  </w:style>
  <w:style w:type="paragraph" w:styleId="3">
    <w:name w:val="List Number 3"/>
    <w:basedOn w:val="a"/>
    <w:unhideWhenUsed/>
    <w:qFormat/>
    <w:rsid w:val="00FF6892"/>
    <w:pPr>
      <w:numPr>
        <w:numId w:val="2"/>
      </w:numPr>
      <w:tabs>
        <w:tab w:val="num" w:pos="720"/>
        <w:tab w:val="num" w:pos="926"/>
      </w:tabs>
      <w:overflowPunct w:val="0"/>
      <w:autoSpaceDE w:val="0"/>
      <w:autoSpaceDN w:val="0"/>
      <w:adjustRightInd w:val="0"/>
      <w:ind w:left="926"/>
    </w:pPr>
    <w:rPr>
      <w:rFonts w:eastAsia="MS Mincho"/>
      <w:lang w:eastAsia="en-GB"/>
    </w:rPr>
  </w:style>
  <w:style w:type="paragraph" w:styleId="4">
    <w:name w:val="List Number 4"/>
    <w:basedOn w:val="a"/>
    <w:unhideWhenUsed/>
    <w:qFormat/>
    <w:rsid w:val="00FF6892"/>
    <w:pPr>
      <w:numPr>
        <w:numId w:val="3"/>
      </w:numPr>
      <w:tabs>
        <w:tab w:val="clear" w:pos="720"/>
        <w:tab w:val="num" w:pos="1209"/>
      </w:tabs>
      <w:overflowPunct w:val="0"/>
      <w:autoSpaceDE w:val="0"/>
      <w:autoSpaceDN w:val="0"/>
      <w:adjustRightInd w:val="0"/>
      <w:ind w:left="1209" w:hanging="420"/>
    </w:pPr>
    <w:rPr>
      <w:rFonts w:eastAsia="MS Mincho"/>
      <w:lang w:eastAsia="en-GB"/>
    </w:rPr>
  </w:style>
  <w:style w:type="paragraph" w:styleId="54">
    <w:name w:val="List Number 5"/>
    <w:basedOn w:val="a"/>
    <w:unhideWhenUsed/>
    <w:qFormat/>
    <w:rsid w:val="00FF6892"/>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3">
    <w:name w:val="標題 字元"/>
    <w:aliases w:val="Section Header 字元"/>
    <w:basedOn w:val="a0"/>
    <w:link w:val="aff4"/>
    <w:qFormat/>
    <w:locked/>
    <w:rsid w:val="00FF6892"/>
    <w:rPr>
      <w:rFonts w:ascii="Courier New" w:hAnsi="Courier New"/>
      <w:lang w:val="nb-NO" w:eastAsia="en-GB"/>
    </w:rPr>
  </w:style>
  <w:style w:type="paragraph" w:styleId="aff4">
    <w:name w:val="Title"/>
    <w:aliases w:val="Section Header"/>
    <w:basedOn w:val="a"/>
    <w:next w:val="a"/>
    <w:link w:val="aff3"/>
    <w:qFormat/>
    <w:rsid w:val="00FF6892"/>
    <w:pPr>
      <w:overflowPunct w:val="0"/>
      <w:autoSpaceDE w:val="0"/>
      <w:autoSpaceDN w:val="0"/>
      <w:adjustRightInd w:val="0"/>
      <w:spacing w:before="240" w:after="60"/>
      <w:outlineLvl w:val="0"/>
    </w:pPr>
    <w:rPr>
      <w:rFonts w:ascii="Courier New" w:hAnsi="Courier New"/>
      <w:lang w:val="nb-NO" w:eastAsia="en-GB"/>
    </w:rPr>
  </w:style>
  <w:style w:type="character" w:customStyle="1" w:styleId="17">
    <w:name w:val="標題 字元1"/>
    <w:aliases w:val="Section Header 字元1"/>
    <w:basedOn w:val="a0"/>
    <w:rsid w:val="00FF6892"/>
    <w:rPr>
      <w:rFonts w:asciiTheme="majorHAnsi" w:eastAsiaTheme="majorEastAsia" w:hAnsiTheme="majorHAnsi" w:cstheme="majorBidi"/>
      <w:b/>
      <w:bCs/>
      <w:sz w:val="32"/>
      <w:szCs w:val="32"/>
      <w:lang w:val="en-GB" w:eastAsia="en-US"/>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f6"/>
    <w:qFormat/>
    <w:locked/>
    <w:rsid w:val="00FF6892"/>
    <w:rPr>
      <w:rFonts w:ascii="Times New Roman" w:hAnsi="Times New Roman"/>
      <w:lang w:eastAsia="x-none"/>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5"/>
    <w:unhideWhenUsed/>
    <w:qFormat/>
    <w:rsid w:val="00FF6892"/>
    <w:pPr>
      <w:overflowPunct w:val="0"/>
      <w:autoSpaceDE w:val="0"/>
      <w:autoSpaceDN w:val="0"/>
      <w:adjustRightInd w:val="0"/>
    </w:pPr>
    <w:rPr>
      <w:lang w:val="fr-FR" w:eastAsia="x-none"/>
    </w:rPr>
  </w:style>
  <w:style w:type="character" w:customStyle="1" w:styleId="1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FF6892"/>
    <w:rPr>
      <w:rFonts w:ascii="Times New Roman" w:hAnsi="Times New Roman"/>
      <w:lang w:val="en-GB" w:eastAsia="en-US"/>
    </w:rPr>
  </w:style>
  <w:style w:type="paragraph" w:styleId="aff7">
    <w:name w:val="Body Text Indent"/>
    <w:basedOn w:val="a"/>
    <w:link w:val="aff8"/>
    <w:unhideWhenUsed/>
    <w:qFormat/>
    <w:rsid w:val="00FF6892"/>
    <w:pPr>
      <w:overflowPunct w:val="0"/>
      <w:autoSpaceDE w:val="0"/>
      <w:autoSpaceDN w:val="0"/>
      <w:adjustRightInd w:val="0"/>
      <w:spacing w:after="120" w:line="268" w:lineRule="auto"/>
      <w:ind w:left="425"/>
    </w:pPr>
    <w:rPr>
      <w:rFonts w:ascii="Arial" w:eastAsia="Arial" w:hAnsi="Arial" w:cs="Arial Unicode MS"/>
      <w:lang w:val="en-US" w:eastAsia="en-GB"/>
    </w:rPr>
  </w:style>
  <w:style w:type="character" w:customStyle="1" w:styleId="aff8">
    <w:name w:val="本文縮排 字元"/>
    <w:basedOn w:val="a0"/>
    <w:link w:val="aff7"/>
    <w:qFormat/>
    <w:rsid w:val="00FF6892"/>
    <w:rPr>
      <w:rFonts w:ascii="Arial" w:eastAsia="Arial" w:hAnsi="Arial" w:cs="Arial Unicode MS"/>
      <w:lang w:val="en-US" w:eastAsia="en-GB"/>
    </w:rPr>
  </w:style>
  <w:style w:type="paragraph" w:styleId="aff9">
    <w:name w:val="Subtitle"/>
    <w:basedOn w:val="a"/>
    <w:next w:val="a"/>
    <w:link w:val="affa"/>
    <w:qFormat/>
    <w:rsid w:val="00FF689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affa">
    <w:name w:val="副標題 字元"/>
    <w:basedOn w:val="a0"/>
    <w:link w:val="aff9"/>
    <w:qFormat/>
    <w:rsid w:val="00FF6892"/>
    <w:rPr>
      <w:rFonts w:ascii="Calibri Light" w:eastAsia="SimSun" w:hAnsi="Calibri Light"/>
      <w:b/>
      <w:bCs/>
      <w:kern w:val="28"/>
      <w:sz w:val="32"/>
      <w:szCs w:val="32"/>
      <w:lang w:val="en-GB" w:eastAsia="ko-KR"/>
    </w:rPr>
  </w:style>
  <w:style w:type="paragraph" w:styleId="affb">
    <w:name w:val="Date"/>
    <w:basedOn w:val="a"/>
    <w:next w:val="a"/>
    <w:link w:val="affc"/>
    <w:unhideWhenUsed/>
    <w:qFormat/>
    <w:rsid w:val="00FF6892"/>
    <w:pPr>
      <w:overflowPunct w:val="0"/>
      <w:autoSpaceDE w:val="0"/>
      <w:autoSpaceDN w:val="0"/>
      <w:adjustRightInd w:val="0"/>
      <w:spacing w:after="0"/>
      <w:jc w:val="both"/>
    </w:pPr>
    <w:rPr>
      <w:rFonts w:eastAsia="Times New Roman"/>
      <w:lang w:eastAsia="x-none"/>
    </w:rPr>
  </w:style>
  <w:style w:type="character" w:customStyle="1" w:styleId="affc">
    <w:name w:val="日期 字元"/>
    <w:basedOn w:val="a0"/>
    <w:link w:val="affb"/>
    <w:qFormat/>
    <w:rsid w:val="00FF6892"/>
    <w:rPr>
      <w:rFonts w:ascii="Times New Roman" w:eastAsia="Times New Roman" w:hAnsi="Times New Roman"/>
      <w:lang w:val="en-GB" w:eastAsia="x-none"/>
    </w:rPr>
  </w:style>
  <w:style w:type="paragraph" w:styleId="affd">
    <w:name w:val="Note Heading"/>
    <w:basedOn w:val="a"/>
    <w:next w:val="a"/>
    <w:link w:val="affe"/>
    <w:unhideWhenUsed/>
    <w:qFormat/>
    <w:rsid w:val="00FF6892"/>
    <w:pPr>
      <w:overflowPunct w:val="0"/>
      <w:autoSpaceDE w:val="0"/>
      <w:autoSpaceDN w:val="0"/>
      <w:adjustRightInd w:val="0"/>
    </w:pPr>
    <w:rPr>
      <w:rFonts w:eastAsia="MS Mincho"/>
      <w:lang w:val="x-none" w:eastAsia="x-none"/>
    </w:rPr>
  </w:style>
  <w:style w:type="character" w:customStyle="1" w:styleId="affe">
    <w:name w:val="註釋標題 字元"/>
    <w:basedOn w:val="a0"/>
    <w:link w:val="affd"/>
    <w:rsid w:val="00FF6892"/>
    <w:rPr>
      <w:rFonts w:ascii="Times New Roman" w:eastAsia="MS Mincho" w:hAnsi="Times New Roman"/>
      <w:lang w:val="x-none" w:eastAsia="x-none"/>
    </w:rPr>
  </w:style>
  <w:style w:type="paragraph" w:styleId="29">
    <w:name w:val="Body Text 2"/>
    <w:basedOn w:val="a"/>
    <w:link w:val="2a"/>
    <w:unhideWhenUsed/>
    <w:qFormat/>
    <w:rsid w:val="00FF6892"/>
    <w:pPr>
      <w:overflowPunct w:val="0"/>
      <w:autoSpaceDE w:val="0"/>
      <w:autoSpaceDN w:val="0"/>
      <w:adjustRightInd w:val="0"/>
    </w:pPr>
    <w:rPr>
      <w:rFonts w:ascii="CG Times (WN)" w:eastAsia="Malgun Gothic" w:hAnsi="CG Times (WN)"/>
      <w:i/>
      <w:lang w:eastAsia="ko-KR"/>
    </w:rPr>
  </w:style>
  <w:style w:type="character" w:customStyle="1" w:styleId="2a">
    <w:name w:val="本文 2 字元"/>
    <w:basedOn w:val="a0"/>
    <w:link w:val="29"/>
    <w:rsid w:val="00FF6892"/>
    <w:rPr>
      <w:rFonts w:eastAsia="Malgun Gothic"/>
      <w:i/>
      <w:lang w:val="en-GB" w:eastAsia="ko-KR"/>
    </w:rPr>
  </w:style>
  <w:style w:type="paragraph" w:styleId="37">
    <w:name w:val="Body Text 3"/>
    <w:basedOn w:val="a"/>
    <w:link w:val="38"/>
    <w:unhideWhenUsed/>
    <w:qFormat/>
    <w:rsid w:val="00FF6892"/>
    <w:pPr>
      <w:keepNext/>
      <w:keepLines/>
      <w:overflowPunct w:val="0"/>
      <w:autoSpaceDE w:val="0"/>
      <w:autoSpaceDN w:val="0"/>
      <w:adjustRightInd w:val="0"/>
    </w:pPr>
    <w:rPr>
      <w:rFonts w:ascii="CG Times (WN)" w:eastAsia="Osaka" w:hAnsi="CG Times (WN)"/>
      <w:color w:val="000000"/>
      <w:lang w:eastAsia="ko-KR"/>
    </w:rPr>
  </w:style>
  <w:style w:type="character" w:customStyle="1" w:styleId="38">
    <w:name w:val="本文 3 字元"/>
    <w:basedOn w:val="a0"/>
    <w:link w:val="37"/>
    <w:rsid w:val="00FF6892"/>
    <w:rPr>
      <w:rFonts w:eastAsia="Osaka"/>
      <w:color w:val="000000"/>
      <w:lang w:val="en-GB" w:eastAsia="ko-KR"/>
    </w:rPr>
  </w:style>
  <w:style w:type="paragraph" w:styleId="2b">
    <w:name w:val="Body Text Indent 2"/>
    <w:basedOn w:val="a"/>
    <w:link w:val="2c"/>
    <w:unhideWhenUsed/>
    <w:qFormat/>
    <w:rsid w:val="00FF6892"/>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本文縮排 2 字元"/>
    <w:basedOn w:val="a0"/>
    <w:link w:val="2b"/>
    <w:rsid w:val="00FF6892"/>
    <w:rPr>
      <w:rFonts w:eastAsia="MS Mincho"/>
      <w:lang w:val="en-GB" w:eastAsia="en-GB"/>
    </w:rPr>
  </w:style>
  <w:style w:type="paragraph" w:styleId="39">
    <w:name w:val="Body Text Indent 3"/>
    <w:basedOn w:val="a"/>
    <w:link w:val="3a"/>
    <w:unhideWhenUsed/>
    <w:qFormat/>
    <w:rsid w:val="00FF6892"/>
    <w:pPr>
      <w:overflowPunct w:val="0"/>
      <w:autoSpaceDE w:val="0"/>
      <w:autoSpaceDN w:val="0"/>
      <w:adjustRightInd w:val="0"/>
      <w:spacing w:after="0"/>
      <w:ind w:left="1080"/>
    </w:pPr>
    <w:rPr>
      <w:rFonts w:eastAsia="Times New Roman"/>
      <w:lang w:val="x-none" w:eastAsia="en-GB"/>
    </w:rPr>
  </w:style>
  <w:style w:type="character" w:customStyle="1" w:styleId="3a">
    <w:name w:val="本文縮排 3 字元"/>
    <w:basedOn w:val="a0"/>
    <w:link w:val="39"/>
    <w:rsid w:val="00FF6892"/>
    <w:rPr>
      <w:rFonts w:ascii="Times New Roman" w:eastAsia="Times New Roman" w:hAnsi="Times New Roman"/>
      <w:lang w:val="x-none" w:eastAsia="en-GB"/>
    </w:rPr>
  </w:style>
  <w:style w:type="character" w:customStyle="1" w:styleId="af8">
    <w:name w:val="文件引導模式 字元"/>
    <w:basedOn w:val="a0"/>
    <w:link w:val="af7"/>
    <w:qFormat/>
    <w:rsid w:val="00FF6892"/>
    <w:rPr>
      <w:rFonts w:ascii="Tahoma" w:hAnsi="Tahoma" w:cs="Tahoma"/>
      <w:shd w:val="clear" w:color="auto" w:fill="000080"/>
      <w:lang w:val="en-GB" w:eastAsia="en-US"/>
    </w:rPr>
  </w:style>
  <w:style w:type="paragraph" w:styleId="afff">
    <w:name w:val="Plain Text"/>
    <w:basedOn w:val="a"/>
    <w:link w:val="afff0"/>
    <w:unhideWhenUsed/>
    <w:qFormat/>
    <w:rsid w:val="00FF6892"/>
    <w:pPr>
      <w:overflowPunct w:val="0"/>
      <w:autoSpaceDE w:val="0"/>
      <w:autoSpaceDN w:val="0"/>
      <w:adjustRightInd w:val="0"/>
    </w:pPr>
    <w:rPr>
      <w:rFonts w:ascii="Courier New" w:eastAsia="SimSun" w:hAnsi="Courier New"/>
      <w:lang w:val="nb-NO" w:eastAsia="en-GB"/>
    </w:rPr>
  </w:style>
  <w:style w:type="character" w:customStyle="1" w:styleId="afff0">
    <w:name w:val="純文字 字元"/>
    <w:basedOn w:val="a0"/>
    <w:link w:val="afff"/>
    <w:rsid w:val="00FF6892"/>
    <w:rPr>
      <w:rFonts w:ascii="Courier New" w:eastAsia="SimSun" w:hAnsi="Courier New"/>
      <w:lang w:val="nb-NO" w:eastAsia="en-GB"/>
    </w:rPr>
  </w:style>
  <w:style w:type="character" w:customStyle="1" w:styleId="af6">
    <w:name w:val="註解主旨 字元"/>
    <w:basedOn w:val="afb"/>
    <w:link w:val="af5"/>
    <w:qFormat/>
    <w:rsid w:val="00FF6892"/>
    <w:rPr>
      <w:rFonts w:ascii="Times New Roman" w:eastAsia="Times New Roman" w:hAnsi="Times New Roman"/>
      <w:b/>
      <w:bCs/>
      <w:lang w:val="en-GB" w:eastAsia="en-US"/>
    </w:rPr>
  </w:style>
  <w:style w:type="character" w:customStyle="1" w:styleId="af4">
    <w:name w:val="註解方塊文字 字元"/>
    <w:basedOn w:val="a0"/>
    <w:link w:val="af3"/>
    <w:qFormat/>
    <w:rsid w:val="00FF6892"/>
    <w:rPr>
      <w:rFonts w:ascii="Tahoma" w:hAnsi="Tahoma" w:cs="Tahoma"/>
      <w:sz w:val="16"/>
      <w:szCs w:val="16"/>
      <w:lang w:val="en-GB" w:eastAsia="en-US"/>
    </w:rPr>
  </w:style>
  <w:style w:type="character" w:customStyle="1" w:styleId="afff1">
    <w:name w:val="無間距 字元"/>
    <w:link w:val="afff2"/>
    <w:uiPriority w:val="1"/>
    <w:locked/>
    <w:rsid w:val="00FF6892"/>
    <w:rPr>
      <w:rFonts w:ascii="Arial" w:hAnsi="Arial" w:cs="Arial"/>
      <w:lang w:eastAsia="en-GB"/>
    </w:rPr>
  </w:style>
  <w:style w:type="paragraph" w:styleId="afff2">
    <w:name w:val="No Spacing"/>
    <w:basedOn w:val="a"/>
    <w:link w:val="afff1"/>
    <w:uiPriority w:val="1"/>
    <w:qFormat/>
    <w:rsid w:val="00FF6892"/>
    <w:pPr>
      <w:autoSpaceDN w:val="0"/>
      <w:spacing w:after="0"/>
      <w:jc w:val="both"/>
    </w:pPr>
    <w:rPr>
      <w:rFonts w:ascii="Arial" w:hAnsi="Arial" w:cs="Arial"/>
      <w:lang w:val="fr-FR" w:eastAsia="en-GB"/>
    </w:rPr>
  </w:style>
  <w:style w:type="character" w:customStyle="1" w:styleId="afff3">
    <w:name w:val="清單段落 字元"/>
    <w:aliases w:val="- Bullets 字元,목록 단락 字元,?? ?? 字元,????? 字元,???? 字元,リスト段落 字元,清單段落1 字元,Lista1 字元,?? ?목록 단락 Char 字元,¥ê¥¹¥È¶ÎÂä Char 字元,¥¨º¥¹¥È¶ÎÂä Char 字元,R4_bullets 字元,列表段落1 字元,—ño’i—Ž 字元,¥¡¡¡¡ì¬º¥¹¥È¶ÎÂä 字元,ÁÐ³ö¶ÎÂä 字元,¥ê¥¹¥È¶ÎÂä 字元,Lettre d'introduction 字元"/>
    <w:link w:val="afff4"/>
    <w:uiPriority w:val="34"/>
    <w:qFormat/>
    <w:locked/>
    <w:rsid w:val="00FF6892"/>
    <w:rPr>
      <w:rFonts w:ascii="Times New Roman" w:hAnsi="Times New Roman"/>
      <w:sz w:val="24"/>
      <w:szCs w:val="24"/>
      <w:lang w:eastAsia="en-GB"/>
    </w:rPr>
  </w:style>
  <w:style w:type="paragraph" w:styleId="afff4">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a"/>
    <w:link w:val="afff3"/>
    <w:uiPriority w:val="34"/>
    <w:qFormat/>
    <w:rsid w:val="00FF6892"/>
    <w:pPr>
      <w:overflowPunct w:val="0"/>
      <w:autoSpaceDE w:val="0"/>
      <w:autoSpaceDN w:val="0"/>
      <w:adjustRightInd w:val="0"/>
      <w:spacing w:after="0"/>
      <w:ind w:left="720"/>
      <w:contextualSpacing/>
    </w:pPr>
    <w:rPr>
      <w:sz w:val="24"/>
      <w:szCs w:val="24"/>
      <w:lang w:val="fr-FR" w:eastAsia="en-GB"/>
    </w:rPr>
  </w:style>
  <w:style w:type="paragraph" w:styleId="afff5">
    <w:name w:val="Quote"/>
    <w:basedOn w:val="a"/>
    <w:next w:val="a"/>
    <w:link w:val="afff6"/>
    <w:uiPriority w:val="29"/>
    <w:qFormat/>
    <w:rsid w:val="00FF6892"/>
    <w:pPr>
      <w:autoSpaceDN w:val="0"/>
      <w:jc w:val="both"/>
    </w:pPr>
    <w:rPr>
      <w:rFonts w:ascii="Arial" w:hAnsi="Arial"/>
      <w:i/>
      <w:iCs/>
      <w:color w:val="000000"/>
      <w:lang w:eastAsia="en-GB"/>
    </w:rPr>
  </w:style>
  <w:style w:type="character" w:customStyle="1" w:styleId="afff6">
    <w:name w:val="引文 字元"/>
    <w:basedOn w:val="a0"/>
    <w:link w:val="afff5"/>
    <w:uiPriority w:val="29"/>
    <w:rsid w:val="00FF6892"/>
    <w:rPr>
      <w:rFonts w:ascii="Arial" w:hAnsi="Arial"/>
      <w:i/>
      <w:iCs/>
      <w:color w:val="000000"/>
      <w:lang w:val="en-GB" w:eastAsia="en-GB"/>
    </w:rPr>
  </w:style>
  <w:style w:type="paragraph" w:styleId="afff7">
    <w:name w:val="Intense Quote"/>
    <w:basedOn w:val="a"/>
    <w:next w:val="a"/>
    <w:link w:val="afff8"/>
    <w:uiPriority w:val="30"/>
    <w:qFormat/>
    <w:rsid w:val="00FF6892"/>
    <w:pPr>
      <w:pBdr>
        <w:bottom w:val="single" w:sz="4" w:space="4" w:color="4F81BD"/>
      </w:pBdr>
      <w:autoSpaceDN w:val="0"/>
      <w:spacing w:before="200" w:after="280"/>
      <w:ind w:left="936" w:right="936"/>
      <w:jc w:val="both"/>
    </w:pPr>
    <w:rPr>
      <w:rFonts w:ascii="Arial" w:hAnsi="Arial"/>
      <w:b/>
      <w:bCs/>
      <w:i/>
      <w:iCs/>
      <w:color w:val="4F81BD"/>
      <w:lang w:eastAsia="en-GB"/>
    </w:rPr>
  </w:style>
  <w:style w:type="character" w:customStyle="1" w:styleId="afff8">
    <w:name w:val="鮮明引文 字元"/>
    <w:basedOn w:val="a0"/>
    <w:link w:val="afff7"/>
    <w:uiPriority w:val="30"/>
    <w:qFormat/>
    <w:rsid w:val="00FF6892"/>
    <w:rPr>
      <w:rFonts w:ascii="Arial" w:hAnsi="Arial"/>
      <w:b/>
      <w:bCs/>
      <w:i/>
      <w:iCs/>
      <w:color w:val="4F81BD"/>
      <w:lang w:val="en-GB" w:eastAsia="en-GB"/>
    </w:rPr>
  </w:style>
  <w:style w:type="paragraph" w:styleId="afff9">
    <w:name w:val="TOC Heading"/>
    <w:basedOn w:val="1"/>
    <w:next w:val="a"/>
    <w:uiPriority w:val="39"/>
    <w:unhideWhenUsed/>
    <w:qFormat/>
    <w:rsid w:val="00FF6892"/>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eastAsia="en-GB"/>
    </w:rPr>
  </w:style>
  <w:style w:type="character" w:customStyle="1" w:styleId="EQChar">
    <w:name w:val="EQ Char"/>
    <w:link w:val="EQ"/>
    <w:qFormat/>
    <w:locked/>
    <w:rsid w:val="00FF6892"/>
    <w:rPr>
      <w:rFonts w:ascii="Times New Roman" w:hAnsi="Times New Roman"/>
      <w:noProof/>
      <w:lang w:val="en-GB" w:eastAsia="en-US"/>
    </w:rPr>
  </w:style>
  <w:style w:type="character" w:customStyle="1" w:styleId="H6Char">
    <w:name w:val="H6 Char"/>
    <w:link w:val="H6"/>
    <w:qFormat/>
    <w:locked/>
    <w:rsid w:val="00FF6892"/>
    <w:rPr>
      <w:rFonts w:ascii="Arial" w:hAnsi="Arial"/>
      <w:lang w:val="en-GB" w:eastAsia="en-US"/>
    </w:rPr>
  </w:style>
  <w:style w:type="paragraph" w:customStyle="1" w:styleId="FL">
    <w:name w:val="FL"/>
    <w:basedOn w:val="a"/>
    <w:qFormat/>
    <w:rsid w:val="00FF6892"/>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Revision1">
    <w:name w:val="Revision1"/>
    <w:semiHidden/>
    <w:qFormat/>
    <w:rsid w:val="00FF6892"/>
    <w:pPr>
      <w:autoSpaceDN w:val="0"/>
    </w:pPr>
    <w:rPr>
      <w:rFonts w:ascii="Times New Roman" w:eastAsia="Batang" w:hAnsi="Times New Roman"/>
      <w:lang w:val="en-GB" w:eastAsia="en-US"/>
    </w:rPr>
  </w:style>
  <w:style w:type="paragraph" w:customStyle="1" w:styleId="Revision2">
    <w:name w:val="Revision2"/>
    <w:semiHidden/>
    <w:qFormat/>
    <w:rsid w:val="00FF6892"/>
    <w:pPr>
      <w:autoSpaceDN w:val="0"/>
    </w:pPr>
    <w:rPr>
      <w:rFonts w:ascii="Times New Roman" w:eastAsia="MS Mincho" w:hAnsi="Times New Roman"/>
      <w:lang w:val="en-GB" w:eastAsia="en-US"/>
    </w:rPr>
  </w:style>
  <w:style w:type="character" w:customStyle="1" w:styleId="NOChar">
    <w:name w:val="NO Char"/>
    <w:link w:val="NO"/>
    <w:qFormat/>
    <w:locked/>
    <w:rsid w:val="00FF6892"/>
    <w:rPr>
      <w:rFonts w:ascii="Times New Roman" w:hAnsi="Times New Roman"/>
      <w:lang w:val="en-GB" w:eastAsia="en-US"/>
    </w:rPr>
  </w:style>
  <w:style w:type="character" w:customStyle="1" w:styleId="PLChar">
    <w:name w:val="PL Char"/>
    <w:link w:val="PL"/>
    <w:qFormat/>
    <w:locked/>
    <w:rsid w:val="00FF6892"/>
    <w:rPr>
      <w:rFonts w:ascii="Courier New" w:hAnsi="Courier New"/>
      <w:noProof/>
      <w:sz w:val="16"/>
      <w:lang w:val="en-GB" w:eastAsia="en-US"/>
    </w:rPr>
  </w:style>
  <w:style w:type="character" w:customStyle="1" w:styleId="TALCar">
    <w:name w:val="TAL Car"/>
    <w:link w:val="TAL"/>
    <w:qFormat/>
    <w:locked/>
    <w:rsid w:val="00FF6892"/>
    <w:rPr>
      <w:rFonts w:ascii="Arial" w:hAnsi="Arial"/>
      <w:sz w:val="18"/>
      <w:lang w:val="en-GB" w:eastAsia="en-US"/>
    </w:rPr>
  </w:style>
  <w:style w:type="character" w:customStyle="1" w:styleId="TACChar">
    <w:name w:val="TAC Char"/>
    <w:link w:val="TAC"/>
    <w:qFormat/>
    <w:locked/>
    <w:rsid w:val="00FF6892"/>
    <w:rPr>
      <w:rFonts w:ascii="Arial" w:hAnsi="Arial"/>
      <w:sz w:val="18"/>
      <w:lang w:val="en-GB" w:eastAsia="en-US"/>
    </w:rPr>
  </w:style>
  <w:style w:type="character" w:customStyle="1" w:styleId="EXChar">
    <w:name w:val="EX Char"/>
    <w:link w:val="EX"/>
    <w:qFormat/>
    <w:locked/>
    <w:rsid w:val="00FF6892"/>
    <w:rPr>
      <w:rFonts w:ascii="Times New Roman" w:hAnsi="Times New Roman"/>
      <w:lang w:val="en-GB" w:eastAsia="en-US"/>
    </w:rPr>
  </w:style>
  <w:style w:type="character" w:customStyle="1" w:styleId="B1Char">
    <w:name w:val="B1 Char"/>
    <w:link w:val="B1"/>
    <w:qFormat/>
    <w:locked/>
    <w:rsid w:val="00FF6892"/>
    <w:rPr>
      <w:rFonts w:ascii="Times New Roman" w:hAnsi="Times New Roman"/>
      <w:lang w:val="en-GB" w:eastAsia="en-US"/>
    </w:rPr>
  </w:style>
  <w:style w:type="character" w:customStyle="1" w:styleId="TANChar">
    <w:name w:val="TAN Char"/>
    <w:link w:val="TAN"/>
    <w:qFormat/>
    <w:locked/>
    <w:rsid w:val="00FF6892"/>
    <w:rPr>
      <w:rFonts w:ascii="Arial" w:hAnsi="Arial"/>
      <w:sz w:val="18"/>
      <w:lang w:val="en-GB" w:eastAsia="en-US"/>
    </w:rPr>
  </w:style>
  <w:style w:type="character" w:customStyle="1" w:styleId="B2Char">
    <w:name w:val="B2 Char"/>
    <w:link w:val="B2"/>
    <w:qFormat/>
    <w:locked/>
    <w:rsid w:val="00FF6892"/>
    <w:rPr>
      <w:rFonts w:ascii="Times New Roman" w:hAnsi="Times New Roman"/>
      <w:lang w:val="en-GB" w:eastAsia="en-US"/>
    </w:rPr>
  </w:style>
  <w:style w:type="character" w:customStyle="1" w:styleId="B3Char">
    <w:name w:val="B3 Char"/>
    <w:link w:val="B3"/>
    <w:qFormat/>
    <w:locked/>
    <w:rsid w:val="00FF6892"/>
    <w:rPr>
      <w:rFonts w:ascii="Times New Roman" w:hAnsi="Times New Roman"/>
      <w:lang w:val="en-GB" w:eastAsia="en-US"/>
    </w:rPr>
  </w:style>
  <w:style w:type="character" w:customStyle="1" w:styleId="B4Char">
    <w:name w:val="B4 Char"/>
    <w:link w:val="B4"/>
    <w:qFormat/>
    <w:locked/>
    <w:rsid w:val="00FF6892"/>
    <w:rPr>
      <w:rFonts w:ascii="Times New Roman" w:hAnsi="Times New Roman"/>
      <w:lang w:val="en-GB" w:eastAsia="en-US"/>
    </w:rPr>
  </w:style>
  <w:style w:type="character" w:customStyle="1" w:styleId="B5Char">
    <w:name w:val="B5 Char"/>
    <w:link w:val="B5"/>
    <w:qFormat/>
    <w:locked/>
    <w:rsid w:val="00FF6892"/>
    <w:rPr>
      <w:rFonts w:ascii="Times New Roman" w:hAnsi="Times New Roman"/>
      <w:lang w:val="en-GB" w:eastAsia="en-US"/>
    </w:rPr>
  </w:style>
  <w:style w:type="paragraph" w:customStyle="1" w:styleId="CarCar">
    <w:name w:val="Car Car"/>
    <w:uiPriority w:val="99"/>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FF68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FF68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修订2"/>
    <w:semiHidden/>
    <w:qFormat/>
    <w:rsid w:val="00FF6892"/>
    <w:pPr>
      <w:autoSpaceDN w:val="0"/>
    </w:pPr>
    <w:rPr>
      <w:rFonts w:ascii="Times New Roman" w:eastAsia="Batang" w:hAnsi="Times New Roman"/>
      <w:lang w:val="en-GB" w:eastAsia="en-US"/>
    </w:rPr>
  </w:style>
  <w:style w:type="paragraph" w:customStyle="1" w:styleId="afffa">
    <w:name w:val="変更箇所"/>
    <w:semiHidden/>
    <w:qFormat/>
    <w:rsid w:val="00FF6892"/>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FF68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FF68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b">
    <w:name w:val="수정"/>
    <w:semiHidden/>
    <w:qFormat/>
    <w:rsid w:val="00FF6892"/>
    <w:pPr>
      <w:autoSpaceDN w:val="0"/>
    </w:pPr>
    <w:rPr>
      <w:rFonts w:ascii="Times New Roman" w:eastAsia="Batang" w:hAnsi="Times New Roman"/>
      <w:lang w:val="en-GB" w:eastAsia="en-US"/>
    </w:rPr>
  </w:style>
  <w:style w:type="paragraph" w:customStyle="1" w:styleId="CharCharCharCharChar">
    <w:name w:val="Char Char Char Char Char"/>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FF6892"/>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19">
    <w:name w:val="修订1"/>
    <w:qFormat/>
    <w:rsid w:val="00FF6892"/>
    <w:pPr>
      <w:autoSpaceDN w:val="0"/>
    </w:pPr>
    <w:rPr>
      <w:rFonts w:ascii="Times New Roman" w:eastAsia="Batang" w:hAnsi="Times New Roman"/>
      <w:lang w:val="en-GB" w:eastAsia="en-US"/>
    </w:rPr>
  </w:style>
  <w:style w:type="paragraph" w:customStyle="1" w:styleId="1a">
    <w:name w:val="수정1"/>
    <w:semiHidden/>
    <w:qFormat/>
    <w:rsid w:val="00FF6892"/>
    <w:pPr>
      <w:autoSpaceDN w:val="0"/>
    </w:pPr>
    <w:rPr>
      <w:rFonts w:ascii="Times New Roman" w:eastAsia="Batang" w:hAnsi="Times New Roman"/>
      <w:lang w:val="en-GB" w:eastAsia="en-US"/>
    </w:rPr>
  </w:style>
  <w:style w:type="paragraph" w:customStyle="1" w:styleId="1b">
    <w:name w:val="変更箇所1"/>
    <w:semiHidden/>
    <w:qFormat/>
    <w:rsid w:val="00FF6892"/>
    <w:pPr>
      <w:autoSpaceDN w:val="0"/>
    </w:pPr>
    <w:rPr>
      <w:rFonts w:ascii="Times New Roman" w:eastAsia="MS Mincho" w:hAnsi="Times New Roman"/>
      <w:lang w:val="en-GB" w:eastAsia="en-US"/>
    </w:rPr>
  </w:style>
  <w:style w:type="paragraph" w:customStyle="1" w:styleId="CarCar5">
    <w:name w:val="Car Car5"/>
    <w:semiHidden/>
    <w:qFormat/>
    <w:rsid w:val="00FF68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修订6"/>
    <w:semiHidden/>
    <w:qFormat/>
    <w:rsid w:val="00FF6892"/>
    <w:pPr>
      <w:autoSpaceDN w:val="0"/>
    </w:pPr>
    <w:rPr>
      <w:rFonts w:ascii="Times New Roman" w:eastAsia="Batang" w:hAnsi="Times New Roman"/>
      <w:lang w:val="en-GB" w:eastAsia="en-US"/>
    </w:rPr>
  </w:style>
  <w:style w:type="paragraph" w:customStyle="1" w:styleId="3b">
    <w:name w:val="修订3"/>
    <w:semiHidden/>
    <w:qFormat/>
    <w:rsid w:val="00FF6892"/>
    <w:pPr>
      <w:autoSpaceDN w:val="0"/>
    </w:pPr>
    <w:rPr>
      <w:rFonts w:ascii="Times New Roman" w:eastAsia="Batang" w:hAnsi="Times New Roman"/>
      <w:lang w:val="en-GB" w:eastAsia="en-US"/>
    </w:rPr>
  </w:style>
  <w:style w:type="paragraph" w:customStyle="1" w:styleId="2e">
    <w:name w:val="수정2"/>
    <w:semiHidden/>
    <w:qFormat/>
    <w:rsid w:val="00FF6892"/>
    <w:pPr>
      <w:autoSpaceDN w:val="0"/>
    </w:pPr>
    <w:rPr>
      <w:rFonts w:ascii="Times New Roman" w:eastAsia="Batang" w:hAnsi="Times New Roman"/>
      <w:lang w:val="en-GB" w:eastAsia="en-US"/>
    </w:rPr>
  </w:style>
  <w:style w:type="paragraph" w:customStyle="1" w:styleId="45">
    <w:name w:val="修订4"/>
    <w:semiHidden/>
    <w:qFormat/>
    <w:rsid w:val="00FF6892"/>
    <w:pPr>
      <w:autoSpaceDN w:val="0"/>
    </w:pPr>
    <w:rPr>
      <w:rFonts w:ascii="Times New Roman" w:eastAsia="Batang" w:hAnsi="Times New Roman"/>
      <w:lang w:val="en-GB" w:eastAsia="en-US"/>
    </w:rPr>
  </w:style>
  <w:style w:type="paragraph" w:customStyle="1" w:styleId="Char1">
    <w:name w:val="Char1"/>
    <w:semiHidden/>
    <w:qFormat/>
    <w:rsid w:val="00FF689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
    <w:name w:val="Char Char Char Char"/>
    <w:qFormat/>
    <w:rsid w:val="00FF689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5">
    <w:name w:val="修订5"/>
    <w:semiHidden/>
    <w:qFormat/>
    <w:rsid w:val="00FF6892"/>
    <w:pPr>
      <w:autoSpaceDN w:val="0"/>
    </w:pPr>
    <w:rPr>
      <w:rFonts w:ascii="Times New Roman" w:eastAsia="Batang" w:hAnsi="Times New Roman"/>
      <w:lang w:val="en-GB" w:eastAsia="en-US"/>
    </w:rPr>
  </w:style>
  <w:style w:type="paragraph" w:customStyle="1" w:styleId="afffc">
    <w:name w:val="修订"/>
    <w:semiHidden/>
    <w:qFormat/>
    <w:rsid w:val="00FF6892"/>
    <w:pPr>
      <w:autoSpaceDN w:val="0"/>
    </w:pPr>
    <w:rPr>
      <w:rFonts w:ascii="Times New Roman" w:eastAsia="Batang" w:hAnsi="Times New Roman"/>
      <w:lang w:val="en-GB" w:eastAsia="en-US"/>
    </w:rPr>
  </w:style>
  <w:style w:type="paragraph" w:customStyle="1" w:styleId="-31">
    <w:name w:val="深色列表 - 着色 31"/>
    <w:uiPriority w:val="99"/>
    <w:semiHidden/>
    <w:qFormat/>
    <w:rsid w:val="00FF6892"/>
    <w:pPr>
      <w:autoSpaceDN w:val="0"/>
    </w:pPr>
    <w:rPr>
      <w:rFonts w:ascii="Times New Roman" w:eastAsia="MS Mincho" w:hAnsi="Times New Roman"/>
      <w:lang w:val="en-GB" w:eastAsia="en-US"/>
    </w:rPr>
  </w:style>
  <w:style w:type="paragraph" w:customStyle="1" w:styleId="121">
    <w:name w:val="表 (青) 121"/>
    <w:uiPriority w:val="71"/>
    <w:qFormat/>
    <w:rsid w:val="00FF6892"/>
    <w:pPr>
      <w:autoSpaceDN w:val="0"/>
    </w:pPr>
    <w:rPr>
      <w:rFonts w:ascii="Times New Roman" w:eastAsia="SimSun" w:hAnsi="Times New Roman"/>
      <w:lang w:val="en-GB" w:eastAsia="en-US"/>
    </w:rPr>
  </w:style>
  <w:style w:type="paragraph" w:customStyle="1" w:styleId="-11">
    <w:name w:val="彩色底纹 - 着色 11"/>
    <w:uiPriority w:val="99"/>
    <w:semiHidden/>
    <w:qFormat/>
    <w:rsid w:val="00FF6892"/>
    <w:pPr>
      <w:autoSpaceDN w:val="0"/>
    </w:pPr>
    <w:rPr>
      <w:rFonts w:ascii="Times New Roman" w:eastAsia="SimSun" w:hAnsi="Times New Roman"/>
      <w:lang w:val="en-GB" w:eastAsia="en-US"/>
    </w:rPr>
  </w:style>
  <w:style w:type="paragraph" w:customStyle="1" w:styleId="82">
    <w:name w:val="修订8"/>
    <w:semiHidden/>
    <w:qFormat/>
    <w:rsid w:val="00FF6892"/>
    <w:pPr>
      <w:autoSpaceDN w:val="0"/>
    </w:pPr>
    <w:rPr>
      <w:rFonts w:ascii="Times New Roman" w:eastAsia="Batang" w:hAnsi="Times New Roman"/>
      <w:lang w:val="en-GB" w:eastAsia="en-US"/>
    </w:rPr>
  </w:style>
  <w:style w:type="paragraph" w:customStyle="1" w:styleId="CharCharCharCharCharCharCharCharCharCharCharCharChar">
    <w:name w:val="Char Char Char Char Char Char Char Char Char Char Char Char Char"/>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変更箇所5"/>
    <w:semiHidden/>
    <w:qFormat/>
    <w:rsid w:val="00FF6892"/>
    <w:pPr>
      <w:autoSpaceDN w:val="0"/>
    </w:pPr>
    <w:rPr>
      <w:rFonts w:ascii="Times New Roman" w:eastAsia="MS Mincho" w:hAnsi="Times New Roman"/>
      <w:lang w:val="en-GB" w:eastAsia="en-US"/>
    </w:rPr>
  </w:style>
  <w:style w:type="paragraph" w:customStyle="1" w:styleId="92">
    <w:name w:val="修订9"/>
    <w:semiHidden/>
    <w:qFormat/>
    <w:rsid w:val="00FF6892"/>
    <w:pPr>
      <w:autoSpaceDN w:val="0"/>
    </w:pPr>
    <w:rPr>
      <w:rFonts w:ascii="Times New Roman" w:eastAsia="Batang" w:hAnsi="Times New Roman"/>
      <w:lang w:val="en-GB" w:eastAsia="en-US"/>
    </w:rPr>
  </w:style>
  <w:style w:type="paragraph" w:customStyle="1" w:styleId="100">
    <w:name w:val="修订10"/>
    <w:semiHidden/>
    <w:qFormat/>
    <w:rsid w:val="00FF6892"/>
    <w:pPr>
      <w:autoSpaceDN w:val="0"/>
    </w:pPr>
    <w:rPr>
      <w:rFonts w:ascii="Times New Roman" w:eastAsia="Batang" w:hAnsi="Times New Roman"/>
      <w:lang w:val="en-GB" w:eastAsia="en-US"/>
    </w:rPr>
  </w:style>
  <w:style w:type="paragraph" w:customStyle="1" w:styleId="INDENT1">
    <w:name w:val="INDENT1"/>
    <w:basedOn w:val="a"/>
    <w:qFormat/>
    <w:rsid w:val="00FF6892"/>
    <w:pPr>
      <w:overflowPunct w:val="0"/>
      <w:autoSpaceDE w:val="0"/>
      <w:autoSpaceDN w:val="0"/>
      <w:adjustRightInd w:val="0"/>
      <w:ind w:left="851"/>
    </w:pPr>
    <w:rPr>
      <w:rFonts w:eastAsia="Times New Roman"/>
      <w:lang w:eastAsia="en-GB"/>
    </w:rPr>
  </w:style>
  <w:style w:type="paragraph" w:customStyle="1" w:styleId="INDENT2">
    <w:name w:val="INDENT2"/>
    <w:basedOn w:val="a"/>
    <w:qFormat/>
    <w:rsid w:val="00FF6892"/>
    <w:pPr>
      <w:overflowPunct w:val="0"/>
      <w:autoSpaceDE w:val="0"/>
      <w:autoSpaceDN w:val="0"/>
      <w:adjustRightInd w:val="0"/>
      <w:ind w:left="1135" w:hanging="284"/>
    </w:pPr>
    <w:rPr>
      <w:rFonts w:eastAsia="Times New Roman"/>
      <w:lang w:eastAsia="en-GB"/>
    </w:rPr>
  </w:style>
  <w:style w:type="paragraph" w:customStyle="1" w:styleId="INDENT3">
    <w:name w:val="INDENT3"/>
    <w:basedOn w:val="a"/>
    <w:qFormat/>
    <w:rsid w:val="00FF6892"/>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a"/>
    <w:next w:val="a"/>
    <w:qFormat/>
    <w:rsid w:val="00FF6892"/>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en-GB"/>
    </w:rPr>
  </w:style>
  <w:style w:type="paragraph" w:customStyle="1" w:styleId="RecCCITT">
    <w:name w:val="Rec_CCITT_#"/>
    <w:basedOn w:val="a"/>
    <w:qFormat/>
    <w:rsid w:val="00FF6892"/>
    <w:pPr>
      <w:keepNext/>
      <w:keepLines/>
      <w:overflowPunct w:val="0"/>
      <w:autoSpaceDE w:val="0"/>
      <w:autoSpaceDN w:val="0"/>
      <w:adjustRightInd w:val="0"/>
    </w:pPr>
    <w:rPr>
      <w:rFonts w:eastAsia="Times New Roman"/>
      <w:b/>
      <w:lang w:eastAsia="en-GB"/>
    </w:rPr>
  </w:style>
  <w:style w:type="paragraph" w:customStyle="1" w:styleId="enumlev2">
    <w:name w:val="enumlev2"/>
    <w:basedOn w:val="a"/>
    <w:qFormat/>
    <w:rsid w:val="00FF6892"/>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
    <w:qFormat/>
    <w:rsid w:val="00FF6892"/>
    <w:pPr>
      <w:keepNext/>
      <w:keepLines/>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J">
    <w:name w:val="TAJ"/>
    <w:basedOn w:val="TH"/>
    <w:qFormat/>
    <w:rsid w:val="00FF6892"/>
    <w:pPr>
      <w:overflowPunct w:val="0"/>
      <w:autoSpaceDE w:val="0"/>
      <w:autoSpaceDN w:val="0"/>
      <w:adjustRightInd w:val="0"/>
    </w:pPr>
    <w:rPr>
      <w:rFonts w:eastAsia="Times New Roman"/>
      <w:lang w:val="fr-FR" w:eastAsia="en-GB"/>
    </w:rPr>
  </w:style>
  <w:style w:type="character" w:customStyle="1" w:styleId="GuidanceChar">
    <w:name w:val="Guidance Char"/>
    <w:link w:val="Guidance"/>
    <w:qFormat/>
    <w:locked/>
    <w:rsid w:val="00FF6892"/>
    <w:rPr>
      <w:i/>
      <w:color w:val="0000FF"/>
      <w:lang w:eastAsia="ja-JP"/>
    </w:rPr>
  </w:style>
  <w:style w:type="paragraph" w:customStyle="1" w:styleId="Guidance">
    <w:name w:val="Guidance"/>
    <w:basedOn w:val="a"/>
    <w:link w:val="GuidanceChar"/>
    <w:qFormat/>
    <w:rsid w:val="00FF6892"/>
    <w:pPr>
      <w:overflowPunct w:val="0"/>
      <w:autoSpaceDE w:val="0"/>
      <w:autoSpaceDN w:val="0"/>
      <w:adjustRightInd w:val="0"/>
    </w:pPr>
    <w:rPr>
      <w:rFonts w:ascii="CG Times (WN)" w:hAnsi="CG Times (WN)"/>
      <w:i/>
      <w:color w:val="0000FF"/>
      <w:lang w:val="fr-FR" w:eastAsia="ja-JP"/>
    </w:rPr>
  </w:style>
  <w:style w:type="paragraph" w:customStyle="1" w:styleId="Separation">
    <w:name w:val="Separation"/>
    <w:basedOn w:val="1"/>
    <w:next w:val="a"/>
    <w:qFormat/>
    <w:rsid w:val="00FF6892"/>
    <w:pPr>
      <w:pBdr>
        <w:top w:val="none" w:sz="0" w:space="0" w:color="auto"/>
      </w:pBdr>
      <w:overflowPunct w:val="0"/>
      <w:autoSpaceDE w:val="0"/>
      <w:autoSpaceDN w:val="0"/>
      <w:adjustRightInd w:val="0"/>
    </w:pPr>
    <w:rPr>
      <w:rFonts w:eastAsia="Times New Roman"/>
      <w:b/>
      <w:color w:val="0000FF"/>
      <w:lang w:eastAsia="en-GB"/>
    </w:rPr>
  </w:style>
  <w:style w:type="paragraph" w:customStyle="1" w:styleId="LD1">
    <w:name w:val="LD 1"/>
    <w:basedOn w:val="a"/>
    <w:qFormat/>
    <w:rsid w:val="00FF6892"/>
    <w:pPr>
      <w:keepNext/>
      <w:keepLines/>
      <w:overflowPunct w:val="0"/>
      <w:autoSpaceDE w:val="0"/>
      <w:autoSpaceDN w:val="0"/>
      <w:adjustRightInd w:val="0"/>
      <w:spacing w:before="60" w:after="60"/>
      <w:jc w:val="center"/>
    </w:pPr>
    <w:rPr>
      <w:rFonts w:ascii="Courier New" w:eastAsia="Times New Roman" w:hAnsi="Courier New"/>
      <w:lang w:eastAsia="en-GB"/>
    </w:rPr>
  </w:style>
  <w:style w:type="character" w:customStyle="1" w:styleId="TALCharCharChar">
    <w:name w:val="TAL Char Char Char"/>
    <w:link w:val="TALCharChar"/>
    <w:locked/>
    <w:rsid w:val="00FF6892"/>
    <w:rPr>
      <w:rFonts w:ascii="Arial" w:eastAsia="Times New Roman" w:hAnsi="Arial"/>
      <w:sz w:val="18"/>
      <w:lang w:eastAsia="en-GB"/>
    </w:rPr>
  </w:style>
  <w:style w:type="paragraph" w:customStyle="1" w:styleId="TALCharChar">
    <w:name w:val="TAL Char Char"/>
    <w:basedOn w:val="a"/>
    <w:link w:val="TALCharCharChar"/>
    <w:qFormat/>
    <w:rsid w:val="00FF6892"/>
    <w:pPr>
      <w:keepNext/>
      <w:keepLines/>
      <w:overflowPunct w:val="0"/>
      <w:autoSpaceDE w:val="0"/>
      <w:autoSpaceDN w:val="0"/>
      <w:adjustRightInd w:val="0"/>
      <w:spacing w:after="0"/>
    </w:pPr>
    <w:rPr>
      <w:rFonts w:ascii="Arial" w:eastAsia="Times New Roman" w:hAnsi="Arial"/>
      <w:sz w:val="18"/>
      <w:lang w:val="fr-FR" w:eastAsia="en-GB"/>
    </w:rPr>
  </w:style>
  <w:style w:type="paragraph" w:customStyle="1" w:styleId="Note">
    <w:name w:val="Note"/>
    <w:basedOn w:val="a"/>
    <w:qFormat/>
    <w:rsid w:val="00FF6892"/>
    <w:pPr>
      <w:overflowPunct w:val="0"/>
      <w:autoSpaceDE w:val="0"/>
      <w:autoSpaceDN w:val="0"/>
      <w:adjustRightInd w:val="0"/>
      <w:ind w:left="568" w:hanging="284"/>
    </w:pPr>
    <w:rPr>
      <w:rFonts w:eastAsia="MS Mincho"/>
      <w:lang w:eastAsia="en-GB"/>
    </w:rPr>
  </w:style>
  <w:style w:type="paragraph" w:customStyle="1" w:styleId="TOC91">
    <w:name w:val="TOC 91"/>
    <w:basedOn w:val="81"/>
    <w:qFormat/>
    <w:rsid w:val="00FF6892"/>
    <w:pPr>
      <w:overflowPunct w:val="0"/>
      <w:autoSpaceDE w:val="0"/>
      <w:autoSpaceDN w:val="0"/>
      <w:adjustRightInd w:val="0"/>
      <w:ind w:left="1418" w:hanging="1418"/>
    </w:pPr>
    <w:rPr>
      <w:rFonts w:eastAsia="MS Mincho"/>
      <w:lang w:eastAsia="en-GB"/>
    </w:rPr>
  </w:style>
  <w:style w:type="paragraph" w:customStyle="1" w:styleId="HO">
    <w:name w:val="HO"/>
    <w:basedOn w:val="a"/>
    <w:qFormat/>
    <w:rsid w:val="00FF6892"/>
    <w:pPr>
      <w:overflowPunct w:val="0"/>
      <w:autoSpaceDE w:val="0"/>
      <w:autoSpaceDN w:val="0"/>
      <w:adjustRightInd w:val="0"/>
      <w:spacing w:after="0"/>
      <w:jc w:val="right"/>
    </w:pPr>
    <w:rPr>
      <w:rFonts w:eastAsia="MS Mincho"/>
      <w:b/>
      <w:lang w:eastAsia="en-GB"/>
    </w:rPr>
  </w:style>
  <w:style w:type="paragraph" w:customStyle="1" w:styleId="WP">
    <w:name w:val="WP"/>
    <w:basedOn w:val="a"/>
    <w:qFormat/>
    <w:rsid w:val="00FF6892"/>
    <w:pPr>
      <w:overflowPunct w:val="0"/>
      <w:autoSpaceDE w:val="0"/>
      <w:autoSpaceDN w:val="0"/>
      <w:adjustRightInd w:val="0"/>
      <w:spacing w:after="0"/>
      <w:jc w:val="both"/>
    </w:pPr>
    <w:rPr>
      <w:rFonts w:eastAsia="MS Mincho"/>
      <w:lang w:eastAsia="en-GB"/>
    </w:rPr>
  </w:style>
  <w:style w:type="paragraph" w:customStyle="1" w:styleId="ZK">
    <w:name w:val="ZK"/>
    <w:qFormat/>
    <w:rsid w:val="00FF6892"/>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F6892"/>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
    <w:next w:val="a"/>
    <w:qFormat/>
    <w:rsid w:val="00FF6892"/>
    <w:pPr>
      <w:pBdr>
        <w:top w:val="none" w:sz="0" w:space="0" w:color="auto"/>
      </w:pBdr>
      <w:overflowPunct w:val="0"/>
      <w:autoSpaceDE w:val="0"/>
      <w:autoSpaceDN w:val="0"/>
      <w:adjustRightInd w:val="0"/>
      <w:spacing w:before="180"/>
      <w:outlineLvl w:val="1"/>
    </w:pPr>
    <w:rPr>
      <w:rFonts w:eastAsia="Times New Roman"/>
      <w:sz w:val="32"/>
      <w:lang w:eastAsia="es-ES"/>
    </w:rPr>
  </w:style>
  <w:style w:type="paragraph" w:customStyle="1" w:styleId="Reference">
    <w:name w:val="Reference"/>
    <w:basedOn w:val="a"/>
    <w:qFormat/>
    <w:rsid w:val="00FF6892"/>
    <w:pPr>
      <w:overflowPunct w:val="0"/>
      <w:autoSpaceDE w:val="0"/>
      <w:autoSpaceDN w:val="0"/>
      <w:adjustRightInd w:val="0"/>
      <w:spacing w:after="0"/>
      <w:ind w:left="567" w:hanging="283"/>
    </w:pPr>
    <w:rPr>
      <w:rFonts w:eastAsia="MS Mincho"/>
      <w:lang w:eastAsia="en-GB"/>
    </w:rPr>
  </w:style>
  <w:style w:type="paragraph" w:customStyle="1" w:styleId="font5">
    <w:name w:val="font5"/>
    <w:basedOn w:val="a"/>
    <w:qFormat/>
    <w:rsid w:val="00FF6892"/>
    <w:pPr>
      <w:overflowPunct w:val="0"/>
      <w:autoSpaceDE w:val="0"/>
      <w:autoSpaceDN w:val="0"/>
      <w:adjustRightInd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qFormat/>
    <w:rsid w:val="00FF6892"/>
    <w:pPr>
      <w:overflowPunct w:val="0"/>
      <w:autoSpaceDE w:val="0"/>
      <w:autoSpaceDN w:val="0"/>
      <w:adjustRightInd w:val="0"/>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
    <w:qFormat/>
    <w:rsid w:val="00FF6892"/>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6">
    <w:name w:val="xl66"/>
    <w:basedOn w:val="a"/>
    <w:qFormat/>
    <w:rsid w:val="00FF6892"/>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7">
    <w:name w:val="xl67"/>
    <w:basedOn w:val="a"/>
    <w:qFormat/>
    <w:rsid w:val="00FF6892"/>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8">
    <w:name w:val="xl68"/>
    <w:basedOn w:val="a"/>
    <w:qFormat/>
    <w:rsid w:val="00FF6892"/>
    <w:pPr>
      <w:pBdr>
        <w:top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69">
    <w:name w:val="xl69"/>
    <w:basedOn w:val="a"/>
    <w:qFormat/>
    <w:rsid w:val="00FF6892"/>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0">
    <w:name w:val="xl70"/>
    <w:basedOn w:val="a"/>
    <w:qFormat/>
    <w:rsid w:val="00FF6892"/>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
    <w:qFormat/>
    <w:rsid w:val="00FF6892"/>
    <w:pPr>
      <w:pBdr>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
    <w:qFormat/>
    <w:rsid w:val="00FF6892"/>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
    <w:qFormat/>
    <w:rsid w:val="00FF6892"/>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
    <w:qFormat/>
    <w:rsid w:val="00FF689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
    <w:qFormat/>
    <w:rsid w:val="00FF6892"/>
    <w:pPr>
      <w:pBdr>
        <w:top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
    <w:qFormat/>
    <w:rsid w:val="00FF6892"/>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
    <w:qFormat/>
    <w:rsid w:val="00FF6892"/>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
    <w:qFormat/>
    <w:rsid w:val="00FF6892"/>
    <w:pPr>
      <w:pBdr>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
    <w:qFormat/>
    <w:rsid w:val="00FF6892"/>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
    <w:qFormat/>
    <w:rsid w:val="00FF6892"/>
    <w:pPr>
      <w:pBdr>
        <w:bottom w:val="single" w:sz="8" w:space="0" w:color="auto"/>
        <w:right w:val="single" w:sz="8" w:space="0" w:color="auto"/>
      </w:pBdr>
      <w:overflowPunct w:val="0"/>
      <w:autoSpaceDE w:val="0"/>
      <w:autoSpaceDN w:val="0"/>
      <w:adjustRightInd w:val="0"/>
      <w:spacing w:before="100" w:beforeAutospacing="1" w:after="100" w:afterAutospacing="1"/>
    </w:pPr>
    <w:rPr>
      <w:rFonts w:eastAsia="Times New Roman"/>
      <w:sz w:val="24"/>
      <w:szCs w:val="24"/>
      <w:lang w:val="de-DE" w:eastAsia="de-DE"/>
    </w:rPr>
  </w:style>
  <w:style w:type="paragraph" w:customStyle="1" w:styleId="xl81">
    <w:name w:val="xl81"/>
    <w:basedOn w:val="a"/>
    <w:qFormat/>
    <w:rsid w:val="00FF689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
    <w:qFormat/>
    <w:rsid w:val="00FF689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
    <w:qFormat/>
    <w:rsid w:val="00FF6892"/>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
    <w:qFormat/>
    <w:rsid w:val="00FF6892"/>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
    <w:qFormat/>
    <w:rsid w:val="00FF689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
    <w:qFormat/>
    <w:rsid w:val="00FF6892"/>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
    <w:qFormat/>
    <w:rsid w:val="00FF689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
    <w:qFormat/>
    <w:rsid w:val="00FF689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
    <w:qFormat/>
    <w:rsid w:val="00FF6892"/>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
    <w:qFormat/>
    <w:rsid w:val="00FF689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
    <w:qFormat/>
    <w:rsid w:val="00FF6892"/>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
    <w:qFormat/>
    <w:rsid w:val="00FF6892"/>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
    <w:qFormat/>
    <w:rsid w:val="00FF689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
    <w:qFormat/>
    <w:rsid w:val="00FF6892"/>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
    <w:qFormat/>
    <w:rsid w:val="00FF689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
    <w:qFormat/>
    <w:rsid w:val="00FF6892"/>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
    <w:qFormat/>
    <w:rsid w:val="00FF6892"/>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
    <w:qFormat/>
    <w:rsid w:val="00FF6892"/>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character" w:customStyle="1" w:styleId="HeadingChar">
    <w:name w:val="Heading Char"/>
    <w:link w:val="Heading"/>
    <w:locked/>
    <w:rsid w:val="00FF6892"/>
    <w:rPr>
      <w:rFonts w:ascii="Arial" w:hAnsi="Arial"/>
      <w:b/>
      <w:lang w:eastAsia="ko-KR"/>
    </w:rPr>
  </w:style>
  <w:style w:type="paragraph" w:customStyle="1" w:styleId="Heading">
    <w:name w:val="Heading"/>
    <w:next w:val="a"/>
    <w:link w:val="HeadingChar"/>
    <w:qFormat/>
    <w:rsid w:val="00FF6892"/>
    <w:pPr>
      <w:autoSpaceDN w:val="0"/>
      <w:spacing w:before="360"/>
      <w:ind w:left="2552"/>
    </w:pPr>
    <w:rPr>
      <w:rFonts w:ascii="Arial" w:hAnsi="Arial"/>
      <w:b/>
      <w:lang w:eastAsia="ko-KR"/>
    </w:rPr>
  </w:style>
  <w:style w:type="character" w:customStyle="1" w:styleId="B6Char">
    <w:name w:val="B6 Char"/>
    <w:link w:val="B6"/>
    <w:qFormat/>
    <w:locked/>
    <w:rsid w:val="00FF6892"/>
    <w:rPr>
      <w:rFonts w:ascii="Times New Roman" w:eastAsia="Times New Roman" w:hAnsi="Times New Roman"/>
      <w:lang w:eastAsia="en-GB"/>
    </w:rPr>
  </w:style>
  <w:style w:type="paragraph" w:customStyle="1" w:styleId="B6">
    <w:name w:val="B6"/>
    <w:basedOn w:val="B5"/>
    <w:link w:val="B6Char"/>
    <w:qFormat/>
    <w:rsid w:val="00FF6892"/>
    <w:pPr>
      <w:overflowPunct w:val="0"/>
      <w:autoSpaceDE w:val="0"/>
      <w:autoSpaceDN w:val="0"/>
      <w:adjustRightInd w:val="0"/>
      <w:ind w:left="1985"/>
    </w:pPr>
    <w:rPr>
      <w:rFonts w:eastAsia="Times New Roman"/>
      <w:lang w:val="fr-FR" w:eastAsia="en-GB"/>
    </w:rPr>
  </w:style>
  <w:style w:type="character" w:customStyle="1" w:styleId="B1Car">
    <w:name w:val="B1+ Car"/>
    <w:link w:val="B10"/>
    <w:locked/>
    <w:rsid w:val="00FF6892"/>
    <w:rPr>
      <w:rFonts w:ascii="Times New Roman" w:eastAsia="Times New Roman" w:hAnsi="Times New Roman"/>
      <w:lang w:eastAsia="en-GB"/>
    </w:rPr>
  </w:style>
  <w:style w:type="paragraph" w:customStyle="1" w:styleId="B10">
    <w:name w:val="B1+"/>
    <w:basedOn w:val="a"/>
    <w:link w:val="B1Car"/>
    <w:qFormat/>
    <w:rsid w:val="00FF6892"/>
    <w:pPr>
      <w:tabs>
        <w:tab w:val="num" w:pos="737"/>
      </w:tabs>
      <w:overflowPunct w:val="0"/>
      <w:autoSpaceDE w:val="0"/>
      <w:autoSpaceDN w:val="0"/>
      <w:adjustRightInd w:val="0"/>
      <w:ind w:left="737" w:hanging="453"/>
    </w:pPr>
    <w:rPr>
      <w:rFonts w:eastAsia="Times New Roman"/>
      <w:lang w:val="fr-FR" w:eastAsia="en-GB"/>
    </w:rPr>
  </w:style>
  <w:style w:type="paragraph" w:customStyle="1" w:styleId="B20">
    <w:name w:val="B2+"/>
    <w:basedOn w:val="B2"/>
    <w:qFormat/>
    <w:rsid w:val="00FF6892"/>
    <w:pPr>
      <w:tabs>
        <w:tab w:val="num" w:pos="1191"/>
      </w:tabs>
      <w:overflowPunct w:val="0"/>
      <w:autoSpaceDE w:val="0"/>
      <w:autoSpaceDN w:val="0"/>
      <w:adjustRightInd w:val="0"/>
      <w:ind w:left="1191" w:hanging="454"/>
    </w:pPr>
    <w:rPr>
      <w:rFonts w:eastAsia="Times New Roman"/>
      <w:lang w:val="fr-FR" w:eastAsia="en-GB"/>
    </w:rPr>
  </w:style>
  <w:style w:type="paragraph" w:customStyle="1" w:styleId="B30">
    <w:name w:val="B3+"/>
    <w:basedOn w:val="B3"/>
    <w:qFormat/>
    <w:rsid w:val="00FF6892"/>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Copyright">
    <w:name w:val="Copyright"/>
    <w:basedOn w:val="a"/>
    <w:qFormat/>
    <w:rsid w:val="00FF6892"/>
    <w:pPr>
      <w:overflowPunct w:val="0"/>
      <w:autoSpaceDE w:val="0"/>
      <w:autoSpaceDN w:val="0"/>
      <w:adjustRightInd w:val="0"/>
      <w:spacing w:after="0"/>
      <w:jc w:val="center"/>
    </w:pPr>
    <w:rPr>
      <w:rFonts w:ascii="Arial" w:eastAsia="MS Mincho" w:hAnsi="Arial"/>
      <w:b/>
      <w:sz w:val="16"/>
      <w:lang w:eastAsia="en-GB"/>
    </w:rPr>
  </w:style>
  <w:style w:type="character" w:customStyle="1" w:styleId="B1LatinItaliqueCar">
    <w:name w:val="B1 + (Latin) Italique Car"/>
    <w:link w:val="B1LatinItalique"/>
    <w:locked/>
    <w:rsid w:val="00FF6892"/>
    <w:rPr>
      <w:rFonts w:ascii="Times New Roman" w:eastAsia="Times New Roman" w:hAnsi="Times New Roman"/>
      <w:i/>
      <w:iCs/>
      <w:lang w:eastAsia="x-none"/>
    </w:rPr>
  </w:style>
  <w:style w:type="paragraph" w:customStyle="1" w:styleId="B1LatinItalique">
    <w:name w:val="B1 + (Latin) Italique"/>
    <w:basedOn w:val="a"/>
    <w:link w:val="B1LatinItaliqueCar"/>
    <w:qFormat/>
    <w:rsid w:val="00FF6892"/>
    <w:pPr>
      <w:overflowPunct w:val="0"/>
      <w:autoSpaceDE w:val="0"/>
      <w:autoSpaceDN w:val="0"/>
      <w:adjustRightInd w:val="0"/>
    </w:pPr>
    <w:rPr>
      <w:rFonts w:eastAsia="Times New Roman"/>
      <w:i/>
      <w:iCs/>
      <w:lang w:val="fr-FR" w:eastAsia="x-none"/>
    </w:rPr>
  </w:style>
  <w:style w:type="paragraph" w:customStyle="1" w:styleId="FooterCentred">
    <w:name w:val="FooterCentred"/>
    <w:basedOn w:val="ad"/>
    <w:qFormat/>
    <w:rsid w:val="00FF6892"/>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x-none" w:eastAsia="en-GB"/>
    </w:rPr>
  </w:style>
  <w:style w:type="character" w:customStyle="1" w:styleId="NumberedListChar">
    <w:name w:val="Numbered List Char"/>
    <w:basedOn w:val="a0"/>
    <w:link w:val="NumberedList"/>
    <w:locked/>
    <w:rsid w:val="00FF6892"/>
    <w:rPr>
      <w:rFonts w:ascii="Times New Roman" w:eastAsia="Times New Roman" w:hAnsi="Times New Roman"/>
      <w:lang w:eastAsia="en-GB"/>
    </w:rPr>
  </w:style>
  <w:style w:type="paragraph" w:customStyle="1" w:styleId="NumberedList">
    <w:name w:val="Numbered List"/>
    <w:basedOn w:val="a"/>
    <w:link w:val="NumberedListChar"/>
    <w:qFormat/>
    <w:rsid w:val="00FF6892"/>
    <w:pPr>
      <w:tabs>
        <w:tab w:val="left" w:pos="360"/>
      </w:tabs>
      <w:overflowPunct w:val="0"/>
      <w:autoSpaceDE w:val="0"/>
      <w:autoSpaceDN w:val="0"/>
      <w:adjustRightInd w:val="0"/>
      <w:ind w:left="360" w:hanging="360"/>
    </w:pPr>
    <w:rPr>
      <w:rFonts w:eastAsia="Times New Roman"/>
      <w:lang w:val="fr-FR" w:eastAsia="en-GB"/>
    </w:rPr>
  </w:style>
  <w:style w:type="character" w:customStyle="1" w:styleId="MTDisplayEquationChar">
    <w:name w:val="MTDisplayEquation Char"/>
    <w:link w:val="MTDisplayEquation"/>
    <w:locked/>
    <w:rsid w:val="00FF6892"/>
    <w:rPr>
      <w:rFonts w:ascii="Times New Roman" w:eastAsia="Times New Roman" w:hAnsi="Times New Roman"/>
      <w:lang w:eastAsia="en-GB"/>
    </w:rPr>
  </w:style>
  <w:style w:type="paragraph" w:customStyle="1" w:styleId="MTDisplayEquation">
    <w:name w:val="MTDisplayEquation"/>
    <w:basedOn w:val="a"/>
    <w:link w:val="MTDisplayEquationChar"/>
    <w:qFormat/>
    <w:rsid w:val="00FF6892"/>
    <w:pPr>
      <w:tabs>
        <w:tab w:val="center" w:pos="4820"/>
        <w:tab w:val="right" w:pos="9640"/>
      </w:tabs>
      <w:overflowPunct w:val="0"/>
      <w:autoSpaceDE w:val="0"/>
      <w:autoSpaceDN w:val="0"/>
      <w:adjustRightInd w:val="0"/>
    </w:pPr>
    <w:rPr>
      <w:rFonts w:eastAsia="Times New Roman"/>
      <w:lang w:val="fr-FR" w:eastAsia="en-GB"/>
    </w:rPr>
  </w:style>
  <w:style w:type="paragraph" w:customStyle="1" w:styleId="NormalArial">
    <w:name w:val="Normal + Arial"/>
    <w:aliases w:val="9 pt,Right,Right:  0,24 cm,After:  0 pt,Normal + Times New Roman"/>
    <w:basedOn w:val="a"/>
    <w:qFormat/>
    <w:rsid w:val="00FF6892"/>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paragraph" w:customStyle="1" w:styleId="TableText">
    <w:name w:val="TableText"/>
    <w:basedOn w:val="aff7"/>
    <w:qFormat/>
    <w:rsid w:val="00FF6892"/>
    <w:pPr>
      <w:spacing w:line="240" w:lineRule="auto"/>
      <w:ind w:left="283"/>
    </w:pPr>
    <w:rPr>
      <w:rFonts w:ascii="Times New Roman" w:eastAsia="Batang" w:hAnsi="Times New Roman" w:cs="Times New Roman"/>
      <w:lang w:val="en-GB"/>
    </w:rPr>
  </w:style>
  <w:style w:type="character" w:customStyle="1" w:styleId="StyleTACChar">
    <w:name w:val="Style TAC + Char"/>
    <w:link w:val="StyleTAC"/>
    <w:qFormat/>
    <w:locked/>
    <w:rsid w:val="00FF6892"/>
    <w:rPr>
      <w:rFonts w:ascii="Arial" w:eastAsia="Times New Roman" w:hAnsi="Arial"/>
      <w:kern w:val="2"/>
      <w:sz w:val="18"/>
      <w:lang w:val="x-none" w:eastAsia="ko-KR"/>
    </w:rPr>
  </w:style>
  <w:style w:type="paragraph" w:customStyle="1" w:styleId="StyleTAC">
    <w:name w:val="Style TAC +"/>
    <w:basedOn w:val="TAC"/>
    <w:next w:val="TAC"/>
    <w:link w:val="StyleTACChar"/>
    <w:autoRedefine/>
    <w:qFormat/>
    <w:rsid w:val="00FF6892"/>
    <w:pPr>
      <w:overflowPunct w:val="0"/>
      <w:autoSpaceDE w:val="0"/>
      <w:autoSpaceDN w:val="0"/>
      <w:adjustRightInd w:val="0"/>
    </w:pPr>
    <w:rPr>
      <w:rFonts w:eastAsia="Times New Roman"/>
      <w:kern w:val="2"/>
      <w:lang w:val="x-none" w:eastAsia="ko-KR"/>
    </w:rPr>
  </w:style>
  <w:style w:type="character" w:customStyle="1" w:styleId="DATextZchn">
    <w:name w:val="DA_Text Zchn"/>
    <w:link w:val="DAText"/>
    <w:locked/>
    <w:rsid w:val="00FF6892"/>
    <w:rPr>
      <w:rFonts w:eastAsia="Malgun Gothic"/>
      <w:szCs w:val="24"/>
      <w:lang w:val="de-DE" w:eastAsia="de-DE"/>
    </w:rPr>
  </w:style>
  <w:style w:type="paragraph" w:customStyle="1" w:styleId="DAText">
    <w:name w:val="DA_Text"/>
    <w:basedOn w:val="a"/>
    <w:link w:val="DATextZchn"/>
    <w:qFormat/>
    <w:rsid w:val="00FF6892"/>
    <w:pPr>
      <w:overflowPunct w:val="0"/>
      <w:autoSpaceDE w:val="0"/>
      <w:autoSpaceDN w:val="0"/>
      <w:adjustRightInd w:val="0"/>
      <w:spacing w:after="0"/>
      <w:jc w:val="both"/>
    </w:pPr>
    <w:rPr>
      <w:rFonts w:ascii="CG Times (WN)" w:eastAsia="Malgun Gothic" w:hAnsi="CG Times (WN)"/>
      <w:szCs w:val="24"/>
      <w:lang w:val="de-DE" w:eastAsia="de-DE"/>
    </w:rPr>
  </w:style>
  <w:style w:type="paragraph" w:customStyle="1" w:styleId="JK-text-simpledoc">
    <w:name w:val="JK - text - simple doc"/>
    <w:basedOn w:val="aff6"/>
    <w:autoRedefine/>
    <w:qFormat/>
    <w:rsid w:val="00FF6892"/>
    <w:pPr>
      <w:tabs>
        <w:tab w:val="num" w:pos="720"/>
        <w:tab w:val="num" w:pos="1097"/>
      </w:tabs>
      <w:spacing w:after="120" w:line="288" w:lineRule="auto"/>
      <w:ind w:left="1097" w:hanging="283"/>
    </w:pPr>
    <w:rPr>
      <w:rFonts w:ascii="Arial" w:eastAsia="Times New Roman" w:hAnsi="Arial" w:cs="Arial"/>
      <w:lang w:val="en-US"/>
    </w:rPr>
  </w:style>
  <w:style w:type="character" w:customStyle="1" w:styleId="NormalLatinItaliqueCar">
    <w:name w:val="Normal + (Latin) Italique Car"/>
    <w:link w:val="NormalLatinItalique"/>
    <w:locked/>
    <w:rsid w:val="00FF6892"/>
    <w:rPr>
      <w:rFonts w:eastAsia="Times New Roman"/>
      <w:lang w:val="x-none" w:eastAsia="x-none"/>
    </w:rPr>
  </w:style>
  <w:style w:type="paragraph" w:customStyle="1" w:styleId="NormalLatinItalique">
    <w:name w:val="Normal + (Latin) Italique"/>
    <w:basedOn w:val="a"/>
    <w:link w:val="NormalLatinItaliqueCar"/>
    <w:qFormat/>
    <w:rsid w:val="00FF6892"/>
    <w:pPr>
      <w:overflowPunct w:val="0"/>
      <w:autoSpaceDE w:val="0"/>
      <w:autoSpaceDN w:val="0"/>
      <w:adjustRightInd w:val="0"/>
    </w:pPr>
    <w:rPr>
      <w:rFonts w:ascii="CG Times (WN)" w:eastAsia="Times New Roman" w:hAnsi="CG Times (WN)"/>
      <w:lang w:val="x-none" w:eastAsia="x-none"/>
    </w:rPr>
  </w:style>
  <w:style w:type="paragraph" w:customStyle="1" w:styleId="BL">
    <w:name w:val="BL"/>
    <w:basedOn w:val="a"/>
    <w:uiPriority w:val="99"/>
    <w:qFormat/>
    <w:rsid w:val="00FF6892"/>
    <w:pPr>
      <w:tabs>
        <w:tab w:val="left" w:pos="851"/>
      </w:tabs>
      <w:overflowPunct w:val="0"/>
      <w:autoSpaceDE w:val="0"/>
      <w:autoSpaceDN w:val="0"/>
      <w:adjustRightInd w:val="0"/>
      <w:ind w:left="644" w:hanging="360"/>
    </w:pPr>
    <w:rPr>
      <w:rFonts w:eastAsia="Malgun Gothic"/>
      <w:lang w:eastAsia="en-GB"/>
    </w:rPr>
  </w:style>
  <w:style w:type="paragraph" w:customStyle="1" w:styleId="BN">
    <w:name w:val="BN"/>
    <w:basedOn w:val="a"/>
    <w:qFormat/>
    <w:rsid w:val="00FF6892"/>
    <w:pPr>
      <w:overflowPunct w:val="0"/>
      <w:autoSpaceDE w:val="0"/>
      <w:autoSpaceDN w:val="0"/>
      <w:adjustRightInd w:val="0"/>
      <w:ind w:left="644" w:hanging="360"/>
    </w:pPr>
    <w:rPr>
      <w:rFonts w:eastAsia="Malgun Gothic"/>
      <w:lang w:eastAsia="en-GB"/>
    </w:rPr>
  </w:style>
  <w:style w:type="paragraph" w:customStyle="1" w:styleId="tabletext0">
    <w:name w:val="table text"/>
    <w:basedOn w:val="a"/>
    <w:next w:val="a"/>
    <w:qFormat/>
    <w:rsid w:val="00FF6892"/>
    <w:pPr>
      <w:overflowPunct w:val="0"/>
      <w:autoSpaceDE w:val="0"/>
      <w:autoSpaceDN w:val="0"/>
      <w:adjustRightInd w:val="0"/>
    </w:pPr>
    <w:rPr>
      <w:rFonts w:eastAsia="MS Mincho"/>
      <w:i/>
      <w:lang w:eastAsia="en-GB"/>
    </w:rPr>
  </w:style>
  <w:style w:type="paragraph" w:customStyle="1" w:styleId="Normal1">
    <w:name w:val="Normal 1"/>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qFormat/>
    <w:rsid w:val="00FF6892"/>
    <w:pPr>
      <w:tabs>
        <w:tab w:val="num" w:pos="926"/>
      </w:tabs>
      <w:overflowPunct w:val="0"/>
      <w:autoSpaceDE w:val="0"/>
      <w:autoSpaceDN w:val="0"/>
      <w:adjustRightInd w:val="0"/>
      <w:ind w:left="926" w:hanging="360"/>
    </w:pPr>
    <w:rPr>
      <w:rFonts w:eastAsia="MS Mincho"/>
      <w:lang w:eastAsia="en-GB"/>
    </w:rPr>
  </w:style>
  <w:style w:type="paragraph" w:customStyle="1" w:styleId="Caption1">
    <w:name w:val="Caption1"/>
    <w:basedOn w:val="a"/>
    <w:next w:val="a"/>
    <w:qFormat/>
    <w:rsid w:val="00FF6892"/>
    <w:pPr>
      <w:overflowPunct w:val="0"/>
      <w:autoSpaceDE w:val="0"/>
      <w:autoSpaceDN w:val="0"/>
      <w:adjustRightInd w:val="0"/>
      <w:spacing w:before="120" w:after="120"/>
    </w:pPr>
    <w:rPr>
      <w:rFonts w:eastAsia="MS Mincho"/>
      <w:b/>
      <w:lang w:eastAsia="en-GB"/>
    </w:rPr>
  </w:style>
  <w:style w:type="paragraph" w:customStyle="1" w:styleId="CRfront">
    <w:name w:val="CR_front"/>
    <w:basedOn w:val="a"/>
    <w:qFormat/>
    <w:rsid w:val="00FF6892"/>
    <w:pPr>
      <w:overflowPunct w:val="0"/>
      <w:autoSpaceDE w:val="0"/>
      <w:autoSpaceDN w:val="0"/>
      <w:adjustRightInd w:val="0"/>
    </w:pPr>
    <w:rPr>
      <w:rFonts w:eastAsia="MS Mincho"/>
      <w:lang w:eastAsia="en-GB"/>
    </w:rPr>
  </w:style>
  <w:style w:type="paragraph" w:customStyle="1" w:styleId="Para1">
    <w:name w:val="Para1"/>
    <w:basedOn w:val="a"/>
    <w:qFormat/>
    <w:rsid w:val="00FF6892"/>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qFormat/>
    <w:rsid w:val="00FF6892"/>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qFormat/>
    <w:rsid w:val="00FF6892"/>
    <w:pPr>
      <w:keepNext/>
      <w:keepLines/>
      <w:spacing w:after="60"/>
      <w:ind w:left="210"/>
      <w:jc w:val="center"/>
    </w:pPr>
    <w:rPr>
      <w:rFonts w:eastAsia="MS Mincho"/>
      <w:b/>
      <w:i w:val="0"/>
      <w:lang w:eastAsia="ja-JP"/>
    </w:rPr>
  </w:style>
  <w:style w:type="paragraph" w:customStyle="1" w:styleId="TableofFigures1">
    <w:name w:val="Table of Figures1"/>
    <w:basedOn w:val="a"/>
    <w:next w:val="a"/>
    <w:qFormat/>
    <w:rsid w:val="00FF6892"/>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
    <w:next w:val="a"/>
    <w:qFormat/>
    <w:rsid w:val="00FF6892"/>
    <w:pPr>
      <w:overflowPunct w:val="0"/>
      <w:autoSpaceDE w:val="0"/>
      <w:autoSpaceDN w:val="0"/>
      <w:adjustRightInd w:val="0"/>
      <w:spacing w:after="0"/>
      <w:jc w:val="center"/>
    </w:pPr>
    <w:rPr>
      <w:rFonts w:eastAsia="MS Mincho"/>
      <w:lang w:val="en-US" w:eastAsia="en-GB"/>
    </w:rPr>
  </w:style>
  <w:style w:type="paragraph" w:customStyle="1" w:styleId="t2">
    <w:name w:val="t2"/>
    <w:basedOn w:val="a"/>
    <w:qFormat/>
    <w:rsid w:val="00FF6892"/>
    <w:pPr>
      <w:overflowPunct w:val="0"/>
      <w:autoSpaceDE w:val="0"/>
      <w:autoSpaceDN w:val="0"/>
      <w:adjustRightInd w:val="0"/>
      <w:spacing w:after="0"/>
    </w:pPr>
    <w:rPr>
      <w:rFonts w:eastAsia="MS Mincho"/>
      <w:lang w:eastAsia="en-GB"/>
    </w:rPr>
  </w:style>
  <w:style w:type="paragraph" w:customStyle="1" w:styleId="Tdoctable">
    <w:name w:val="Tdoc_table"/>
    <w:qFormat/>
    <w:rsid w:val="00FF6892"/>
    <w:pPr>
      <w:autoSpaceDN w:val="0"/>
      <w:ind w:left="244" w:hanging="244"/>
    </w:pPr>
    <w:rPr>
      <w:rFonts w:ascii="Arial" w:eastAsia="MS Mincho" w:hAnsi="Arial"/>
      <w:noProof/>
      <w:color w:val="000000"/>
      <w:lang w:val="en-GB" w:eastAsia="en-US"/>
    </w:rPr>
  </w:style>
  <w:style w:type="paragraph" w:customStyle="1" w:styleId="TitleText">
    <w:name w:val="Title Text"/>
    <w:basedOn w:val="a"/>
    <w:next w:val="a"/>
    <w:qFormat/>
    <w:rsid w:val="00FF6892"/>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qFormat/>
    <w:rsid w:val="00FF6892"/>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FF6892"/>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6"/>
    <w:qFormat/>
    <w:rsid w:val="00FF6892"/>
    <w:pPr>
      <w:widowControl w:val="0"/>
      <w:spacing w:after="120"/>
      <w:ind w:left="283" w:hanging="283"/>
    </w:pPr>
    <w:rPr>
      <w:rFonts w:ascii="CG Times (WN)" w:eastAsia="MS Mincho" w:hAnsi="CG Times (WN)"/>
      <w:lang w:eastAsia="de-DE"/>
    </w:rPr>
  </w:style>
  <w:style w:type="paragraph" w:customStyle="1" w:styleId="b11">
    <w:name w:val="b1"/>
    <w:basedOn w:val="a"/>
    <w:qFormat/>
    <w:rsid w:val="00FF6892"/>
    <w:pPr>
      <w:overflowPunct w:val="0"/>
      <w:autoSpaceDE w:val="0"/>
      <w:autoSpaceDN w:val="0"/>
      <w:adjustRightInd w:val="0"/>
      <w:spacing w:before="100" w:beforeAutospacing="1" w:after="100" w:afterAutospacing="1"/>
    </w:pPr>
    <w:rPr>
      <w:rFonts w:eastAsia="Arial Unicode MS"/>
      <w:sz w:val="24"/>
      <w:szCs w:val="24"/>
      <w:lang w:eastAsia="en-GB"/>
    </w:rPr>
  </w:style>
  <w:style w:type="paragraph" w:customStyle="1" w:styleId="tal0">
    <w:name w:val="tal"/>
    <w:basedOn w:val="a"/>
    <w:qFormat/>
    <w:rsid w:val="00FF6892"/>
    <w:pPr>
      <w:overflowPunct w:val="0"/>
      <w:autoSpaceDE w:val="0"/>
      <w:autoSpaceDN w:val="0"/>
      <w:adjustRightInd w:val="0"/>
      <w:spacing w:before="100" w:beforeAutospacing="1" w:after="100" w:afterAutospacing="1"/>
    </w:pPr>
    <w:rPr>
      <w:rFonts w:ascii="SimSun" w:eastAsia="Times New Roman" w:hAnsi="SimSun" w:cs="SimSun"/>
      <w:sz w:val="24"/>
      <w:szCs w:val="24"/>
      <w:lang w:val="en-US" w:eastAsia="en-GB"/>
    </w:rPr>
  </w:style>
  <w:style w:type="paragraph" w:customStyle="1" w:styleId="StyleHeading6Left0cmHanging349cmAfter9pt">
    <w:name w:val="Style Heading 6 + Left:  0 cm Hanging:  3.49 cm After:  9 pt"/>
    <w:basedOn w:val="6"/>
    <w:qFormat/>
    <w:rsid w:val="00FF6892"/>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FF6892"/>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NB2">
    <w:name w:val="NB2"/>
    <w:basedOn w:val="ZG"/>
    <w:qFormat/>
    <w:rsid w:val="00FF6892"/>
    <w:pPr>
      <w:framePr w:wrap="notBeside"/>
      <w:overflowPunct w:val="0"/>
      <w:autoSpaceDE w:val="0"/>
      <w:autoSpaceDN w:val="0"/>
      <w:adjustRightInd w:val="0"/>
    </w:pPr>
    <w:rPr>
      <w:rFonts w:eastAsia="Times New Roman"/>
      <w:lang w:eastAsia="en-GB"/>
    </w:rPr>
  </w:style>
  <w:style w:type="paragraph" w:customStyle="1" w:styleId="tableentry">
    <w:name w:val="table entry"/>
    <w:basedOn w:val="a"/>
    <w:qFormat/>
    <w:rsid w:val="00FF6892"/>
    <w:pPr>
      <w:keepNext/>
      <w:overflowPunct w:val="0"/>
      <w:autoSpaceDE w:val="0"/>
      <w:autoSpaceDN w:val="0"/>
      <w:adjustRightInd w:val="0"/>
      <w:spacing w:before="60" w:after="60"/>
    </w:pPr>
    <w:rPr>
      <w:rFonts w:ascii="Bookman Old Style" w:eastAsia="Times New Roman" w:hAnsi="Bookman Old Style"/>
      <w:lang w:val="en-US" w:eastAsia="en-GB"/>
    </w:rPr>
  </w:style>
  <w:style w:type="paragraph" w:customStyle="1" w:styleId="font7">
    <w:name w:val="font7"/>
    <w:basedOn w:val="a"/>
    <w:qFormat/>
    <w:rsid w:val="00FF6892"/>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qFormat/>
    <w:rsid w:val="00FF6892"/>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qFormat/>
    <w:rsid w:val="00FF689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
    <w:qFormat/>
    <w:rsid w:val="00FF689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
    <w:qFormat/>
    <w:rsid w:val="00FF689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
    <w:qFormat/>
    <w:rsid w:val="00FF689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
    <w:qFormat/>
    <w:rsid w:val="00FF689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
    <w:qFormat/>
    <w:rsid w:val="00FF689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
    <w:qFormat/>
    <w:rsid w:val="00FF6892"/>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
    <w:qFormat/>
    <w:rsid w:val="00FF689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qFormat/>
    <w:locked/>
    <w:rsid w:val="00FF6892"/>
    <w:rPr>
      <w:rFonts w:ascii="Times New Roman" w:eastAsia="Times New Roman" w:hAnsi="Times New Roman"/>
      <w:lang w:eastAsia="en-GB"/>
    </w:rPr>
  </w:style>
  <w:style w:type="paragraph" w:customStyle="1" w:styleId="B7">
    <w:name w:val="B7"/>
    <w:basedOn w:val="B6"/>
    <w:link w:val="B7Char"/>
    <w:qFormat/>
    <w:rsid w:val="00FF6892"/>
    <w:pPr>
      <w:ind w:left="2269"/>
    </w:pPr>
  </w:style>
  <w:style w:type="paragraph" w:customStyle="1" w:styleId="xl63">
    <w:name w:val="xl63"/>
    <w:basedOn w:val="a"/>
    <w:qFormat/>
    <w:rsid w:val="00FF689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
    <w:qFormat/>
    <w:rsid w:val="00FF689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
    <w:qFormat/>
    <w:rsid w:val="00FF6892"/>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
    <w:qFormat/>
    <w:rsid w:val="00FF6892"/>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
    <w:qFormat/>
    <w:rsid w:val="00FF6892"/>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AutoCorrect">
    <w:name w:val="AutoCorrect"/>
    <w:qFormat/>
    <w:rsid w:val="00FF6892"/>
    <w:pPr>
      <w:autoSpaceDN w:val="0"/>
    </w:pPr>
    <w:rPr>
      <w:rFonts w:ascii="Times New Roman" w:eastAsia="MS Mincho" w:hAnsi="Times New Roman"/>
      <w:sz w:val="24"/>
      <w:szCs w:val="24"/>
      <w:lang w:val="en-GB" w:eastAsia="ko-KR"/>
    </w:rPr>
  </w:style>
  <w:style w:type="paragraph" w:customStyle="1" w:styleId="-PAGE-">
    <w:name w:val="- PAGE -"/>
    <w:qFormat/>
    <w:rsid w:val="00FF6892"/>
    <w:pPr>
      <w:autoSpaceDN w:val="0"/>
    </w:pPr>
    <w:rPr>
      <w:rFonts w:ascii="Times New Roman" w:eastAsia="MS Mincho" w:hAnsi="Times New Roman"/>
      <w:sz w:val="24"/>
      <w:szCs w:val="24"/>
      <w:lang w:val="en-GB" w:eastAsia="ko-KR"/>
    </w:rPr>
  </w:style>
  <w:style w:type="paragraph" w:customStyle="1" w:styleId="PageXofY">
    <w:name w:val="Page X of Y"/>
    <w:qFormat/>
    <w:rsid w:val="00FF6892"/>
    <w:pPr>
      <w:autoSpaceDN w:val="0"/>
    </w:pPr>
    <w:rPr>
      <w:rFonts w:ascii="Times New Roman" w:eastAsia="MS Mincho" w:hAnsi="Times New Roman"/>
      <w:sz w:val="24"/>
      <w:szCs w:val="24"/>
      <w:lang w:val="en-GB" w:eastAsia="ko-KR"/>
    </w:rPr>
  </w:style>
  <w:style w:type="paragraph" w:customStyle="1" w:styleId="Createdby">
    <w:name w:val="Created by"/>
    <w:qFormat/>
    <w:rsid w:val="00FF6892"/>
    <w:pPr>
      <w:autoSpaceDN w:val="0"/>
    </w:pPr>
    <w:rPr>
      <w:rFonts w:ascii="Times New Roman" w:eastAsia="MS Mincho" w:hAnsi="Times New Roman"/>
      <w:sz w:val="24"/>
      <w:szCs w:val="24"/>
      <w:lang w:val="en-GB" w:eastAsia="ko-KR"/>
    </w:rPr>
  </w:style>
  <w:style w:type="paragraph" w:customStyle="1" w:styleId="Createdon">
    <w:name w:val="Created on"/>
    <w:qFormat/>
    <w:rsid w:val="00FF6892"/>
    <w:pPr>
      <w:autoSpaceDN w:val="0"/>
    </w:pPr>
    <w:rPr>
      <w:rFonts w:ascii="Times New Roman" w:eastAsia="MS Mincho" w:hAnsi="Times New Roman"/>
      <w:sz w:val="24"/>
      <w:szCs w:val="24"/>
      <w:lang w:val="en-GB" w:eastAsia="ko-KR"/>
    </w:rPr>
  </w:style>
  <w:style w:type="paragraph" w:customStyle="1" w:styleId="Lastprinted">
    <w:name w:val="Last printed"/>
    <w:qFormat/>
    <w:rsid w:val="00FF6892"/>
    <w:pPr>
      <w:autoSpaceDN w:val="0"/>
    </w:pPr>
    <w:rPr>
      <w:rFonts w:ascii="Times New Roman" w:eastAsia="MS Mincho" w:hAnsi="Times New Roman"/>
      <w:sz w:val="24"/>
      <w:szCs w:val="24"/>
      <w:lang w:val="en-GB" w:eastAsia="ko-KR"/>
    </w:rPr>
  </w:style>
  <w:style w:type="paragraph" w:customStyle="1" w:styleId="Lastsavedby">
    <w:name w:val="Last saved by"/>
    <w:qFormat/>
    <w:rsid w:val="00FF6892"/>
    <w:pPr>
      <w:autoSpaceDN w:val="0"/>
    </w:pPr>
    <w:rPr>
      <w:rFonts w:ascii="Times New Roman" w:eastAsia="MS Mincho" w:hAnsi="Times New Roman"/>
      <w:sz w:val="24"/>
      <w:szCs w:val="24"/>
      <w:lang w:val="en-GB" w:eastAsia="ko-KR"/>
    </w:rPr>
  </w:style>
  <w:style w:type="paragraph" w:customStyle="1" w:styleId="Filename">
    <w:name w:val="Filename"/>
    <w:qFormat/>
    <w:rsid w:val="00FF6892"/>
    <w:pPr>
      <w:autoSpaceDN w:val="0"/>
    </w:pPr>
    <w:rPr>
      <w:rFonts w:ascii="Times New Roman" w:eastAsia="MS Mincho" w:hAnsi="Times New Roman"/>
      <w:sz w:val="24"/>
      <w:szCs w:val="24"/>
      <w:lang w:val="en-GB" w:eastAsia="ko-KR"/>
    </w:rPr>
  </w:style>
  <w:style w:type="paragraph" w:customStyle="1" w:styleId="Filenameandpath">
    <w:name w:val="Filename and path"/>
    <w:qFormat/>
    <w:rsid w:val="00FF6892"/>
    <w:pPr>
      <w:autoSpaceDN w:val="0"/>
    </w:pPr>
    <w:rPr>
      <w:rFonts w:ascii="Times New Roman" w:eastAsia="MS Mincho" w:hAnsi="Times New Roman"/>
      <w:sz w:val="24"/>
      <w:szCs w:val="24"/>
      <w:lang w:val="en-GB" w:eastAsia="ko-KR"/>
    </w:rPr>
  </w:style>
  <w:style w:type="paragraph" w:customStyle="1" w:styleId="AuthorPageDate">
    <w:name w:val="Author  Page #  Date"/>
    <w:qFormat/>
    <w:rsid w:val="00FF6892"/>
    <w:pPr>
      <w:autoSpaceDN w:val="0"/>
    </w:pPr>
    <w:rPr>
      <w:rFonts w:ascii="Times New Roman" w:eastAsia="MS Mincho" w:hAnsi="Times New Roman"/>
      <w:sz w:val="24"/>
      <w:szCs w:val="24"/>
      <w:lang w:val="en-GB" w:eastAsia="ko-KR"/>
    </w:rPr>
  </w:style>
  <w:style w:type="paragraph" w:customStyle="1" w:styleId="ConfidentialPageDate">
    <w:name w:val="Confidential  Page #  Date"/>
    <w:qFormat/>
    <w:rsid w:val="00FF6892"/>
    <w:pPr>
      <w:autoSpaceDN w:val="0"/>
    </w:pPr>
    <w:rPr>
      <w:rFonts w:ascii="Times New Roman" w:eastAsia="MS Mincho" w:hAnsi="Times New Roman"/>
      <w:sz w:val="24"/>
      <w:szCs w:val="24"/>
      <w:lang w:val="en-GB" w:eastAsia="ko-KR"/>
    </w:rPr>
  </w:style>
  <w:style w:type="paragraph" w:customStyle="1" w:styleId="Figure">
    <w:name w:val="Figure"/>
    <w:basedOn w:val="a"/>
    <w:qFormat/>
    <w:rsid w:val="00FF6892"/>
    <w:pPr>
      <w:tabs>
        <w:tab w:val="num" w:pos="1440"/>
      </w:tabs>
      <w:overflowPunct w:val="0"/>
      <w:autoSpaceDE w:val="0"/>
      <w:autoSpaceDN w:val="0"/>
      <w:adjustRightInd w:val="0"/>
      <w:spacing w:before="180" w:after="240" w:line="280" w:lineRule="atLeast"/>
      <w:ind w:left="720" w:hanging="360"/>
      <w:jc w:val="center"/>
    </w:pPr>
    <w:rPr>
      <w:rFonts w:ascii="Arial" w:eastAsia="MS Mincho" w:hAnsi="Arial"/>
      <w:b/>
      <w:lang w:val="en-US" w:eastAsia="en-GB"/>
    </w:rPr>
  </w:style>
  <w:style w:type="paragraph" w:customStyle="1" w:styleId="Data">
    <w:name w:val="Data"/>
    <w:basedOn w:val="a"/>
    <w:qFormat/>
    <w:rsid w:val="00FF6892"/>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
    <w:qFormat/>
    <w:rsid w:val="00FF6892"/>
    <w:pPr>
      <w:overflowPunct w:val="0"/>
      <w:autoSpaceDE w:val="0"/>
      <w:autoSpaceDN w:val="0"/>
      <w:adjustRightInd w:val="0"/>
      <w:snapToGrid w:val="0"/>
      <w:spacing w:after="0"/>
    </w:pPr>
    <w:rPr>
      <w:rFonts w:ascii="Arial" w:eastAsia="Times New Roman" w:hAnsi="Arial" w:cs="Arial"/>
      <w:sz w:val="18"/>
      <w:szCs w:val="18"/>
      <w:lang w:val="en-US" w:eastAsia="en-GB"/>
    </w:rPr>
  </w:style>
  <w:style w:type="paragraph" w:customStyle="1" w:styleId="ATC">
    <w:name w:val="ATC"/>
    <w:basedOn w:val="a"/>
    <w:qFormat/>
    <w:rsid w:val="00FF6892"/>
    <w:pPr>
      <w:overflowPunct w:val="0"/>
      <w:autoSpaceDE w:val="0"/>
      <w:autoSpaceDN w:val="0"/>
      <w:adjustRightInd w:val="0"/>
    </w:pPr>
    <w:rPr>
      <w:rFonts w:eastAsia="MS Mincho"/>
      <w:lang w:eastAsia="en-GB"/>
    </w:rPr>
  </w:style>
  <w:style w:type="paragraph" w:customStyle="1" w:styleId="TaOC">
    <w:name w:val="TaOC"/>
    <w:basedOn w:val="TAC"/>
    <w:qFormat/>
    <w:rsid w:val="00FF6892"/>
    <w:pPr>
      <w:overflowPunct w:val="0"/>
      <w:autoSpaceDE w:val="0"/>
      <w:autoSpaceDN w:val="0"/>
      <w:adjustRightInd w:val="0"/>
    </w:pPr>
    <w:rPr>
      <w:rFonts w:eastAsia="MS Mincho"/>
      <w:lang w:val="fr-FR" w:eastAsia="x-none"/>
    </w:rPr>
  </w:style>
  <w:style w:type="paragraph" w:customStyle="1" w:styleId="xl40">
    <w:name w:val="xl40"/>
    <w:basedOn w:val="a"/>
    <w:qFormat/>
    <w:rsid w:val="00FF6892"/>
    <w:pPr>
      <w:shd w:val="clear" w:color="auto" w:fill="FFFF00"/>
      <w:overflowPunct w:val="0"/>
      <w:autoSpaceDE w:val="0"/>
      <w:autoSpaceDN w:val="0"/>
      <w:adjustRightInd w:val="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c">
    <w:name w:val="吹き出し3"/>
    <w:basedOn w:val="a"/>
    <w:semiHidden/>
    <w:qFormat/>
    <w:rsid w:val="00FF6892"/>
    <w:pPr>
      <w:overflowPunct w:val="0"/>
      <w:autoSpaceDE w:val="0"/>
      <w:autoSpaceDN w:val="0"/>
      <w:adjustRightInd w:val="0"/>
    </w:pPr>
    <w:rPr>
      <w:rFonts w:ascii="Tahoma" w:eastAsia="MS Mincho" w:hAnsi="Tahoma" w:cs="Tahoma"/>
      <w:sz w:val="16"/>
      <w:szCs w:val="16"/>
      <w:lang w:eastAsia="en-GB"/>
    </w:rPr>
  </w:style>
  <w:style w:type="paragraph" w:customStyle="1" w:styleId="1c">
    <w:name w:val="吹き出し1"/>
    <w:basedOn w:val="a"/>
    <w:qFormat/>
    <w:rsid w:val="00FF6892"/>
    <w:pPr>
      <w:overflowPunct w:val="0"/>
      <w:autoSpaceDE w:val="0"/>
      <w:autoSpaceDN w:val="0"/>
      <w:adjustRightInd w:val="0"/>
    </w:pPr>
    <w:rPr>
      <w:rFonts w:ascii="Tahoma" w:eastAsia="MS Mincho" w:hAnsi="Tahoma" w:cs="Tahoma"/>
      <w:sz w:val="16"/>
      <w:szCs w:val="16"/>
      <w:lang w:eastAsia="en-GB"/>
    </w:rPr>
  </w:style>
  <w:style w:type="paragraph" w:customStyle="1" w:styleId="2f">
    <w:name w:val="吹き出し2"/>
    <w:basedOn w:val="a"/>
    <w:semiHidden/>
    <w:qFormat/>
    <w:rsid w:val="00FF6892"/>
    <w:pPr>
      <w:overflowPunct w:val="0"/>
      <w:autoSpaceDE w:val="0"/>
      <w:autoSpaceDN w:val="0"/>
      <w:adjustRightInd w:val="0"/>
    </w:pPr>
    <w:rPr>
      <w:rFonts w:ascii="Tahoma" w:eastAsia="MS Mincho" w:hAnsi="Tahoma" w:cs="Tahoma"/>
      <w:sz w:val="16"/>
      <w:szCs w:val="16"/>
      <w:lang w:eastAsia="en-GB"/>
    </w:rPr>
  </w:style>
  <w:style w:type="paragraph" w:customStyle="1" w:styleId="CommentNokia">
    <w:name w:val="Comment Nokia"/>
    <w:basedOn w:val="a"/>
    <w:qFormat/>
    <w:rsid w:val="00FF6892"/>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FF6892"/>
    <w:rPr>
      <w:rFonts w:ascii="Arial" w:eastAsia="Times New Roman" w:hAnsi="Arial"/>
      <w:lang w:val="x-none" w:eastAsia="x-none"/>
    </w:rPr>
  </w:style>
  <w:style w:type="paragraph" w:customStyle="1" w:styleId="11BodyText">
    <w:name w:val="11 BodyText"/>
    <w:basedOn w:val="a"/>
    <w:link w:val="11BodyTextChar"/>
    <w:qFormat/>
    <w:rsid w:val="00FF6892"/>
    <w:pPr>
      <w:overflowPunct w:val="0"/>
      <w:autoSpaceDE w:val="0"/>
      <w:autoSpaceDN w:val="0"/>
      <w:adjustRightInd w:val="0"/>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qFormat/>
    <w:rsid w:val="00FF6892"/>
    <w:pPr>
      <w:keepNext/>
      <w:tabs>
        <w:tab w:val="num" w:pos="0"/>
      </w:tabs>
      <w:overflowPunct w:val="0"/>
      <w:autoSpaceDE w:val="0"/>
      <w:autoSpaceDN w:val="0"/>
      <w:adjustRightInd w:val="0"/>
      <w:spacing w:beforeLines="20" w:afterLines="10" w:after="0"/>
      <w:ind w:right="284"/>
      <w:jc w:val="both"/>
      <w:outlineLvl w:val="0"/>
    </w:pPr>
    <w:rPr>
      <w:rFonts w:ascii="Arial" w:eastAsia="Times New Roman" w:hAnsi="Arial" w:cs="SimSun"/>
      <w:b/>
      <w:bCs/>
      <w:sz w:val="28"/>
      <w:lang w:val="en-US" w:eastAsia="en-GB"/>
    </w:rPr>
  </w:style>
  <w:style w:type="paragraph" w:customStyle="1" w:styleId="Default">
    <w:name w:val="Default"/>
    <w:uiPriority w:val="99"/>
    <w:qFormat/>
    <w:rsid w:val="00FF6892"/>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d">
    <w:name w:val="无间隔1"/>
    <w:qFormat/>
    <w:rsid w:val="00FF6892"/>
    <w:pPr>
      <w:autoSpaceDN w:val="0"/>
    </w:pPr>
    <w:rPr>
      <w:rFonts w:ascii="Times New Roman" w:eastAsia="SimSun" w:hAnsi="Times New Roman"/>
      <w:lang w:val="en-GB" w:eastAsia="en-US"/>
    </w:rPr>
  </w:style>
  <w:style w:type="paragraph" w:customStyle="1" w:styleId="Arial">
    <w:name w:val="Arial"/>
    <w:basedOn w:val="a"/>
    <w:qFormat/>
    <w:rsid w:val="00FF6892"/>
    <w:pPr>
      <w:tabs>
        <w:tab w:val="right" w:pos="9639"/>
      </w:tabs>
      <w:overflowPunct w:val="0"/>
      <w:autoSpaceDE w:val="0"/>
      <w:autoSpaceDN w:val="0"/>
      <w:adjustRightInd w:val="0"/>
    </w:pPr>
    <w:rPr>
      <w:rFonts w:eastAsia="Times New Roman"/>
      <w:b/>
      <w:bCs/>
      <w:lang w:val="fr-FR" w:eastAsia="en-GB"/>
    </w:rPr>
  </w:style>
  <w:style w:type="paragraph" w:customStyle="1" w:styleId="afffd">
    <w:name w:val="无间隔"/>
    <w:qFormat/>
    <w:rsid w:val="00FF6892"/>
    <w:pPr>
      <w:autoSpaceDN w:val="0"/>
    </w:pPr>
    <w:rPr>
      <w:rFonts w:ascii="Times New Roman" w:eastAsia="SimSun" w:hAnsi="Times New Roman"/>
      <w:lang w:val="en-GB" w:eastAsia="en-US"/>
    </w:rPr>
  </w:style>
  <w:style w:type="paragraph" w:customStyle="1" w:styleId="72">
    <w:name w:val="吹き出し7"/>
    <w:basedOn w:val="a"/>
    <w:qFormat/>
    <w:rsid w:val="00FF6892"/>
    <w:pPr>
      <w:overflowPunct w:val="0"/>
      <w:autoSpaceDE w:val="0"/>
      <w:autoSpaceDN w:val="0"/>
      <w:adjustRightInd w:val="0"/>
    </w:pPr>
    <w:rPr>
      <w:rFonts w:ascii="Tahoma" w:eastAsia="MS Mincho" w:hAnsi="Tahoma" w:cs="Tahoma"/>
      <w:sz w:val="16"/>
      <w:szCs w:val="16"/>
      <w:lang w:eastAsia="en-GB"/>
    </w:rPr>
  </w:style>
  <w:style w:type="paragraph" w:customStyle="1" w:styleId="Objetducommentaire">
    <w:name w:val="Objet du commentaire"/>
    <w:basedOn w:val="af1"/>
    <w:next w:val="af1"/>
    <w:semiHidden/>
    <w:qFormat/>
    <w:rsid w:val="00FF6892"/>
    <w:pPr>
      <w:overflowPunct w:val="0"/>
      <w:autoSpaceDE w:val="0"/>
      <w:autoSpaceDN w:val="0"/>
      <w:adjustRightInd w:val="0"/>
    </w:pPr>
    <w:rPr>
      <w:b/>
      <w:bCs/>
      <w:lang w:eastAsia="x-none"/>
    </w:rPr>
  </w:style>
  <w:style w:type="paragraph" w:customStyle="1" w:styleId="Textedebulles">
    <w:name w:val="Texte de bulles"/>
    <w:basedOn w:val="a"/>
    <w:semiHidden/>
    <w:qFormat/>
    <w:rsid w:val="00FF6892"/>
    <w:pPr>
      <w:overflowPunct w:val="0"/>
      <w:autoSpaceDE w:val="0"/>
      <w:autoSpaceDN w:val="0"/>
      <w:adjustRightInd w:val="0"/>
    </w:pPr>
    <w:rPr>
      <w:rFonts w:ascii="Tahoma" w:hAnsi="Tahoma" w:cs="Tahoma"/>
      <w:sz w:val="16"/>
      <w:szCs w:val="16"/>
      <w:lang w:eastAsia="en-GB"/>
    </w:rPr>
  </w:style>
  <w:style w:type="paragraph" w:customStyle="1" w:styleId="Arial0">
    <w:name w:val="正文 + Arial"/>
    <w:aliases w:val="8 磅,加粗,段后: 0 磅"/>
    <w:basedOn w:val="TAL"/>
    <w:qFormat/>
    <w:rsid w:val="00FF6892"/>
    <w:pPr>
      <w:overflowPunct w:val="0"/>
      <w:autoSpaceDE w:val="0"/>
      <w:autoSpaceDN w:val="0"/>
      <w:adjustRightInd w:val="0"/>
    </w:pPr>
    <w:rPr>
      <w:rFonts w:eastAsia="Times New Roman"/>
      <w:sz w:val="16"/>
      <w:szCs w:val="16"/>
      <w:lang w:val="fr-FR" w:eastAsia="x-none"/>
    </w:rPr>
  </w:style>
  <w:style w:type="paragraph" w:customStyle="1" w:styleId="xl22">
    <w:name w:val="xl22"/>
    <w:basedOn w:val="a"/>
    <w:qFormat/>
    <w:rsid w:val="00FF6892"/>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ko-KR"/>
    </w:rPr>
  </w:style>
  <w:style w:type="paragraph" w:customStyle="1" w:styleId="xl23">
    <w:name w:val="xl23"/>
    <w:basedOn w:val="a"/>
    <w:qFormat/>
    <w:rsid w:val="00FF689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sz w:val="16"/>
      <w:szCs w:val="16"/>
      <w:lang w:eastAsia="ko-KR"/>
    </w:rPr>
  </w:style>
  <w:style w:type="paragraph" w:customStyle="1" w:styleId="xl24">
    <w:name w:val="xl24"/>
    <w:basedOn w:val="a"/>
    <w:qFormat/>
    <w:rsid w:val="00FF6892"/>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sz w:val="16"/>
      <w:szCs w:val="16"/>
      <w:lang w:eastAsia="ko-KR"/>
    </w:rPr>
  </w:style>
  <w:style w:type="paragraph" w:customStyle="1" w:styleId="xl25">
    <w:name w:val="xl25"/>
    <w:basedOn w:val="a"/>
    <w:qFormat/>
    <w:rsid w:val="00FF689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sz w:val="16"/>
      <w:szCs w:val="16"/>
      <w:lang w:eastAsia="ko-KR"/>
    </w:rPr>
  </w:style>
  <w:style w:type="paragraph" w:customStyle="1" w:styleId="xl26">
    <w:name w:val="xl26"/>
    <w:basedOn w:val="a"/>
    <w:qFormat/>
    <w:rsid w:val="00FF689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ko-KR"/>
    </w:rPr>
  </w:style>
  <w:style w:type="paragraph" w:customStyle="1" w:styleId="xl27">
    <w:name w:val="xl27"/>
    <w:basedOn w:val="a"/>
    <w:qFormat/>
    <w:rsid w:val="00FF6892"/>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ko-KR"/>
    </w:rPr>
  </w:style>
  <w:style w:type="paragraph" w:customStyle="1" w:styleId="xl28">
    <w:name w:val="xl28"/>
    <w:basedOn w:val="a"/>
    <w:qFormat/>
    <w:rsid w:val="00FF689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ko-KR"/>
    </w:rPr>
  </w:style>
  <w:style w:type="paragraph" w:customStyle="1" w:styleId="xl29">
    <w:name w:val="xl29"/>
    <w:basedOn w:val="a"/>
    <w:qFormat/>
    <w:rsid w:val="00FF689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8"/>
      <w:szCs w:val="18"/>
      <w:lang w:eastAsia="ko-KR"/>
    </w:rPr>
  </w:style>
  <w:style w:type="paragraph" w:customStyle="1" w:styleId="xl30">
    <w:name w:val="xl30"/>
    <w:basedOn w:val="a"/>
    <w:qFormat/>
    <w:rsid w:val="00FF6892"/>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8"/>
      <w:szCs w:val="18"/>
      <w:lang w:eastAsia="ko-KR"/>
    </w:rPr>
  </w:style>
  <w:style w:type="paragraph" w:customStyle="1" w:styleId="xl31">
    <w:name w:val="xl31"/>
    <w:basedOn w:val="a"/>
    <w:qFormat/>
    <w:rsid w:val="00FF689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8"/>
      <w:szCs w:val="18"/>
      <w:lang w:eastAsia="ko-KR"/>
    </w:rPr>
  </w:style>
  <w:style w:type="paragraph" w:customStyle="1" w:styleId="xl32">
    <w:name w:val="xl32"/>
    <w:basedOn w:val="a"/>
    <w:qFormat/>
    <w:rsid w:val="00FF689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ko-KR"/>
    </w:rPr>
  </w:style>
  <w:style w:type="paragraph" w:customStyle="1" w:styleId="MO">
    <w:name w:val="MO"/>
    <w:basedOn w:val="a"/>
    <w:qFormat/>
    <w:rsid w:val="00FF6892"/>
    <w:pPr>
      <w:overflowPunct w:val="0"/>
      <w:autoSpaceDE w:val="0"/>
      <w:autoSpaceDN w:val="0"/>
      <w:adjustRightInd w:val="0"/>
    </w:pPr>
    <w:rPr>
      <w:rFonts w:eastAsia="Times New Roman"/>
      <w:lang w:eastAsia="en-GB"/>
    </w:rPr>
  </w:style>
  <w:style w:type="paragraph" w:customStyle="1" w:styleId="IBN">
    <w:name w:val="IBN"/>
    <w:basedOn w:val="a"/>
    <w:qFormat/>
    <w:rsid w:val="00FF6892"/>
    <w:pPr>
      <w:tabs>
        <w:tab w:val="left" w:pos="567"/>
      </w:tabs>
      <w:overflowPunct w:val="0"/>
      <w:autoSpaceDE w:val="0"/>
      <w:autoSpaceDN w:val="0"/>
      <w:adjustRightInd w:val="0"/>
    </w:pPr>
    <w:rPr>
      <w:rFonts w:eastAsia="Times New Roman"/>
      <w:lang w:eastAsia="en-GB"/>
    </w:rPr>
  </w:style>
  <w:style w:type="character" w:customStyle="1" w:styleId="1e9ptCar">
    <w:name w:val="1e) 9 pt Car"/>
    <w:link w:val="1e9pt"/>
    <w:locked/>
    <w:rsid w:val="00FF6892"/>
    <w:rPr>
      <w:rFonts w:ascii="Times New Roman" w:eastAsia="Times New Roman" w:hAnsi="Times New Roman"/>
      <w:szCs w:val="18"/>
      <w:lang w:eastAsia="x-none"/>
    </w:rPr>
  </w:style>
  <w:style w:type="paragraph" w:customStyle="1" w:styleId="1e9pt">
    <w:name w:val="1e) 9 pt"/>
    <w:basedOn w:val="B1"/>
    <w:link w:val="1e9ptCar"/>
    <w:qFormat/>
    <w:rsid w:val="00FF6892"/>
    <w:pPr>
      <w:overflowPunct w:val="0"/>
      <w:autoSpaceDE w:val="0"/>
      <w:autoSpaceDN w:val="0"/>
      <w:adjustRightInd w:val="0"/>
    </w:pPr>
    <w:rPr>
      <w:rFonts w:eastAsia="Times New Roman"/>
      <w:szCs w:val="18"/>
      <w:lang w:val="fr-FR" w:eastAsia="x-none"/>
    </w:rPr>
  </w:style>
  <w:style w:type="paragraph" w:customStyle="1" w:styleId="Npr">
    <w:name w:val="Npr"/>
    <w:basedOn w:val="a"/>
    <w:qFormat/>
    <w:rsid w:val="00FF6892"/>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FF6892"/>
    <w:pPr>
      <w:overflowPunct w:val="0"/>
      <w:autoSpaceDE w:val="0"/>
      <w:autoSpaceDN w:val="0"/>
      <w:adjustRightInd w:val="0"/>
      <w:spacing w:after="20"/>
      <w:ind w:left="2835" w:right="2835"/>
      <w:jc w:val="center"/>
    </w:pPr>
    <w:rPr>
      <w:rFonts w:ascii="Arial" w:eastAsia="Times New Roman" w:hAnsi="Arial" w:cs="Arial"/>
      <w:sz w:val="18"/>
      <w:lang w:eastAsia="en-GB"/>
    </w:rPr>
  </w:style>
  <w:style w:type="paragraph" w:customStyle="1" w:styleId="B3H6">
    <w:name w:val="B3H6"/>
    <w:basedOn w:val="B3"/>
    <w:qFormat/>
    <w:rsid w:val="00FF6892"/>
    <w:pPr>
      <w:overflowPunct w:val="0"/>
      <w:autoSpaceDE w:val="0"/>
      <w:autoSpaceDN w:val="0"/>
      <w:adjustRightInd w:val="0"/>
    </w:pPr>
    <w:rPr>
      <w:rFonts w:eastAsia="Times New Roman"/>
      <w:lang w:val="fr-FR" w:eastAsia="x-none"/>
    </w:rPr>
  </w:style>
  <w:style w:type="paragraph" w:customStyle="1" w:styleId="berschrift1H1">
    <w:name w:val="Überschrift 1.H1"/>
    <w:basedOn w:val="a"/>
    <w:next w:val="a"/>
    <w:qFormat/>
    <w:rsid w:val="00FF6892"/>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
    <w:name w:val="text"/>
    <w:basedOn w:val="a"/>
    <w:qFormat/>
    <w:rsid w:val="00FF6892"/>
    <w:pPr>
      <w:widowControl w:val="0"/>
      <w:overflowPunct w:val="0"/>
      <w:autoSpaceDE w:val="0"/>
      <w:autoSpaceDN w:val="0"/>
      <w:adjustRightInd w:val="0"/>
      <w:spacing w:after="240"/>
      <w:jc w:val="both"/>
    </w:pPr>
    <w:rPr>
      <w:rFonts w:eastAsia="Times New Roman"/>
      <w:sz w:val="24"/>
      <w:lang w:val="en-AU" w:eastAsia="en-GB"/>
    </w:rPr>
  </w:style>
  <w:style w:type="paragraph" w:customStyle="1" w:styleId="textintend2">
    <w:name w:val="text intend 2"/>
    <w:basedOn w:val="text"/>
    <w:qFormat/>
    <w:rsid w:val="00FF689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FF6892"/>
    <w:pPr>
      <w:widowControl/>
      <w:tabs>
        <w:tab w:val="num" w:pos="1843"/>
      </w:tabs>
      <w:spacing w:after="120"/>
      <w:ind w:left="1843" w:hanging="425"/>
    </w:pPr>
    <w:rPr>
      <w:rFonts w:eastAsia="MS Mincho"/>
      <w:lang w:val="en-US"/>
    </w:rPr>
  </w:style>
  <w:style w:type="paragraph" w:customStyle="1" w:styleId="normalpuce">
    <w:name w:val="normal puce"/>
    <w:basedOn w:val="a"/>
    <w:qFormat/>
    <w:rsid w:val="00FF6892"/>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
    <w:next w:val="a"/>
    <w:autoRedefine/>
    <w:qFormat/>
    <w:rsid w:val="00FF6892"/>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H60">
    <w:name w:val="样式 H6"/>
    <w:basedOn w:val="H6"/>
    <w:qFormat/>
    <w:rsid w:val="00FF6892"/>
    <w:pPr>
      <w:overflowPunct w:val="0"/>
      <w:autoSpaceDE w:val="0"/>
      <w:autoSpaceDN w:val="0"/>
      <w:adjustRightInd w:val="0"/>
    </w:pPr>
    <w:rPr>
      <w:rFonts w:eastAsia="Times New Roman"/>
      <w:lang w:val="fr-FR" w:eastAsia="en-GB"/>
    </w:rPr>
  </w:style>
  <w:style w:type="paragraph" w:customStyle="1" w:styleId="TH0">
    <w:name w:val="样式 TH"/>
    <w:basedOn w:val="TH"/>
    <w:qFormat/>
    <w:rsid w:val="00FF6892"/>
    <w:pPr>
      <w:overflowPunct w:val="0"/>
      <w:autoSpaceDE w:val="0"/>
      <w:autoSpaceDN w:val="0"/>
      <w:adjustRightInd w:val="0"/>
    </w:pPr>
    <w:rPr>
      <w:rFonts w:eastAsia="Times New Roman"/>
      <w:bCs/>
      <w:lang w:val="fr-FR" w:eastAsia="x-none"/>
    </w:rPr>
  </w:style>
  <w:style w:type="paragraph" w:customStyle="1" w:styleId="TableEntry0">
    <w:name w:val="Table Entry"/>
    <w:basedOn w:val="a"/>
    <w:next w:val="a"/>
    <w:qFormat/>
    <w:rsid w:val="00FF6892"/>
    <w:pPr>
      <w:overflowPunct w:val="0"/>
      <w:autoSpaceDE w:val="0"/>
      <w:autoSpaceDN w:val="0"/>
      <w:adjustRightInd w:val="0"/>
      <w:spacing w:after="0"/>
    </w:pPr>
    <w:rPr>
      <w:rFonts w:ascii="IMHNGF+BookmanOldStyle" w:eastAsia="Times New Roman" w:hAnsi="IMHNGF+BookmanOldStyle"/>
      <w:sz w:val="24"/>
      <w:szCs w:val="24"/>
      <w:lang w:val="en-US" w:eastAsia="en-GB"/>
    </w:rPr>
  </w:style>
  <w:style w:type="paragraph" w:customStyle="1" w:styleId="tac0">
    <w:name w:val="tac0"/>
    <w:basedOn w:val="a"/>
    <w:qFormat/>
    <w:rsid w:val="00FF6892"/>
    <w:pPr>
      <w:keepNext/>
      <w:overflowPunct w:val="0"/>
      <w:autoSpaceDE w:val="0"/>
      <w:autoSpaceDN w:val="0"/>
      <w:adjustRightInd w:val="0"/>
      <w:spacing w:after="0"/>
      <w:jc w:val="center"/>
    </w:pPr>
    <w:rPr>
      <w:rFonts w:ascii="Arial" w:eastAsia="Times New Roman" w:hAnsi="Arial" w:cs="Arial"/>
      <w:sz w:val="18"/>
      <w:szCs w:val="18"/>
      <w:lang w:val="en-US" w:eastAsia="en-GB"/>
    </w:rPr>
  </w:style>
  <w:style w:type="paragraph" w:customStyle="1" w:styleId="tal00">
    <w:name w:val="tal0"/>
    <w:basedOn w:val="a"/>
    <w:qFormat/>
    <w:rsid w:val="00FF6892"/>
    <w:pPr>
      <w:keepNext/>
      <w:overflowPunct w:val="0"/>
      <w:autoSpaceDE w:val="0"/>
      <w:autoSpaceDN w:val="0"/>
      <w:adjustRightInd w:val="0"/>
      <w:spacing w:after="0"/>
    </w:pPr>
    <w:rPr>
      <w:rFonts w:ascii="Arial" w:eastAsia="Times New Roman" w:hAnsi="Arial" w:cs="Arial"/>
      <w:sz w:val="18"/>
      <w:szCs w:val="18"/>
      <w:lang w:val="en-US" w:eastAsia="en-GB"/>
    </w:rPr>
  </w:style>
  <w:style w:type="paragraph" w:customStyle="1" w:styleId="911">
    <w:name w:val="目录 91"/>
    <w:basedOn w:val="81"/>
    <w:qFormat/>
    <w:rsid w:val="00FF6892"/>
    <w:pPr>
      <w:overflowPunct w:val="0"/>
      <w:autoSpaceDE w:val="0"/>
      <w:autoSpaceDN w:val="0"/>
      <w:adjustRightInd w:val="0"/>
      <w:ind w:left="1418" w:hanging="1418"/>
    </w:pPr>
    <w:rPr>
      <w:rFonts w:eastAsia="MS Mincho"/>
      <w:lang w:eastAsia="en-GB"/>
    </w:rPr>
  </w:style>
  <w:style w:type="paragraph" w:customStyle="1" w:styleId="msolistparagraph0">
    <w:name w:val="msolistparagraph"/>
    <w:basedOn w:val="a"/>
    <w:qFormat/>
    <w:rsid w:val="00FF6892"/>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
    <w:qFormat/>
    <w:rsid w:val="00FF6892"/>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
    <w:qFormat/>
    <w:rsid w:val="00FF6892"/>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FF6892"/>
    <w:rPr>
      <w:rFonts w:ascii="Courier New" w:eastAsia="MS Gothic" w:hAnsi="Courier New"/>
      <w:b/>
      <w:bCs/>
      <w:noProof/>
      <w:sz w:val="16"/>
      <w:lang w:eastAsia="en-GB"/>
    </w:rPr>
  </w:style>
  <w:style w:type="paragraph" w:customStyle="1" w:styleId="PLBold">
    <w:name w:val="PL Bold"/>
    <w:basedOn w:val="PL"/>
    <w:link w:val="PLBoldChar"/>
    <w:qFormat/>
    <w:rsid w:val="00FF6892"/>
    <w:pPr>
      <w:overflowPunct w:val="0"/>
      <w:autoSpaceDE w:val="0"/>
      <w:autoSpaceDN w:val="0"/>
      <w:adjustRightInd w:val="0"/>
    </w:pPr>
    <w:rPr>
      <w:rFonts w:eastAsia="MS Gothic"/>
      <w:b/>
      <w:bCs/>
      <w:lang w:val="fr-FR" w:eastAsia="en-GB"/>
    </w:rPr>
  </w:style>
  <w:style w:type="character" w:customStyle="1" w:styleId="PLBoldChar0">
    <w:name w:val="PL + Bold Char"/>
    <w:link w:val="PLBold0"/>
    <w:locked/>
    <w:rsid w:val="00FF6892"/>
    <w:rPr>
      <w:rFonts w:ascii="Courier New" w:eastAsia="Times New Roman" w:hAnsi="Courier New"/>
      <w:noProof/>
      <w:sz w:val="16"/>
      <w:lang w:eastAsia="en-GB"/>
    </w:rPr>
  </w:style>
  <w:style w:type="paragraph" w:customStyle="1" w:styleId="PLBold0">
    <w:name w:val="PL + Bold"/>
    <w:basedOn w:val="PL"/>
    <w:link w:val="PLBoldChar0"/>
    <w:qFormat/>
    <w:rsid w:val="00FF6892"/>
    <w:pPr>
      <w:overflowPunct w:val="0"/>
      <w:autoSpaceDE w:val="0"/>
      <w:autoSpaceDN w:val="0"/>
      <w:adjustRightInd w:val="0"/>
    </w:pPr>
    <w:rPr>
      <w:rFonts w:eastAsia="Times New Roman"/>
      <w:lang w:val="fr-FR" w:eastAsia="en-GB"/>
    </w:rPr>
  </w:style>
  <w:style w:type="paragraph" w:customStyle="1" w:styleId="30mm">
    <w:name w:val="段落フォント + 左 :  30 mm"/>
    <w:aliases w:val="ぶら下げインデント :  2.81 字"/>
    <w:basedOn w:val="B2"/>
    <w:qFormat/>
    <w:rsid w:val="00FF6892"/>
    <w:pPr>
      <w:overflowPunct w:val="0"/>
      <w:autoSpaceDE w:val="0"/>
      <w:autoSpaceDN w:val="0"/>
      <w:adjustRightInd w:val="0"/>
      <w:ind w:left="1984" w:hanging="281"/>
    </w:pPr>
    <w:rPr>
      <w:rFonts w:eastAsia="Times New Roman"/>
      <w:lang w:val="fr-FR" w:eastAsia="en-GB"/>
    </w:rPr>
  </w:style>
  <w:style w:type="paragraph" w:customStyle="1" w:styleId="afffe">
    <w:name w:val="標準番号"/>
    <w:basedOn w:val="a"/>
    <w:qFormat/>
    <w:rsid w:val="00FF6892"/>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qFormat/>
    <w:rsid w:val="00FF6892"/>
    <w:pPr>
      <w:overflowPunct w:val="0"/>
      <w:autoSpaceDE w:val="0"/>
      <w:autoSpaceDN w:val="0"/>
      <w:adjustRightInd w:val="0"/>
    </w:pPr>
    <w:rPr>
      <w:rFonts w:ascii="Arial" w:eastAsia="MS Mincho" w:hAnsi="Arial"/>
      <w:lang w:eastAsia="en-GB"/>
    </w:rPr>
  </w:style>
  <w:style w:type="paragraph" w:customStyle="1" w:styleId="2f0">
    <w:name w:val="列出段落2"/>
    <w:basedOn w:val="a"/>
    <w:qFormat/>
    <w:rsid w:val="00FF6892"/>
    <w:pPr>
      <w:overflowPunct w:val="0"/>
      <w:autoSpaceDE w:val="0"/>
      <w:autoSpaceDN w:val="0"/>
      <w:adjustRightInd w:val="0"/>
      <w:ind w:firstLineChars="200" w:firstLine="420"/>
    </w:pPr>
    <w:rPr>
      <w:rFonts w:eastAsia="Times New Roman"/>
      <w:lang w:eastAsia="en-GB"/>
    </w:rPr>
  </w:style>
  <w:style w:type="paragraph" w:customStyle="1" w:styleId="1e">
    <w:name w:val="列出段落1"/>
    <w:basedOn w:val="a"/>
    <w:qFormat/>
    <w:rsid w:val="00FF6892"/>
    <w:pPr>
      <w:overflowPunct w:val="0"/>
      <w:autoSpaceDE w:val="0"/>
      <w:autoSpaceDN w:val="0"/>
      <w:adjustRightInd w:val="0"/>
      <w:ind w:firstLineChars="200" w:firstLine="420"/>
    </w:pPr>
    <w:rPr>
      <w:rFonts w:eastAsia="Times New Roman"/>
      <w:lang w:eastAsia="en-GB"/>
    </w:rPr>
  </w:style>
  <w:style w:type="paragraph" w:customStyle="1" w:styleId="b31">
    <w:name w:val="b3"/>
    <w:basedOn w:val="a"/>
    <w:qFormat/>
    <w:rsid w:val="00FF6892"/>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a"/>
    <w:qFormat/>
    <w:rsid w:val="00FF6892"/>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a"/>
    <w:qFormat/>
    <w:rsid w:val="00FF6892"/>
    <w:pPr>
      <w:overflowPunct w:val="0"/>
      <w:autoSpaceDE w:val="0"/>
      <w:autoSpaceDN w:val="0"/>
      <w:adjustRightInd w:val="0"/>
      <w:ind w:left="851" w:hanging="284"/>
    </w:pPr>
    <w:rPr>
      <w:rFonts w:eastAsia="MS PGothic"/>
      <w:lang w:eastAsia="en-GB"/>
    </w:rPr>
  </w:style>
  <w:style w:type="paragraph" w:customStyle="1" w:styleId="affff">
    <w:name w:val="見出し"/>
    <w:basedOn w:val="a"/>
    <w:next w:val="aff6"/>
    <w:qFormat/>
    <w:rsid w:val="00FF6892"/>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57">
    <w:name w:val="図表番号5"/>
    <w:basedOn w:val="a"/>
    <w:qFormat/>
    <w:rsid w:val="00FF6892"/>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f0">
    <w:name w:val="索引"/>
    <w:basedOn w:val="a"/>
    <w:qFormat/>
    <w:rsid w:val="00FF6892"/>
    <w:pPr>
      <w:suppressLineNumbers/>
      <w:suppressAutoHyphens/>
      <w:overflowPunct w:val="0"/>
      <w:autoSpaceDE w:val="0"/>
      <w:autoSpaceDN w:val="0"/>
      <w:adjustRightInd w:val="0"/>
    </w:pPr>
    <w:rPr>
      <w:rFonts w:eastAsia="MS Mincho" w:cs="Mangal"/>
      <w:lang w:eastAsia="ar-SA"/>
    </w:rPr>
  </w:style>
  <w:style w:type="paragraph" w:customStyle="1" w:styleId="58">
    <w:name w:val="段落番号5"/>
    <w:basedOn w:val="aa"/>
    <w:qFormat/>
    <w:rsid w:val="00FF6892"/>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段落番号 25"/>
    <w:basedOn w:val="58"/>
    <w:qFormat/>
    <w:rsid w:val="00FF6892"/>
    <w:pPr>
      <w:ind w:left="851" w:hanging="284"/>
    </w:pPr>
  </w:style>
  <w:style w:type="paragraph" w:customStyle="1" w:styleId="59">
    <w:name w:val="箇条書き5"/>
    <w:basedOn w:val="aa"/>
    <w:qFormat/>
    <w:rsid w:val="00FF6892"/>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1">
    <w:name w:val="箇条書き 25"/>
    <w:basedOn w:val="59"/>
    <w:qFormat/>
    <w:rsid w:val="00FF6892"/>
    <w:pPr>
      <w:tabs>
        <w:tab w:val="clear" w:pos="644"/>
        <w:tab w:val="num" w:pos="1494"/>
      </w:tabs>
      <w:ind w:left="851" w:hanging="284"/>
    </w:pPr>
  </w:style>
  <w:style w:type="paragraph" w:customStyle="1" w:styleId="350">
    <w:name w:val="箇条書き 35"/>
    <w:basedOn w:val="251"/>
    <w:qFormat/>
    <w:rsid w:val="00FF6892"/>
    <w:pPr>
      <w:ind w:left="1135"/>
    </w:pPr>
  </w:style>
  <w:style w:type="paragraph" w:customStyle="1" w:styleId="252">
    <w:name w:val="一覧 25"/>
    <w:basedOn w:val="aa"/>
    <w:qFormat/>
    <w:rsid w:val="00FF6892"/>
    <w:pPr>
      <w:suppressAutoHyphens/>
      <w:overflowPunct w:val="0"/>
      <w:autoSpaceDE w:val="0"/>
      <w:autoSpaceDN w:val="0"/>
      <w:adjustRightInd w:val="0"/>
      <w:ind w:left="851"/>
    </w:pPr>
    <w:rPr>
      <w:rFonts w:eastAsia="MS Mincho" w:cs="CG Times (WN)"/>
      <w:lang w:val="fr-FR" w:eastAsia="ar-SA"/>
    </w:rPr>
  </w:style>
  <w:style w:type="paragraph" w:customStyle="1" w:styleId="351">
    <w:name w:val="一覧 35"/>
    <w:basedOn w:val="252"/>
    <w:qFormat/>
    <w:rsid w:val="00FF6892"/>
    <w:pPr>
      <w:ind w:left="1135"/>
    </w:pPr>
  </w:style>
  <w:style w:type="paragraph" w:customStyle="1" w:styleId="450">
    <w:name w:val="一覧 45"/>
    <w:basedOn w:val="351"/>
    <w:qFormat/>
    <w:rsid w:val="00FF6892"/>
    <w:pPr>
      <w:ind w:left="1418"/>
    </w:pPr>
  </w:style>
  <w:style w:type="paragraph" w:customStyle="1" w:styleId="550">
    <w:name w:val="一覧 55"/>
    <w:basedOn w:val="450"/>
    <w:qFormat/>
    <w:rsid w:val="00FF6892"/>
    <w:pPr>
      <w:ind w:left="1702"/>
    </w:pPr>
  </w:style>
  <w:style w:type="paragraph" w:customStyle="1" w:styleId="451">
    <w:name w:val="箇条書き 45"/>
    <w:basedOn w:val="350"/>
    <w:qFormat/>
    <w:rsid w:val="00FF6892"/>
    <w:pPr>
      <w:ind w:left="1418"/>
    </w:pPr>
  </w:style>
  <w:style w:type="paragraph" w:customStyle="1" w:styleId="551">
    <w:name w:val="箇条書き 55"/>
    <w:basedOn w:val="451"/>
    <w:qFormat/>
    <w:rsid w:val="00FF6892"/>
    <w:pPr>
      <w:ind w:left="1702"/>
    </w:pPr>
  </w:style>
  <w:style w:type="paragraph" w:customStyle="1" w:styleId="5a">
    <w:name w:val="コメント文字列5"/>
    <w:basedOn w:val="a"/>
    <w:qFormat/>
    <w:rsid w:val="00FF6892"/>
    <w:pPr>
      <w:suppressAutoHyphens/>
      <w:overflowPunct w:val="0"/>
      <w:autoSpaceDE w:val="0"/>
      <w:autoSpaceDN w:val="0"/>
      <w:adjustRightInd w:val="0"/>
    </w:pPr>
    <w:rPr>
      <w:rFonts w:eastAsia="MS Mincho" w:cs="CG Times (WN)"/>
      <w:lang w:eastAsia="ar-SA"/>
    </w:rPr>
  </w:style>
  <w:style w:type="paragraph" w:customStyle="1" w:styleId="5b">
    <w:name w:val="コメント内容5"/>
    <w:basedOn w:val="5a"/>
    <w:next w:val="5a"/>
    <w:qFormat/>
    <w:rsid w:val="00FF6892"/>
    <w:rPr>
      <w:b/>
      <w:bCs/>
    </w:rPr>
  </w:style>
  <w:style w:type="paragraph" w:customStyle="1" w:styleId="5c">
    <w:name w:val="見出しマップ5"/>
    <w:basedOn w:val="a"/>
    <w:qFormat/>
    <w:rsid w:val="00FF6892"/>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
    <w:next w:val="a"/>
    <w:qFormat/>
    <w:rsid w:val="00FF6892"/>
    <w:pPr>
      <w:suppressAutoHyphens/>
      <w:overflowPunct w:val="0"/>
      <w:autoSpaceDE w:val="0"/>
      <w:autoSpaceDN w:val="0"/>
      <w:adjustRightInd w:val="0"/>
      <w:spacing w:before="120" w:after="120"/>
    </w:pPr>
    <w:rPr>
      <w:rFonts w:eastAsia="MS Mincho" w:cs="CG Times (WN)"/>
      <w:b/>
      <w:lang w:eastAsia="ar-SA"/>
    </w:rPr>
  </w:style>
  <w:style w:type="paragraph" w:customStyle="1" w:styleId="5d">
    <w:name w:val="書式なし5"/>
    <w:basedOn w:val="a"/>
    <w:qFormat/>
    <w:rsid w:val="00FF6892"/>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40">
    <w:name w:val="本文 24"/>
    <w:basedOn w:val="a"/>
    <w:qFormat/>
    <w:rsid w:val="00FF6892"/>
    <w:pPr>
      <w:suppressAutoHyphens/>
      <w:overflowPunct w:val="0"/>
      <w:autoSpaceDE w:val="0"/>
      <w:autoSpaceDN w:val="0"/>
      <w:adjustRightInd w:val="0"/>
      <w:spacing w:after="120"/>
    </w:pPr>
    <w:rPr>
      <w:rFonts w:eastAsia="MS Mincho" w:cs="CG Times (WN)"/>
      <w:lang w:eastAsia="ar-SA"/>
    </w:rPr>
  </w:style>
  <w:style w:type="paragraph" w:customStyle="1" w:styleId="340">
    <w:name w:val="本文 34"/>
    <w:basedOn w:val="a"/>
    <w:qFormat/>
    <w:rsid w:val="00FF6892"/>
    <w:pPr>
      <w:suppressAutoHyphens/>
      <w:overflowPunct w:val="0"/>
      <w:autoSpaceDE w:val="0"/>
      <w:autoSpaceDN w:val="0"/>
      <w:adjustRightInd w:val="0"/>
      <w:spacing w:after="120"/>
    </w:pPr>
    <w:rPr>
      <w:rFonts w:eastAsia="MS Mincho" w:cs="CG Times (WN)"/>
      <w:lang w:eastAsia="ar-SA"/>
    </w:rPr>
  </w:style>
  <w:style w:type="paragraph" w:customStyle="1" w:styleId="Web5">
    <w:name w:val="標準 (Web)5"/>
    <w:basedOn w:val="a"/>
    <w:qFormat/>
    <w:rsid w:val="00FF6892"/>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a"/>
    <w:qFormat/>
    <w:rsid w:val="00FF6892"/>
    <w:pPr>
      <w:suppressAutoHyphens/>
      <w:overflowPunct w:val="0"/>
      <w:autoSpaceDE w:val="0"/>
      <w:autoSpaceDN w:val="0"/>
      <w:adjustRightInd w:val="0"/>
      <w:ind w:left="567"/>
    </w:pPr>
    <w:rPr>
      <w:rFonts w:ascii="Arial" w:eastAsia="MS Mincho" w:hAnsi="Arial" w:cs="Arial"/>
      <w:lang w:eastAsia="ar-SA"/>
    </w:rPr>
  </w:style>
  <w:style w:type="paragraph" w:customStyle="1" w:styleId="5e">
    <w:name w:val="標準インデント5"/>
    <w:basedOn w:val="a"/>
    <w:qFormat/>
    <w:rsid w:val="00FF6892"/>
    <w:pPr>
      <w:suppressAutoHyphens/>
      <w:overflowPunct w:val="0"/>
      <w:autoSpaceDE w:val="0"/>
      <w:autoSpaceDN w:val="0"/>
      <w:adjustRightInd w:val="0"/>
      <w:ind w:left="708"/>
    </w:pPr>
    <w:rPr>
      <w:rFonts w:eastAsia="MS Mincho" w:cs="CG Times (WN)"/>
      <w:lang w:eastAsia="ar-SA"/>
    </w:rPr>
  </w:style>
  <w:style w:type="paragraph" w:customStyle="1" w:styleId="5f">
    <w:name w:val="記5"/>
    <w:basedOn w:val="a"/>
    <w:next w:val="a"/>
    <w:qFormat/>
    <w:rsid w:val="00FF6892"/>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a"/>
    <w:qFormat/>
    <w:rsid w:val="00FF6892"/>
    <w:pPr>
      <w:suppressAutoHyphens/>
      <w:overflowPunct w:val="0"/>
      <w:autoSpaceDE w:val="0"/>
      <w:autoSpaceDN w:val="0"/>
      <w:adjustRightInd w:val="0"/>
    </w:pPr>
    <w:rPr>
      <w:rFonts w:ascii="Courier New" w:eastAsia="MS Mincho" w:hAnsi="Courier New" w:cs="Courier New"/>
      <w:lang w:eastAsia="ar-SA"/>
    </w:rPr>
  </w:style>
  <w:style w:type="paragraph" w:customStyle="1" w:styleId="affff1">
    <w:name w:val="表の内容"/>
    <w:basedOn w:val="a"/>
    <w:qFormat/>
    <w:rsid w:val="00FF6892"/>
    <w:pPr>
      <w:suppressLineNumbers/>
      <w:suppressAutoHyphens/>
      <w:overflowPunct w:val="0"/>
      <w:autoSpaceDE w:val="0"/>
      <w:autoSpaceDN w:val="0"/>
      <w:adjustRightInd w:val="0"/>
    </w:pPr>
    <w:rPr>
      <w:rFonts w:eastAsia="MS Mincho" w:cs="CG Times (WN)"/>
      <w:lang w:eastAsia="ar-SA"/>
    </w:rPr>
  </w:style>
  <w:style w:type="paragraph" w:customStyle="1" w:styleId="affff2">
    <w:name w:val="表の見出し"/>
    <w:basedOn w:val="affff1"/>
    <w:qFormat/>
    <w:rsid w:val="00FF6892"/>
    <w:pPr>
      <w:jc w:val="center"/>
    </w:pPr>
    <w:rPr>
      <w:b/>
      <w:bCs/>
    </w:rPr>
  </w:style>
  <w:style w:type="paragraph" w:customStyle="1" w:styleId="ListBullet1">
    <w:name w:val="List Bullet1"/>
    <w:basedOn w:val="a"/>
    <w:qFormat/>
    <w:rsid w:val="00FF6892"/>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FF6892"/>
    <w:pPr>
      <w:tabs>
        <w:tab w:val="clear" w:pos="644"/>
        <w:tab w:val="num" w:pos="1494"/>
      </w:tabs>
      <w:ind w:left="851"/>
    </w:pPr>
  </w:style>
  <w:style w:type="paragraph" w:customStyle="1" w:styleId="ListBullet31">
    <w:name w:val="List Bullet 31"/>
    <w:basedOn w:val="ListBullet21"/>
    <w:qFormat/>
    <w:rsid w:val="00FF6892"/>
    <w:pPr>
      <w:ind w:left="1135"/>
    </w:pPr>
  </w:style>
  <w:style w:type="paragraph" w:customStyle="1" w:styleId="ListBullet41">
    <w:name w:val="List Bullet 41"/>
    <w:basedOn w:val="ListBullet31"/>
    <w:qFormat/>
    <w:rsid w:val="00FF6892"/>
    <w:pPr>
      <w:ind w:left="1418"/>
    </w:pPr>
  </w:style>
  <w:style w:type="paragraph" w:customStyle="1" w:styleId="ListBullet51">
    <w:name w:val="List Bullet 51"/>
    <w:basedOn w:val="ListBullet41"/>
    <w:qFormat/>
    <w:rsid w:val="00FF6892"/>
    <w:pPr>
      <w:ind w:left="1702"/>
    </w:pPr>
  </w:style>
  <w:style w:type="paragraph" w:customStyle="1" w:styleId="DocumentMap1">
    <w:name w:val="Document Map1"/>
    <w:basedOn w:val="a"/>
    <w:qFormat/>
    <w:rsid w:val="00FF6892"/>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
    <w:qFormat/>
    <w:rsid w:val="00FF6892"/>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
    <w:qFormat/>
    <w:rsid w:val="00FF6892"/>
    <w:pPr>
      <w:suppressAutoHyphens/>
      <w:overflowPunct w:val="0"/>
      <w:autoSpaceDE w:val="0"/>
      <w:autoSpaceDN w:val="0"/>
      <w:adjustRightInd w:val="0"/>
    </w:pPr>
    <w:rPr>
      <w:rFonts w:eastAsia="MS Mincho"/>
      <w:lang w:eastAsia="ar-SA"/>
    </w:rPr>
  </w:style>
  <w:style w:type="paragraph" w:customStyle="1" w:styleId="List31">
    <w:name w:val="List 31"/>
    <w:basedOn w:val="a"/>
    <w:qFormat/>
    <w:rsid w:val="00FF6892"/>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FF6892"/>
    <w:pPr>
      <w:ind w:left="1418" w:hanging="284"/>
    </w:pPr>
  </w:style>
  <w:style w:type="paragraph" w:customStyle="1" w:styleId="ListNumber1">
    <w:name w:val="List Number1"/>
    <w:basedOn w:val="aa"/>
    <w:qFormat/>
    <w:rsid w:val="00FF6892"/>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FF6892"/>
    <w:pPr>
      <w:ind w:left="851" w:hanging="284"/>
    </w:pPr>
  </w:style>
  <w:style w:type="paragraph" w:customStyle="1" w:styleId="List21">
    <w:name w:val="List 21"/>
    <w:basedOn w:val="aa"/>
    <w:qFormat/>
    <w:rsid w:val="00FF6892"/>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FF6892"/>
    <w:pPr>
      <w:ind w:left="1702"/>
    </w:pPr>
  </w:style>
  <w:style w:type="paragraph" w:customStyle="1" w:styleId="BodyText21">
    <w:name w:val="Body Text 21"/>
    <w:basedOn w:val="a"/>
    <w:qFormat/>
    <w:rsid w:val="00FF6892"/>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
    <w:qFormat/>
    <w:rsid w:val="00FF6892"/>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
    <w:qFormat/>
    <w:rsid w:val="00FF6892"/>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
    <w:qFormat/>
    <w:rsid w:val="00FF6892"/>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
    <w:next w:val="a"/>
    <w:qFormat/>
    <w:rsid w:val="00FF6892"/>
    <w:pPr>
      <w:suppressAutoHyphens/>
      <w:overflowPunct w:val="0"/>
      <w:autoSpaceDE w:val="0"/>
      <w:autoSpaceDN w:val="0"/>
      <w:adjustRightInd w:val="0"/>
    </w:pPr>
    <w:rPr>
      <w:rFonts w:eastAsia="MS Mincho"/>
      <w:lang w:eastAsia="ar-SA"/>
    </w:rPr>
  </w:style>
  <w:style w:type="paragraph" w:customStyle="1" w:styleId="affff3">
    <w:name w:val="枠の内容"/>
    <w:basedOn w:val="aff6"/>
    <w:qFormat/>
    <w:rsid w:val="00FF6892"/>
    <w:rPr>
      <w:rFonts w:eastAsia="Times New Roman"/>
    </w:rPr>
  </w:style>
  <w:style w:type="paragraph" w:customStyle="1" w:styleId="numberedlist0">
    <w:name w:val="numbered list"/>
    <w:basedOn w:val="a9"/>
    <w:qFormat/>
    <w:rsid w:val="00FF689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en-GB"/>
    </w:rPr>
  </w:style>
  <w:style w:type="paragraph" w:customStyle="1" w:styleId="TabList">
    <w:name w:val="TabList"/>
    <w:basedOn w:val="a"/>
    <w:qFormat/>
    <w:rsid w:val="00FF6892"/>
    <w:pPr>
      <w:tabs>
        <w:tab w:val="left" w:pos="1134"/>
      </w:tabs>
      <w:overflowPunct w:val="0"/>
      <w:autoSpaceDE w:val="0"/>
      <w:autoSpaceDN w:val="0"/>
      <w:adjustRightInd w:val="0"/>
      <w:spacing w:after="0"/>
    </w:pPr>
    <w:rPr>
      <w:rFonts w:eastAsia="MS Mincho"/>
      <w:lang w:eastAsia="en-GB"/>
    </w:rPr>
  </w:style>
  <w:style w:type="paragraph" w:customStyle="1" w:styleId="Meetingcaption">
    <w:name w:val="Meeting caption"/>
    <w:basedOn w:val="a"/>
    <w:qFormat/>
    <w:rsid w:val="00FF689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imes New Roman"/>
      <w:sz w:val="22"/>
      <w:lang w:val="fr-FR" w:eastAsia="en-GB"/>
    </w:rPr>
  </w:style>
  <w:style w:type="paragraph" w:customStyle="1" w:styleId="para">
    <w:name w:val="para"/>
    <w:basedOn w:val="a"/>
    <w:qFormat/>
    <w:rsid w:val="00FF6892"/>
    <w:pPr>
      <w:overflowPunct w:val="0"/>
      <w:autoSpaceDE w:val="0"/>
      <w:autoSpaceDN w:val="0"/>
      <w:adjustRightInd w:val="0"/>
      <w:spacing w:after="240"/>
      <w:jc w:val="both"/>
    </w:pPr>
    <w:rPr>
      <w:rFonts w:ascii="Helvetica" w:eastAsia="Times New Roman" w:hAnsi="Helvetica"/>
      <w:lang w:eastAsia="en-GB"/>
    </w:rPr>
  </w:style>
  <w:style w:type="paragraph" w:customStyle="1" w:styleId="Cell">
    <w:name w:val="Cell"/>
    <w:basedOn w:val="a"/>
    <w:qFormat/>
    <w:rsid w:val="00FF6892"/>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tah0">
    <w:name w:val="tah"/>
    <w:basedOn w:val="a"/>
    <w:qFormat/>
    <w:rsid w:val="00FF6892"/>
    <w:pPr>
      <w:keepNext/>
      <w:overflowPunct w:val="0"/>
      <w:autoSpaceDE w:val="0"/>
      <w:autoSpaceDN w:val="0"/>
      <w:adjustRightInd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
    <w:qFormat/>
    <w:rsid w:val="00FF6892"/>
    <w:pPr>
      <w:tabs>
        <w:tab w:val="num" w:pos="2560"/>
      </w:tabs>
      <w:overflowPunct w:val="0"/>
      <w:autoSpaceDE w:val="0"/>
      <w:autoSpaceDN w:val="0"/>
      <w:adjustRightInd w:val="0"/>
      <w:ind w:left="2560" w:hanging="357"/>
    </w:pPr>
    <w:rPr>
      <w:rFonts w:eastAsia="Times New Roman"/>
      <w:lang w:val="en-AU" w:eastAsia="ko-KR"/>
    </w:rPr>
  </w:style>
  <w:style w:type="paragraph" w:customStyle="1" w:styleId="ListParagraph1">
    <w:name w:val="List Paragraph1"/>
    <w:basedOn w:val="a"/>
    <w:qFormat/>
    <w:rsid w:val="00FF6892"/>
    <w:pPr>
      <w:overflowPunct w:val="0"/>
      <w:autoSpaceDE w:val="0"/>
      <w:autoSpaceDN w:val="0"/>
      <w:adjustRightInd w:val="0"/>
      <w:ind w:left="720"/>
      <w:contextualSpacing/>
    </w:pPr>
    <w:rPr>
      <w:rFonts w:eastAsia="Times New Roman"/>
      <w:lang w:eastAsia="en-GB"/>
    </w:rPr>
  </w:style>
  <w:style w:type="paragraph" w:customStyle="1" w:styleId="1f">
    <w:name w:val="図表番号1"/>
    <w:basedOn w:val="a"/>
    <w:qFormat/>
    <w:rsid w:val="00FF6892"/>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f0">
    <w:name w:val="段落番号1"/>
    <w:basedOn w:val="aa"/>
    <w:qFormat/>
    <w:rsid w:val="00FF6892"/>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f0"/>
    <w:qFormat/>
    <w:rsid w:val="00FF6892"/>
    <w:pPr>
      <w:ind w:left="851" w:hanging="284"/>
    </w:pPr>
  </w:style>
  <w:style w:type="paragraph" w:customStyle="1" w:styleId="1f1">
    <w:name w:val="箇条書き1"/>
    <w:basedOn w:val="aa"/>
    <w:qFormat/>
    <w:rsid w:val="00FF6892"/>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1"/>
    <w:qFormat/>
    <w:rsid w:val="00FF6892"/>
    <w:pPr>
      <w:tabs>
        <w:tab w:val="clear" w:pos="644"/>
        <w:tab w:val="num" w:pos="1494"/>
      </w:tabs>
      <w:ind w:left="851" w:hanging="284"/>
    </w:pPr>
  </w:style>
  <w:style w:type="paragraph" w:customStyle="1" w:styleId="311">
    <w:name w:val="箇条書き 31"/>
    <w:basedOn w:val="212"/>
    <w:qFormat/>
    <w:rsid w:val="00FF6892"/>
    <w:pPr>
      <w:ind w:left="1135"/>
    </w:pPr>
  </w:style>
  <w:style w:type="paragraph" w:customStyle="1" w:styleId="213">
    <w:name w:val="一覧 21"/>
    <w:basedOn w:val="aa"/>
    <w:qFormat/>
    <w:rsid w:val="00FF6892"/>
    <w:pPr>
      <w:suppressAutoHyphens/>
      <w:overflowPunct w:val="0"/>
      <w:autoSpaceDE w:val="0"/>
      <w:autoSpaceDN w:val="0"/>
      <w:adjustRightInd w:val="0"/>
      <w:ind w:left="851"/>
    </w:pPr>
    <w:rPr>
      <w:rFonts w:eastAsia="MS Mincho" w:cs="CG Times (WN)"/>
      <w:lang w:val="fr-FR" w:eastAsia="ar-SA"/>
    </w:rPr>
  </w:style>
  <w:style w:type="paragraph" w:customStyle="1" w:styleId="312">
    <w:name w:val="一覧 31"/>
    <w:basedOn w:val="213"/>
    <w:qFormat/>
    <w:rsid w:val="00FF6892"/>
    <w:pPr>
      <w:ind w:left="1135"/>
    </w:pPr>
  </w:style>
  <w:style w:type="paragraph" w:customStyle="1" w:styleId="411">
    <w:name w:val="一覧 41"/>
    <w:basedOn w:val="312"/>
    <w:qFormat/>
    <w:rsid w:val="00FF6892"/>
    <w:pPr>
      <w:ind w:left="1418"/>
    </w:pPr>
  </w:style>
  <w:style w:type="paragraph" w:customStyle="1" w:styleId="511">
    <w:name w:val="一覧 51"/>
    <w:basedOn w:val="411"/>
    <w:qFormat/>
    <w:rsid w:val="00FF6892"/>
    <w:pPr>
      <w:ind w:left="1702"/>
    </w:pPr>
  </w:style>
  <w:style w:type="paragraph" w:customStyle="1" w:styleId="412">
    <w:name w:val="箇条書き 41"/>
    <w:basedOn w:val="311"/>
    <w:qFormat/>
    <w:rsid w:val="00FF6892"/>
    <w:pPr>
      <w:ind w:left="1418"/>
    </w:pPr>
  </w:style>
  <w:style w:type="paragraph" w:customStyle="1" w:styleId="512">
    <w:name w:val="箇条書き 51"/>
    <w:basedOn w:val="412"/>
    <w:qFormat/>
    <w:rsid w:val="00FF6892"/>
    <w:pPr>
      <w:ind w:left="1702"/>
    </w:pPr>
  </w:style>
  <w:style w:type="paragraph" w:customStyle="1" w:styleId="1f2">
    <w:name w:val="コメント文字列1"/>
    <w:basedOn w:val="a"/>
    <w:qFormat/>
    <w:rsid w:val="00FF6892"/>
    <w:pPr>
      <w:suppressAutoHyphens/>
      <w:overflowPunct w:val="0"/>
      <w:autoSpaceDE w:val="0"/>
      <w:autoSpaceDN w:val="0"/>
      <w:adjustRightInd w:val="0"/>
    </w:pPr>
    <w:rPr>
      <w:rFonts w:eastAsia="MS Mincho" w:cs="CG Times (WN)"/>
      <w:lang w:eastAsia="ar-SA"/>
    </w:rPr>
  </w:style>
  <w:style w:type="paragraph" w:customStyle="1" w:styleId="1f3">
    <w:name w:val="コメント内容1"/>
    <w:basedOn w:val="1f2"/>
    <w:next w:val="1f2"/>
    <w:qFormat/>
    <w:rsid w:val="00FF6892"/>
    <w:rPr>
      <w:b/>
      <w:bCs/>
    </w:rPr>
  </w:style>
  <w:style w:type="paragraph" w:customStyle="1" w:styleId="1f4">
    <w:name w:val="見出しマップ1"/>
    <w:basedOn w:val="a"/>
    <w:qFormat/>
    <w:rsid w:val="00FF6892"/>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5">
    <w:name w:val="書式なし1"/>
    <w:basedOn w:val="a"/>
    <w:qFormat/>
    <w:rsid w:val="00FF6892"/>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a"/>
    <w:qFormat/>
    <w:rsid w:val="00FF6892"/>
    <w:pPr>
      <w:suppressAutoHyphens/>
      <w:overflowPunct w:val="0"/>
      <w:autoSpaceDE w:val="0"/>
      <w:autoSpaceDN w:val="0"/>
      <w:adjustRightInd w:val="0"/>
      <w:spacing w:after="120"/>
    </w:pPr>
    <w:rPr>
      <w:rFonts w:eastAsia="MS Mincho" w:cs="CG Times (WN)"/>
      <w:lang w:eastAsia="ar-SA"/>
    </w:rPr>
  </w:style>
  <w:style w:type="paragraph" w:customStyle="1" w:styleId="313">
    <w:name w:val="本文 31"/>
    <w:basedOn w:val="a"/>
    <w:qFormat/>
    <w:rsid w:val="00FF6892"/>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
    <w:qFormat/>
    <w:rsid w:val="00FF6892"/>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a"/>
    <w:qFormat/>
    <w:rsid w:val="00FF6892"/>
    <w:pPr>
      <w:suppressAutoHyphens/>
      <w:overflowPunct w:val="0"/>
      <w:autoSpaceDE w:val="0"/>
      <w:autoSpaceDN w:val="0"/>
      <w:adjustRightInd w:val="0"/>
      <w:ind w:left="567"/>
    </w:pPr>
    <w:rPr>
      <w:rFonts w:ascii="Arial" w:eastAsia="MS Mincho" w:hAnsi="Arial" w:cs="Arial"/>
      <w:lang w:eastAsia="ar-SA"/>
    </w:rPr>
  </w:style>
  <w:style w:type="paragraph" w:customStyle="1" w:styleId="1f6">
    <w:name w:val="標準インデント1"/>
    <w:basedOn w:val="a"/>
    <w:qFormat/>
    <w:rsid w:val="00FF6892"/>
    <w:pPr>
      <w:suppressAutoHyphens/>
      <w:overflowPunct w:val="0"/>
      <w:autoSpaceDE w:val="0"/>
      <w:autoSpaceDN w:val="0"/>
      <w:adjustRightInd w:val="0"/>
      <w:ind w:left="708"/>
    </w:pPr>
    <w:rPr>
      <w:rFonts w:eastAsia="MS Mincho" w:cs="CG Times (WN)"/>
      <w:lang w:eastAsia="ar-SA"/>
    </w:rPr>
  </w:style>
  <w:style w:type="paragraph" w:customStyle="1" w:styleId="1f7">
    <w:name w:val="記1"/>
    <w:basedOn w:val="a"/>
    <w:next w:val="a"/>
    <w:qFormat/>
    <w:rsid w:val="00FF6892"/>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
    <w:qFormat/>
    <w:rsid w:val="00FF6892"/>
    <w:pPr>
      <w:suppressAutoHyphens/>
      <w:overflowPunct w:val="0"/>
      <w:autoSpaceDE w:val="0"/>
      <w:autoSpaceDN w:val="0"/>
      <w:adjustRightInd w:val="0"/>
    </w:pPr>
    <w:rPr>
      <w:rFonts w:ascii="Courier New" w:eastAsia="MS Mincho" w:hAnsi="Courier New" w:cs="Courier New"/>
      <w:lang w:eastAsia="ar-SA"/>
    </w:rPr>
  </w:style>
  <w:style w:type="paragraph" w:customStyle="1" w:styleId="1f8">
    <w:name w:val="题注1"/>
    <w:basedOn w:val="a"/>
    <w:next w:val="a"/>
    <w:qFormat/>
    <w:rsid w:val="00FF6892"/>
    <w:pPr>
      <w:overflowPunct w:val="0"/>
      <w:autoSpaceDE w:val="0"/>
      <w:autoSpaceDN w:val="0"/>
      <w:adjustRightInd w:val="0"/>
      <w:spacing w:before="120" w:after="120"/>
    </w:pPr>
    <w:rPr>
      <w:rFonts w:eastAsia="MS Mincho"/>
      <w:b/>
      <w:lang w:eastAsia="en-GB"/>
    </w:rPr>
  </w:style>
  <w:style w:type="paragraph" w:customStyle="1" w:styleId="1f9">
    <w:name w:val="图表目录1"/>
    <w:basedOn w:val="a"/>
    <w:next w:val="a"/>
    <w:qFormat/>
    <w:rsid w:val="00FF6892"/>
    <w:pPr>
      <w:overflowPunct w:val="0"/>
      <w:autoSpaceDE w:val="0"/>
      <w:autoSpaceDN w:val="0"/>
      <w:adjustRightInd w:val="0"/>
      <w:ind w:left="400" w:hanging="400"/>
      <w:jc w:val="center"/>
    </w:pPr>
    <w:rPr>
      <w:rFonts w:eastAsia="MS Mincho"/>
      <w:b/>
      <w:lang w:eastAsia="en-GB"/>
    </w:rPr>
  </w:style>
  <w:style w:type="paragraph" w:customStyle="1" w:styleId="CharChar3CharCharCharCharCharChar">
    <w:name w:val="Char Char3 Char Char Char Char Char Char"/>
    <w:semiHidden/>
    <w:qFormat/>
    <w:rsid w:val="00FF68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1">
    <w:name w:val="无间隔2"/>
    <w:qFormat/>
    <w:rsid w:val="00FF6892"/>
    <w:pPr>
      <w:autoSpaceDN w:val="0"/>
    </w:pPr>
    <w:rPr>
      <w:rFonts w:ascii="Times New Roman" w:eastAsia="SimSun" w:hAnsi="Times New Roman"/>
      <w:lang w:val="en-GB" w:eastAsia="en-US"/>
    </w:rPr>
  </w:style>
  <w:style w:type="paragraph" w:customStyle="1" w:styleId="editorsnote0">
    <w:name w:val="editorsnote"/>
    <w:basedOn w:val="a"/>
    <w:qFormat/>
    <w:rsid w:val="00FF6892"/>
    <w:pPr>
      <w:overflowPunct w:val="0"/>
      <w:autoSpaceDE w:val="0"/>
      <w:autoSpaceDN w:val="0"/>
      <w:adjustRightInd w:val="0"/>
      <w:spacing w:after="0"/>
    </w:pPr>
    <w:rPr>
      <w:rFonts w:eastAsia="Calibri"/>
      <w:sz w:val="24"/>
      <w:szCs w:val="24"/>
      <w:lang w:val="sv-SE" w:eastAsia="sv-SE"/>
    </w:rPr>
  </w:style>
  <w:style w:type="paragraph" w:customStyle="1" w:styleId="TTan">
    <w:name w:val="TTan"/>
    <w:basedOn w:val="FP"/>
    <w:qFormat/>
    <w:rsid w:val="00FF6892"/>
    <w:pPr>
      <w:overflowPunct w:val="0"/>
      <w:autoSpaceDE w:val="0"/>
      <w:autoSpaceDN w:val="0"/>
      <w:adjustRightInd w:val="0"/>
    </w:pPr>
    <w:rPr>
      <w:rFonts w:ascii="Arial" w:eastAsia="Times New Roman" w:hAnsi="Arial"/>
      <w:sz w:val="18"/>
      <w:lang w:eastAsia="en-GB"/>
    </w:rPr>
  </w:style>
  <w:style w:type="paragraph" w:customStyle="1" w:styleId="3d">
    <w:name w:val="変更箇所3"/>
    <w:semiHidden/>
    <w:qFormat/>
    <w:rsid w:val="00FF6892"/>
    <w:pPr>
      <w:autoSpaceDN w:val="0"/>
    </w:pPr>
    <w:rPr>
      <w:rFonts w:ascii="Times New Roman" w:eastAsia="MS Mincho" w:hAnsi="Times New Roman"/>
      <w:lang w:val="en-GB" w:eastAsia="en-US"/>
    </w:rPr>
  </w:style>
  <w:style w:type="paragraph" w:customStyle="1" w:styleId="2f2">
    <w:name w:val="変更箇所2"/>
    <w:semiHidden/>
    <w:qFormat/>
    <w:rsid w:val="00FF6892"/>
    <w:pPr>
      <w:autoSpaceDN w:val="0"/>
    </w:pPr>
    <w:rPr>
      <w:rFonts w:ascii="Times New Roman" w:eastAsia="MS Mincho" w:hAnsi="Times New Roman"/>
      <w:lang w:val="en-GB" w:eastAsia="en-US"/>
    </w:rPr>
  </w:style>
  <w:style w:type="paragraph" w:customStyle="1" w:styleId="912">
    <w:name w:val="目錄 91"/>
    <w:basedOn w:val="81"/>
    <w:qFormat/>
    <w:rsid w:val="00FF6892"/>
    <w:pPr>
      <w:overflowPunct w:val="0"/>
      <w:autoSpaceDE w:val="0"/>
      <w:autoSpaceDN w:val="0"/>
      <w:adjustRightInd w:val="0"/>
      <w:ind w:left="1418" w:hanging="1418"/>
    </w:pPr>
    <w:rPr>
      <w:rFonts w:eastAsia="MS Mincho"/>
      <w:lang w:eastAsia="en-GB"/>
    </w:rPr>
  </w:style>
  <w:style w:type="paragraph" w:customStyle="1" w:styleId="1fa">
    <w:name w:val="標號1"/>
    <w:basedOn w:val="a"/>
    <w:next w:val="a"/>
    <w:qFormat/>
    <w:rsid w:val="00FF6892"/>
    <w:pPr>
      <w:overflowPunct w:val="0"/>
      <w:autoSpaceDE w:val="0"/>
      <w:autoSpaceDN w:val="0"/>
      <w:adjustRightInd w:val="0"/>
      <w:spacing w:before="120" w:after="120"/>
    </w:pPr>
    <w:rPr>
      <w:rFonts w:eastAsia="MS Mincho"/>
      <w:b/>
      <w:lang w:eastAsia="en-GB"/>
    </w:rPr>
  </w:style>
  <w:style w:type="paragraph" w:customStyle="1" w:styleId="1fb">
    <w:name w:val="圖表目錄1"/>
    <w:basedOn w:val="a"/>
    <w:next w:val="a"/>
    <w:qFormat/>
    <w:rsid w:val="00FF6892"/>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81"/>
    <w:qFormat/>
    <w:rsid w:val="00FF6892"/>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
    <w:next w:val="a"/>
    <w:qFormat/>
    <w:rsid w:val="00FF6892"/>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
    <w:next w:val="a"/>
    <w:qFormat/>
    <w:rsid w:val="00FF6892"/>
    <w:pPr>
      <w:overflowPunct w:val="0"/>
      <w:autoSpaceDE w:val="0"/>
      <w:autoSpaceDN w:val="0"/>
      <w:adjustRightInd w:val="0"/>
      <w:ind w:left="400" w:hanging="400"/>
      <w:jc w:val="center"/>
    </w:pPr>
    <w:rPr>
      <w:rFonts w:eastAsia="MS Mincho"/>
      <w:b/>
      <w:lang w:eastAsia="en-GB"/>
    </w:rPr>
  </w:style>
  <w:style w:type="paragraph" w:customStyle="1" w:styleId="3e">
    <w:name w:val="无间隔3"/>
    <w:qFormat/>
    <w:rsid w:val="00FF6892"/>
    <w:pPr>
      <w:autoSpaceDN w:val="0"/>
    </w:pPr>
    <w:rPr>
      <w:rFonts w:ascii="Times New Roman" w:eastAsia="SimSun" w:hAnsi="Times New Roman"/>
      <w:lang w:val="en-GB" w:eastAsia="en-US"/>
    </w:rPr>
  </w:style>
  <w:style w:type="paragraph" w:customStyle="1" w:styleId="3f">
    <w:name w:val="수정3"/>
    <w:semiHidden/>
    <w:qFormat/>
    <w:rsid w:val="00FF6892"/>
    <w:pPr>
      <w:autoSpaceDN w:val="0"/>
    </w:pPr>
    <w:rPr>
      <w:rFonts w:ascii="Times New Roman" w:eastAsia="Batang" w:hAnsi="Times New Roman"/>
      <w:lang w:val="en-GB" w:eastAsia="en-US"/>
    </w:rPr>
  </w:style>
  <w:style w:type="paragraph" w:customStyle="1" w:styleId="46">
    <w:name w:val="수정4"/>
    <w:semiHidden/>
    <w:qFormat/>
    <w:rsid w:val="00FF6892"/>
    <w:pPr>
      <w:autoSpaceDN w:val="0"/>
    </w:pPr>
    <w:rPr>
      <w:rFonts w:ascii="Times New Roman" w:eastAsia="Batang" w:hAnsi="Times New Roman"/>
      <w:lang w:val="en-GB" w:eastAsia="en-US"/>
    </w:rPr>
  </w:style>
  <w:style w:type="paragraph" w:customStyle="1" w:styleId="TableContent-Bulleted">
    <w:name w:val="Table Content - Bulleted"/>
    <w:basedOn w:val="a"/>
    <w:qFormat/>
    <w:rsid w:val="00FF6892"/>
    <w:pPr>
      <w:tabs>
        <w:tab w:val="num" w:pos="460"/>
      </w:tabs>
      <w:overflowPunct w:val="0"/>
      <w:autoSpaceDE w:val="0"/>
      <w:autoSpaceDN w:val="0"/>
      <w:adjustRightInd w:val="0"/>
      <w:ind w:left="412" w:hanging="312"/>
    </w:pPr>
    <w:rPr>
      <w:rFonts w:eastAsia="Times New Roman"/>
      <w:lang w:eastAsia="en-GB"/>
    </w:rPr>
  </w:style>
  <w:style w:type="paragraph" w:customStyle="1" w:styleId="Tadc">
    <w:name w:val="Tadc"/>
    <w:basedOn w:val="a"/>
    <w:qFormat/>
    <w:rsid w:val="00FF6892"/>
    <w:pPr>
      <w:overflowPunct w:val="0"/>
      <w:autoSpaceDE w:val="0"/>
      <w:autoSpaceDN w:val="0"/>
      <w:adjustRightInd w:val="0"/>
    </w:pPr>
    <w:rPr>
      <w:rFonts w:eastAsia="Times New Roman" w:cs="v4.2.0"/>
      <w:lang w:eastAsia="en-GB"/>
    </w:rPr>
  </w:style>
  <w:style w:type="paragraph" w:customStyle="1" w:styleId="Atl">
    <w:name w:val="Atl"/>
    <w:basedOn w:val="a"/>
    <w:qFormat/>
    <w:rsid w:val="00FF6892"/>
    <w:pPr>
      <w:overflowPunct w:val="0"/>
      <w:autoSpaceDE w:val="0"/>
      <w:autoSpaceDN w:val="0"/>
      <w:adjustRightInd w:val="0"/>
    </w:pPr>
    <w:rPr>
      <w:rFonts w:eastAsia="Times New Roman" w:cs="v4.2.0"/>
      <w:lang w:eastAsia="en-GB"/>
    </w:rPr>
  </w:style>
  <w:style w:type="paragraph" w:customStyle="1" w:styleId="Es">
    <w:name w:val="Es"/>
    <w:basedOn w:val="B1"/>
    <w:qFormat/>
    <w:rsid w:val="00FF6892"/>
    <w:pPr>
      <w:overflowPunct w:val="0"/>
      <w:autoSpaceDE w:val="0"/>
      <w:autoSpaceDN w:val="0"/>
      <w:adjustRightInd w:val="0"/>
    </w:pPr>
    <w:rPr>
      <w:rFonts w:eastAsia="Times New Roman" w:cs="v4.2.0"/>
      <w:lang w:val="fr-FR" w:eastAsia="x-none"/>
    </w:rPr>
  </w:style>
  <w:style w:type="paragraph" w:customStyle="1" w:styleId="TTH">
    <w:name w:val="TTH"/>
    <w:basedOn w:val="a"/>
    <w:qFormat/>
    <w:rsid w:val="00FF6892"/>
    <w:pPr>
      <w:overflowPunct w:val="0"/>
      <w:autoSpaceDE w:val="0"/>
      <w:autoSpaceDN w:val="0"/>
      <w:adjustRightInd w:val="0"/>
      <w:jc w:val="center"/>
    </w:pPr>
    <w:rPr>
      <w:rFonts w:ascii="Arial" w:eastAsia="Times New Roman" w:hAnsi="Arial" w:cs="Arial"/>
      <w:b/>
      <w:lang w:eastAsia="en-GB"/>
    </w:rPr>
  </w:style>
  <w:style w:type="paragraph" w:customStyle="1" w:styleId="standard">
    <w:name w:val="standard"/>
    <w:qFormat/>
    <w:rsid w:val="00FF6892"/>
    <w:pPr>
      <w:tabs>
        <w:tab w:val="left" w:pos="426"/>
      </w:tabs>
      <w:autoSpaceDN w:val="0"/>
    </w:pPr>
    <w:rPr>
      <w:rFonts w:ascii="Times New Roman" w:eastAsia="SimSun" w:hAnsi="Times New Roman"/>
      <w:lang w:val="en-GB" w:eastAsia="zh-CN"/>
    </w:rPr>
  </w:style>
  <w:style w:type="paragraph" w:customStyle="1" w:styleId="Headernonumber">
    <w:name w:val="Header_nonumber"/>
    <w:basedOn w:val="1"/>
    <w:qFormat/>
    <w:rsid w:val="00FF6892"/>
    <w:pPr>
      <w:tabs>
        <w:tab w:val="left" w:pos="432"/>
      </w:tabs>
      <w:overflowPunct w:val="0"/>
      <w:autoSpaceDE w:val="0"/>
      <w:autoSpaceDN w:val="0"/>
      <w:adjustRightInd w:val="0"/>
      <w:ind w:left="0" w:firstLine="0"/>
      <w:outlineLvl w:val="9"/>
    </w:pPr>
    <w:rPr>
      <w:rFonts w:eastAsia="Times New Roman"/>
      <w:lang w:eastAsia="en-GB"/>
    </w:rPr>
  </w:style>
  <w:style w:type="paragraph" w:customStyle="1" w:styleId="216">
    <w:name w:val="21"/>
    <w:basedOn w:val="a"/>
    <w:qFormat/>
    <w:rsid w:val="00FF6892"/>
    <w:pPr>
      <w:overflowPunct w:val="0"/>
      <w:autoSpaceDE w:val="0"/>
      <w:autoSpaceDN w:val="0"/>
      <w:adjustRightInd w:val="0"/>
      <w:snapToGrid w:val="0"/>
      <w:spacing w:before="100" w:beforeAutospacing="1" w:after="100" w:afterAutospacing="1"/>
    </w:pPr>
    <w:rPr>
      <w:rFonts w:ascii="Arial" w:eastAsia="Times New Roman" w:hAnsi="Arial" w:cs="Arial"/>
      <w:sz w:val="18"/>
      <w:szCs w:val="18"/>
      <w:lang w:val="en-US" w:eastAsia="en-GB"/>
    </w:rPr>
  </w:style>
  <w:style w:type="character" w:customStyle="1" w:styleId="TableDescriptionChar">
    <w:name w:val="Table Description Char"/>
    <w:link w:val="TableDescription"/>
    <w:locked/>
    <w:rsid w:val="00FF6892"/>
    <w:rPr>
      <w:rFonts w:ascii="Times New Roman" w:eastAsia="Times New Roman" w:hAnsi="Times New Roman"/>
      <w:spacing w:val="-4"/>
      <w:kern w:val="2"/>
      <w:sz w:val="21"/>
      <w:szCs w:val="21"/>
      <w:lang w:val="x-none" w:eastAsia="en-GB"/>
    </w:rPr>
  </w:style>
  <w:style w:type="paragraph" w:customStyle="1" w:styleId="TableDescription">
    <w:name w:val="Table Description"/>
    <w:basedOn w:val="a"/>
    <w:next w:val="a"/>
    <w:link w:val="TableDescriptionChar"/>
    <w:qFormat/>
    <w:rsid w:val="00FF6892"/>
    <w:pPr>
      <w:keepNext/>
      <w:overflowPunct w:val="0"/>
      <w:topLinePunct/>
      <w:autoSpaceDE w:val="0"/>
      <w:autoSpaceDN w:val="0"/>
      <w:adjustRightInd w:val="0"/>
      <w:snapToGrid w:val="0"/>
      <w:spacing w:before="320" w:after="80" w:line="240" w:lineRule="atLeast"/>
      <w:outlineLvl w:val="7"/>
    </w:pPr>
    <w:rPr>
      <w:rFonts w:eastAsia="Times New Roman"/>
      <w:spacing w:val="-4"/>
      <w:kern w:val="2"/>
      <w:sz w:val="21"/>
      <w:szCs w:val="21"/>
      <w:lang w:val="x-none" w:eastAsia="en-GB"/>
    </w:rPr>
  </w:style>
  <w:style w:type="paragraph" w:customStyle="1" w:styleId="Heading3Specs">
    <w:name w:val="Heading 3 Specs"/>
    <w:basedOn w:val="30"/>
    <w:qFormat/>
    <w:rsid w:val="00FF6892"/>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qFormat/>
    <w:rsid w:val="00FF6892"/>
    <w:rPr>
      <w:sz w:val="24"/>
    </w:rPr>
  </w:style>
  <w:style w:type="paragraph" w:customStyle="1" w:styleId="220">
    <w:name w:val="本文 22"/>
    <w:basedOn w:val="a"/>
    <w:qFormat/>
    <w:rsid w:val="00FF6892"/>
    <w:pPr>
      <w:suppressAutoHyphens/>
      <w:overflowPunct w:val="0"/>
      <w:autoSpaceDE w:val="0"/>
      <w:autoSpaceDN w:val="0"/>
      <w:adjustRightInd w:val="0"/>
      <w:spacing w:after="120"/>
    </w:pPr>
    <w:rPr>
      <w:rFonts w:eastAsia="MS Mincho" w:cs="CG Times (WN)"/>
      <w:lang w:eastAsia="ar-SA"/>
    </w:rPr>
  </w:style>
  <w:style w:type="paragraph" w:customStyle="1" w:styleId="320">
    <w:name w:val="本文 32"/>
    <w:basedOn w:val="a"/>
    <w:qFormat/>
    <w:rsid w:val="00FF6892"/>
    <w:pPr>
      <w:suppressAutoHyphens/>
      <w:overflowPunct w:val="0"/>
      <w:autoSpaceDE w:val="0"/>
      <w:autoSpaceDN w:val="0"/>
      <w:adjustRightInd w:val="0"/>
      <w:spacing w:after="120"/>
    </w:pPr>
    <w:rPr>
      <w:rFonts w:eastAsia="MS Mincho" w:cs="CG Times (WN)"/>
      <w:lang w:eastAsia="ar-SA"/>
    </w:rPr>
  </w:style>
  <w:style w:type="paragraph" w:customStyle="1" w:styleId="47">
    <w:name w:val="吹き出し4"/>
    <w:basedOn w:val="a"/>
    <w:qFormat/>
    <w:rsid w:val="00FF6892"/>
    <w:pPr>
      <w:overflowPunct w:val="0"/>
      <w:autoSpaceDE w:val="0"/>
      <w:autoSpaceDN w:val="0"/>
      <w:adjustRightInd w:val="0"/>
    </w:pPr>
    <w:rPr>
      <w:rFonts w:ascii="Tahoma" w:eastAsia="MS Mincho" w:hAnsi="Tahoma" w:cs="Tahoma"/>
      <w:sz w:val="16"/>
      <w:szCs w:val="16"/>
      <w:lang w:eastAsia="en-GB"/>
    </w:rPr>
  </w:style>
  <w:style w:type="paragraph" w:customStyle="1" w:styleId="2f3">
    <w:name w:val="図表番号2"/>
    <w:basedOn w:val="a"/>
    <w:qFormat/>
    <w:rsid w:val="00FF6892"/>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4">
    <w:name w:val="段落番号2"/>
    <w:basedOn w:val="aa"/>
    <w:qFormat/>
    <w:rsid w:val="00FF6892"/>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f4"/>
    <w:qFormat/>
    <w:rsid w:val="00FF6892"/>
    <w:pPr>
      <w:ind w:left="851" w:hanging="284"/>
    </w:pPr>
  </w:style>
  <w:style w:type="paragraph" w:customStyle="1" w:styleId="2f5">
    <w:name w:val="箇条書き2"/>
    <w:basedOn w:val="aa"/>
    <w:qFormat/>
    <w:rsid w:val="00FF6892"/>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f5"/>
    <w:qFormat/>
    <w:rsid w:val="00FF6892"/>
    <w:pPr>
      <w:tabs>
        <w:tab w:val="clear" w:pos="644"/>
        <w:tab w:val="num" w:pos="1494"/>
      </w:tabs>
      <w:ind w:left="851" w:hanging="284"/>
    </w:pPr>
  </w:style>
  <w:style w:type="paragraph" w:customStyle="1" w:styleId="321">
    <w:name w:val="箇条書き 32"/>
    <w:basedOn w:val="222"/>
    <w:qFormat/>
    <w:rsid w:val="00FF6892"/>
    <w:pPr>
      <w:ind w:left="1135"/>
    </w:pPr>
  </w:style>
  <w:style w:type="paragraph" w:customStyle="1" w:styleId="223">
    <w:name w:val="一覧 22"/>
    <w:basedOn w:val="aa"/>
    <w:qFormat/>
    <w:rsid w:val="00FF6892"/>
    <w:pPr>
      <w:suppressAutoHyphens/>
      <w:overflowPunct w:val="0"/>
      <w:autoSpaceDE w:val="0"/>
      <w:autoSpaceDN w:val="0"/>
      <w:adjustRightInd w:val="0"/>
      <w:ind w:left="851"/>
    </w:pPr>
    <w:rPr>
      <w:rFonts w:eastAsia="MS Mincho" w:cs="CG Times (WN)"/>
      <w:lang w:val="fr-FR" w:eastAsia="ar-SA"/>
    </w:rPr>
  </w:style>
  <w:style w:type="paragraph" w:customStyle="1" w:styleId="322">
    <w:name w:val="一覧 32"/>
    <w:basedOn w:val="223"/>
    <w:qFormat/>
    <w:rsid w:val="00FF6892"/>
    <w:pPr>
      <w:ind w:left="1135"/>
    </w:pPr>
  </w:style>
  <w:style w:type="paragraph" w:customStyle="1" w:styleId="420">
    <w:name w:val="一覧 42"/>
    <w:basedOn w:val="322"/>
    <w:qFormat/>
    <w:rsid w:val="00FF6892"/>
    <w:pPr>
      <w:ind w:left="1418"/>
    </w:pPr>
  </w:style>
  <w:style w:type="paragraph" w:customStyle="1" w:styleId="520">
    <w:name w:val="一覧 52"/>
    <w:basedOn w:val="420"/>
    <w:qFormat/>
    <w:rsid w:val="00FF6892"/>
    <w:pPr>
      <w:ind w:left="1702"/>
    </w:pPr>
  </w:style>
  <w:style w:type="paragraph" w:customStyle="1" w:styleId="421">
    <w:name w:val="箇条書き 42"/>
    <w:basedOn w:val="321"/>
    <w:qFormat/>
    <w:rsid w:val="00FF6892"/>
    <w:pPr>
      <w:ind w:left="1418"/>
    </w:pPr>
  </w:style>
  <w:style w:type="paragraph" w:customStyle="1" w:styleId="521">
    <w:name w:val="箇条書き 52"/>
    <w:basedOn w:val="421"/>
    <w:qFormat/>
    <w:rsid w:val="00FF6892"/>
    <w:pPr>
      <w:ind w:left="1702"/>
    </w:pPr>
  </w:style>
  <w:style w:type="paragraph" w:customStyle="1" w:styleId="2f6">
    <w:name w:val="コメント文字列2"/>
    <w:basedOn w:val="a"/>
    <w:qFormat/>
    <w:rsid w:val="00FF6892"/>
    <w:pPr>
      <w:suppressAutoHyphens/>
      <w:overflowPunct w:val="0"/>
      <w:autoSpaceDE w:val="0"/>
      <w:autoSpaceDN w:val="0"/>
      <w:adjustRightInd w:val="0"/>
    </w:pPr>
    <w:rPr>
      <w:rFonts w:eastAsia="MS Mincho" w:cs="CG Times (WN)"/>
      <w:lang w:eastAsia="ar-SA"/>
    </w:rPr>
  </w:style>
  <w:style w:type="paragraph" w:customStyle="1" w:styleId="2f7">
    <w:name w:val="コメント内容2"/>
    <w:basedOn w:val="2f6"/>
    <w:next w:val="2f6"/>
    <w:qFormat/>
    <w:rsid w:val="00FF6892"/>
    <w:rPr>
      <w:b/>
      <w:bCs/>
    </w:rPr>
  </w:style>
  <w:style w:type="paragraph" w:customStyle="1" w:styleId="2f8">
    <w:name w:val="見出しマップ2"/>
    <w:basedOn w:val="a"/>
    <w:qFormat/>
    <w:rsid w:val="00FF6892"/>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9">
    <w:name w:val="書式なし2"/>
    <w:basedOn w:val="a"/>
    <w:qFormat/>
    <w:rsid w:val="00FF6892"/>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
    <w:qFormat/>
    <w:rsid w:val="00FF6892"/>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a"/>
    <w:qFormat/>
    <w:rsid w:val="00FF6892"/>
    <w:pPr>
      <w:suppressAutoHyphens/>
      <w:overflowPunct w:val="0"/>
      <w:autoSpaceDE w:val="0"/>
      <w:autoSpaceDN w:val="0"/>
      <w:adjustRightInd w:val="0"/>
      <w:ind w:left="567"/>
    </w:pPr>
    <w:rPr>
      <w:rFonts w:ascii="Arial" w:eastAsia="MS Mincho" w:hAnsi="Arial" w:cs="Arial"/>
      <w:lang w:eastAsia="ar-SA"/>
    </w:rPr>
  </w:style>
  <w:style w:type="paragraph" w:customStyle="1" w:styleId="2fa">
    <w:name w:val="標準インデント2"/>
    <w:basedOn w:val="a"/>
    <w:qFormat/>
    <w:rsid w:val="00FF6892"/>
    <w:pPr>
      <w:suppressAutoHyphens/>
      <w:overflowPunct w:val="0"/>
      <w:autoSpaceDE w:val="0"/>
      <w:autoSpaceDN w:val="0"/>
      <w:adjustRightInd w:val="0"/>
      <w:ind w:left="708"/>
    </w:pPr>
    <w:rPr>
      <w:rFonts w:eastAsia="MS Mincho" w:cs="CG Times (WN)"/>
      <w:lang w:eastAsia="ar-SA"/>
    </w:rPr>
  </w:style>
  <w:style w:type="paragraph" w:customStyle="1" w:styleId="2fb">
    <w:name w:val="記2"/>
    <w:basedOn w:val="a"/>
    <w:next w:val="a"/>
    <w:qFormat/>
    <w:rsid w:val="00FF6892"/>
    <w:pPr>
      <w:suppressAutoHyphens/>
      <w:overflowPunct w:val="0"/>
      <w:autoSpaceDE w:val="0"/>
      <w:autoSpaceDN w:val="0"/>
      <w:adjustRightInd w:val="0"/>
    </w:pPr>
    <w:rPr>
      <w:rFonts w:eastAsia="MS Mincho" w:cs="CG Times (WN)"/>
      <w:lang w:eastAsia="ar-SA"/>
    </w:rPr>
  </w:style>
  <w:style w:type="paragraph" w:customStyle="1" w:styleId="HTML20">
    <w:name w:val="HTML 書式付き2"/>
    <w:basedOn w:val="a"/>
    <w:qFormat/>
    <w:rsid w:val="00FF6892"/>
    <w:pPr>
      <w:suppressAutoHyphens/>
      <w:overflowPunct w:val="0"/>
      <w:autoSpaceDE w:val="0"/>
      <w:autoSpaceDN w:val="0"/>
      <w:adjustRightInd w:val="0"/>
    </w:pPr>
    <w:rPr>
      <w:rFonts w:ascii="Courier New" w:eastAsia="MS Mincho" w:hAnsi="Courier New" w:cs="Courier New"/>
      <w:lang w:eastAsia="ar-SA"/>
    </w:rPr>
  </w:style>
  <w:style w:type="character" w:customStyle="1" w:styleId="List1Char">
    <w:name w:val="List 1 Char"/>
    <w:link w:val="List1"/>
    <w:uiPriority w:val="99"/>
    <w:locked/>
    <w:rsid w:val="00FF6892"/>
    <w:rPr>
      <w:rFonts w:ascii="Times New Roman" w:hAnsi="Times New Roman"/>
      <w:lang w:val="x-none" w:eastAsia="x-none" w:bidi="en-US"/>
    </w:rPr>
  </w:style>
  <w:style w:type="paragraph" w:customStyle="1" w:styleId="List1">
    <w:name w:val="List 1"/>
    <w:basedOn w:val="a"/>
    <w:link w:val="List1Char"/>
    <w:uiPriority w:val="99"/>
    <w:qFormat/>
    <w:rsid w:val="00FF6892"/>
    <w:pPr>
      <w:overflowPunct w:val="0"/>
      <w:autoSpaceDE w:val="0"/>
      <w:autoSpaceDN w:val="0"/>
      <w:adjustRightInd w:val="0"/>
      <w:spacing w:before="60"/>
      <w:ind w:left="720" w:hanging="360"/>
    </w:pPr>
    <w:rPr>
      <w:lang w:val="x-none" w:eastAsia="x-none" w:bidi="en-US"/>
    </w:rPr>
  </w:style>
  <w:style w:type="paragraph" w:customStyle="1" w:styleId="Highlight">
    <w:name w:val="Highlight"/>
    <w:basedOn w:val="a"/>
    <w:uiPriority w:val="99"/>
    <w:qFormat/>
    <w:rsid w:val="00FF6892"/>
    <w:pPr>
      <w:overflowPunct w:val="0"/>
      <w:autoSpaceDE w:val="0"/>
      <w:autoSpaceDN w:val="0"/>
      <w:adjustRightInd w:val="0"/>
    </w:pPr>
    <w:rPr>
      <w:rFonts w:eastAsia="Times New Roman"/>
      <w:color w:val="E36C0A"/>
      <w:lang w:eastAsia="en-GB"/>
    </w:rPr>
  </w:style>
  <w:style w:type="paragraph" w:customStyle="1" w:styleId="Numbered1">
    <w:name w:val="Numbered 1"/>
    <w:basedOn w:val="a"/>
    <w:qFormat/>
    <w:rsid w:val="00FF6892"/>
    <w:pPr>
      <w:overflowPunct w:val="0"/>
      <w:autoSpaceDE w:val="0"/>
      <w:autoSpaceDN w:val="0"/>
      <w:adjustRightInd w:val="0"/>
      <w:spacing w:before="60"/>
      <w:ind w:left="1080" w:hanging="360"/>
    </w:pPr>
    <w:rPr>
      <w:rFonts w:eastAsia="Times New Roman"/>
      <w:lang w:eastAsia="en-GB"/>
    </w:rPr>
  </w:style>
  <w:style w:type="paragraph" w:customStyle="1" w:styleId="List2">
    <w:name w:val="List2"/>
    <w:basedOn w:val="List1"/>
    <w:uiPriority w:val="99"/>
    <w:qFormat/>
    <w:rsid w:val="00FF6892"/>
    <w:pPr>
      <w:spacing w:before="0"/>
      <w:ind w:left="0" w:firstLine="0"/>
    </w:pPr>
    <w:rPr>
      <w:szCs w:val="24"/>
      <w:lang w:val="fr-FR" w:eastAsia="fr-FR" w:bidi="ar-SA"/>
    </w:rPr>
  </w:style>
  <w:style w:type="paragraph" w:customStyle="1" w:styleId="StyleHeading5Firstline0cm">
    <w:name w:val="Style Heading 5 + First line:  0 cm"/>
    <w:basedOn w:val="5"/>
    <w:qFormat/>
    <w:rsid w:val="00FF6892"/>
    <w:pPr>
      <w:keepLines w:val="0"/>
      <w:overflowPunct w:val="0"/>
      <w:autoSpaceDE w:val="0"/>
      <w:autoSpaceDN w:val="0"/>
      <w:adjustRightInd w:val="0"/>
      <w:spacing w:before="0" w:line="720" w:lineRule="auto"/>
      <w:ind w:left="0" w:firstLine="0"/>
      <w:jc w:val="both"/>
    </w:pPr>
    <w:rPr>
      <w:rFonts w:ascii="Cambria" w:hAnsi="Cambria"/>
      <w:b/>
      <w:bCs/>
      <w:color w:val="363636"/>
      <w:sz w:val="36"/>
      <w:szCs w:val="24"/>
      <w:u w:val="single"/>
      <w:lang w:eastAsia="x-none"/>
    </w:rPr>
  </w:style>
  <w:style w:type="character" w:customStyle="1" w:styleId="GlossaryChar">
    <w:name w:val="Glossary Char"/>
    <w:link w:val="Glossary"/>
    <w:uiPriority w:val="99"/>
    <w:locked/>
    <w:rsid w:val="00FF6892"/>
    <w:rPr>
      <w:rFonts w:ascii="Times New Roman" w:eastAsia="Times New Roman" w:hAnsi="Times New Roman"/>
      <w:sz w:val="16"/>
      <w:szCs w:val="16"/>
      <w:lang w:val="x-none" w:eastAsia="x-none"/>
    </w:rPr>
  </w:style>
  <w:style w:type="paragraph" w:customStyle="1" w:styleId="Glossary">
    <w:name w:val="Glossary"/>
    <w:basedOn w:val="a"/>
    <w:link w:val="GlossaryChar"/>
    <w:uiPriority w:val="99"/>
    <w:qFormat/>
    <w:rsid w:val="00FF6892"/>
    <w:pPr>
      <w:overflowPunct w:val="0"/>
      <w:autoSpaceDE w:val="0"/>
      <w:autoSpaceDN w:val="0"/>
      <w:adjustRightInd w:val="0"/>
      <w:spacing w:before="40"/>
    </w:pPr>
    <w:rPr>
      <w:rFonts w:eastAsia="Times New Roman"/>
      <w:sz w:val="16"/>
      <w:szCs w:val="16"/>
      <w:lang w:val="x-none" w:eastAsia="x-none"/>
    </w:rPr>
  </w:style>
  <w:style w:type="paragraph" w:customStyle="1" w:styleId="5f0">
    <w:name w:val="吹き出し5"/>
    <w:basedOn w:val="a"/>
    <w:qFormat/>
    <w:rsid w:val="00FF6892"/>
    <w:pPr>
      <w:overflowPunct w:val="0"/>
      <w:autoSpaceDE w:val="0"/>
      <w:autoSpaceDN w:val="0"/>
      <w:adjustRightInd w:val="0"/>
    </w:pPr>
    <w:rPr>
      <w:rFonts w:ascii="Tahoma" w:eastAsia="MS Mincho" w:hAnsi="Tahoma" w:cs="Tahoma"/>
      <w:sz w:val="16"/>
      <w:szCs w:val="16"/>
      <w:lang w:eastAsia="en-GB"/>
    </w:rPr>
  </w:style>
  <w:style w:type="paragraph" w:customStyle="1" w:styleId="3f0">
    <w:name w:val="図表番号3"/>
    <w:basedOn w:val="a"/>
    <w:qFormat/>
    <w:rsid w:val="00FF6892"/>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1">
    <w:name w:val="段落番号3"/>
    <w:basedOn w:val="aa"/>
    <w:qFormat/>
    <w:rsid w:val="00FF6892"/>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0">
    <w:name w:val="段落番号 23"/>
    <w:basedOn w:val="3f1"/>
    <w:qFormat/>
    <w:rsid w:val="00FF6892"/>
    <w:pPr>
      <w:ind w:left="851" w:hanging="284"/>
    </w:pPr>
  </w:style>
  <w:style w:type="paragraph" w:customStyle="1" w:styleId="3f2">
    <w:name w:val="箇条書き3"/>
    <w:basedOn w:val="aa"/>
    <w:qFormat/>
    <w:rsid w:val="00FF6892"/>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箇条書き 23"/>
    <w:basedOn w:val="3f2"/>
    <w:qFormat/>
    <w:rsid w:val="00FF6892"/>
    <w:pPr>
      <w:tabs>
        <w:tab w:val="clear" w:pos="644"/>
        <w:tab w:val="num" w:pos="1494"/>
      </w:tabs>
      <w:ind w:left="851" w:hanging="284"/>
    </w:pPr>
  </w:style>
  <w:style w:type="paragraph" w:customStyle="1" w:styleId="330">
    <w:name w:val="箇条書き 33"/>
    <w:basedOn w:val="231"/>
    <w:qFormat/>
    <w:rsid w:val="00FF6892"/>
    <w:pPr>
      <w:ind w:left="1135"/>
    </w:pPr>
  </w:style>
  <w:style w:type="paragraph" w:customStyle="1" w:styleId="232">
    <w:name w:val="一覧 23"/>
    <w:basedOn w:val="aa"/>
    <w:qFormat/>
    <w:rsid w:val="00FF6892"/>
    <w:pPr>
      <w:suppressAutoHyphens/>
      <w:overflowPunct w:val="0"/>
      <w:autoSpaceDE w:val="0"/>
      <w:autoSpaceDN w:val="0"/>
      <w:adjustRightInd w:val="0"/>
      <w:ind w:left="851"/>
    </w:pPr>
    <w:rPr>
      <w:rFonts w:eastAsia="MS Mincho" w:cs="CG Times (WN)"/>
      <w:lang w:val="fr-FR" w:eastAsia="ar-SA"/>
    </w:rPr>
  </w:style>
  <w:style w:type="paragraph" w:customStyle="1" w:styleId="331">
    <w:name w:val="一覧 33"/>
    <w:basedOn w:val="232"/>
    <w:qFormat/>
    <w:rsid w:val="00FF6892"/>
    <w:pPr>
      <w:ind w:left="1135"/>
    </w:pPr>
  </w:style>
  <w:style w:type="paragraph" w:customStyle="1" w:styleId="430">
    <w:name w:val="一覧 43"/>
    <w:basedOn w:val="331"/>
    <w:qFormat/>
    <w:rsid w:val="00FF6892"/>
    <w:pPr>
      <w:ind w:left="1418"/>
    </w:pPr>
  </w:style>
  <w:style w:type="paragraph" w:customStyle="1" w:styleId="530">
    <w:name w:val="一覧 53"/>
    <w:basedOn w:val="430"/>
    <w:qFormat/>
    <w:rsid w:val="00FF6892"/>
    <w:pPr>
      <w:ind w:left="1702"/>
    </w:pPr>
  </w:style>
  <w:style w:type="paragraph" w:customStyle="1" w:styleId="431">
    <w:name w:val="箇条書き 43"/>
    <w:basedOn w:val="330"/>
    <w:qFormat/>
    <w:rsid w:val="00FF6892"/>
    <w:pPr>
      <w:ind w:left="1418"/>
    </w:pPr>
  </w:style>
  <w:style w:type="paragraph" w:customStyle="1" w:styleId="531">
    <w:name w:val="箇条書き 53"/>
    <w:basedOn w:val="431"/>
    <w:qFormat/>
    <w:rsid w:val="00FF6892"/>
    <w:pPr>
      <w:ind w:left="1702"/>
    </w:pPr>
  </w:style>
  <w:style w:type="paragraph" w:customStyle="1" w:styleId="3f3">
    <w:name w:val="コメント文字列3"/>
    <w:basedOn w:val="a"/>
    <w:qFormat/>
    <w:rsid w:val="00FF6892"/>
    <w:pPr>
      <w:suppressAutoHyphens/>
      <w:overflowPunct w:val="0"/>
      <w:autoSpaceDE w:val="0"/>
      <w:autoSpaceDN w:val="0"/>
      <w:adjustRightInd w:val="0"/>
    </w:pPr>
    <w:rPr>
      <w:rFonts w:eastAsia="MS Mincho" w:cs="CG Times (WN)"/>
      <w:lang w:eastAsia="ar-SA"/>
    </w:rPr>
  </w:style>
  <w:style w:type="paragraph" w:customStyle="1" w:styleId="3f4">
    <w:name w:val="コメント内容3"/>
    <w:basedOn w:val="3f3"/>
    <w:next w:val="3f3"/>
    <w:qFormat/>
    <w:rsid w:val="00FF6892"/>
    <w:rPr>
      <w:b/>
      <w:bCs/>
    </w:rPr>
  </w:style>
  <w:style w:type="paragraph" w:customStyle="1" w:styleId="3f5">
    <w:name w:val="見出しマップ3"/>
    <w:basedOn w:val="a"/>
    <w:qFormat/>
    <w:rsid w:val="00FF6892"/>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6">
    <w:name w:val="書式なし3"/>
    <w:basedOn w:val="a"/>
    <w:qFormat/>
    <w:rsid w:val="00FF6892"/>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
    <w:qFormat/>
    <w:rsid w:val="00FF6892"/>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3">
    <w:name w:val="本文インデント 23"/>
    <w:basedOn w:val="a"/>
    <w:qFormat/>
    <w:rsid w:val="00FF6892"/>
    <w:pPr>
      <w:suppressAutoHyphens/>
      <w:overflowPunct w:val="0"/>
      <w:autoSpaceDE w:val="0"/>
      <w:autoSpaceDN w:val="0"/>
      <w:adjustRightInd w:val="0"/>
      <w:ind w:left="567"/>
    </w:pPr>
    <w:rPr>
      <w:rFonts w:ascii="Arial" w:eastAsia="MS Mincho" w:hAnsi="Arial" w:cs="Arial"/>
      <w:lang w:eastAsia="ar-SA"/>
    </w:rPr>
  </w:style>
  <w:style w:type="paragraph" w:customStyle="1" w:styleId="3f7">
    <w:name w:val="標準インデント3"/>
    <w:basedOn w:val="a"/>
    <w:qFormat/>
    <w:rsid w:val="00FF6892"/>
    <w:pPr>
      <w:suppressAutoHyphens/>
      <w:overflowPunct w:val="0"/>
      <w:autoSpaceDE w:val="0"/>
      <w:autoSpaceDN w:val="0"/>
      <w:adjustRightInd w:val="0"/>
      <w:ind w:left="708"/>
    </w:pPr>
    <w:rPr>
      <w:rFonts w:eastAsia="MS Mincho" w:cs="CG Times (WN)"/>
      <w:lang w:eastAsia="ar-SA"/>
    </w:rPr>
  </w:style>
  <w:style w:type="paragraph" w:customStyle="1" w:styleId="3f8">
    <w:name w:val="記3"/>
    <w:basedOn w:val="a"/>
    <w:next w:val="a"/>
    <w:qFormat/>
    <w:rsid w:val="00FF6892"/>
    <w:pPr>
      <w:suppressAutoHyphens/>
      <w:overflowPunct w:val="0"/>
      <w:autoSpaceDE w:val="0"/>
      <w:autoSpaceDN w:val="0"/>
      <w:adjustRightInd w:val="0"/>
    </w:pPr>
    <w:rPr>
      <w:rFonts w:eastAsia="MS Mincho" w:cs="CG Times (WN)"/>
      <w:lang w:eastAsia="ar-SA"/>
    </w:rPr>
  </w:style>
  <w:style w:type="paragraph" w:customStyle="1" w:styleId="HTML30">
    <w:name w:val="HTML 書式付き3"/>
    <w:basedOn w:val="a"/>
    <w:qFormat/>
    <w:rsid w:val="00FF6892"/>
    <w:pPr>
      <w:suppressAutoHyphens/>
      <w:overflowPunct w:val="0"/>
      <w:autoSpaceDE w:val="0"/>
      <w:autoSpaceDN w:val="0"/>
      <w:adjustRightInd w:val="0"/>
    </w:pPr>
    <w:rPr>
      <w:rFonts w:ascii="Courier New" w:eastAsia="MS Mincho" w:hAnsi="Courier New" w:cs="Courier New"/>
      <w:lang w:eastAsia="ar-SA"/>
    </w:rPr>
  </w:style>
  <w:style w:type="character" w:customStyle="1" w:styleId="MediumGrid2Char">
    <w:name w:val="Medium Grid 2 Char"/>
    <w:link w:val="MediumGrid21"/>
    <w:uiPriority w:val="1"/>
    <w:locked/>
    <w:rsid w:val="00FF6892"/>
    <w:rPr>
      <w:rFonts w:ascii="Arial" w:hAnsi="Arial"/>
      <w:lang w:val="x-none" w:eastAsia="x-none"/>
    </w:rPr>
  </w:style>
  <w:style w:type="paragraph" w:customStyle="1" w:styleId="MediumGrid21">
    <w:name w:val="Medium Grid 21"/>
    <w:basedOn w:val="a"/>
    <w:link w:val="MediumGrid2Char"/>
    <w:uiPriority w:val="1"/>
    <w:qFormat/>
    <w:rsid w:val="00FF6892"/>
    <w:pPr>
      <w:overflowPunct w:val="0"/>
      <w:autoSpaceDE w:val="0"/>
      <w:autoSpaceDN w:val="0"/>
      <w:adjustRightInd w:val="0"/>
      <w:spacing w:after="0"/>
      <w:jc w:val="both"/>
    </w:pPr>
    <w:rPr>
      <w:rFonts w:ascii="Arial" w:hAnsi="Arial"/>
      <w:lang w:val="x-none" w:eastAsia="x-none"/>
    </w:rPr>
  </w:style>
  <w:style w:type="paragraph" w:customStyle="1" w:styleId="GridTable32">
    <w:name w:val="Grid Table 32"/>
    <w:basedOn w:val="1"/>
    <w:next w:val="a"/>
    <w:uiPriority w:val="39"/>
    <w:qFormat/>
    <w:rsid w:val="00FF6892"/>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hAnsi="Cambria"/>
      <w:b/>
      <w:bCs/>
      <w:kern w:val="52"/>
      <w:sz w:val="52"/>
      <w:szCs w:val="52"/>
      <w:lang w:eastAsia="en-GB"/>
    </w:rPr>
  </w:style>
  <w:style w:type="paragraph" w:customStyle="1" w:styleId="48">
    <w:name w:val="无间隔4"/>
    <w:qFormat/>
    <w:rsid w:val="00FF6892"/>
    <w:pPr>
      <w:autoSpaceDN w:val="0"/>
    </w:pPr>
    <w:rPr>
      <w:rFonts w:ascii="Times New Roman" w:eastAsia="SimSun" w:hAnsi="Times New Roman"/>
      <w:lang w:val="en-GB" w:eastAsia="en-US"/>
    </w:rPr>
  </w:style>
  <w:style w:type="paragraph" w:customStyle="1" w:styleId="5f1">
    <w:name w:val="无间隔5"/>
    <w:qFormat/>
    <w:rsid w:val="00FF6892"/>
    <w:pPr>
      <w:autoSpaceDN w:val="0"/>
    </w:pPr>
    <w:rPr>
      <w:rFonts w:ascii="Times New Roman" w:eastAsia="SimSun" w:hAnsi="Times New Roman"/>
      <w:lang w:val="en-GB" w:eastAsia="en-US"/>
    </w:rPr>
  </w:style>
  <w:style w:type="paragraph" w:customStyle="1" w:styleId="63">
    <w:name w:val="吹き出し6"/>
    <w:basedOn w:val="a"/>
    <w:qFormat/>
    <w:rsid w:val="00FF6892"/>
    <w:pPr>
      <w:overflowPunct w:val="0"/>
      <w:autoSpaceDE w:val="0"/>
      <w:autoSpaceDN w:val="0"/>
      <w:adjustRightInd w:val="0"/>
    </w:pPr>
    <w:rPr>
      <w:rFonts w:ascii="Tahoma" w:eastAsia="MS Mincho" w:hAnsi="Tahoma" w:cs="Tahoma"/>
      <w:sz w:val="16"/>
      <w:szCs w:val="16"/>
      <w:lang w:eastAsia="en-GB"/>
    </w:rPr>
  </w:style>
  <w:style w:type="paragraph" w:customStyle="1" w:styleId="49">
    <w:name w:val="変更箇所4"/>
    <w:semiHidden/>
    <w:qFormat/>
    <w:rsid w:val="00FF6892"/>
    <w:pPr>
      <w:autoSpaceDN w:val="0"/>
    </w:pPr>
    <w:rPr>
      <w:rFonts w:ascii="Times New Roman" w:eastAsia="MS Mincho" w:hAnsi="Times New Roman"/>
      <w:lang w:val="en-GB" w:eastAsia="en-US"/>
    </w:rPr>
  </w:style>
  <w:style w:type="paragraph" w:customStyle="1" w:styleId="4a">
    <w:name w:val="図表番号4"/>
    <w:basedOn w:val="a"/>
    <w:qFormat/>
    <w:rsid w:val="00FF6892"/>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b">
    <w:name w:val="段落番号4"/>
    <w:basedOn w:val="aa"/>
    <w:qFormat/>
    <w:rsid w:val="00FF6892"/>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段落番号 24"/>
    <w:basedOn w:val="4b"/>
    <w:qFormat/>
    <w:rsid w:val="00FF6892"/>
    <w:pPr>
      <w:ind w:left="851" w:hanging="284"/>
    </w:pPr>
  </w:style>
  <w:style w:type="paragraph" w:customStyle="1" w:styleId="4c">
    <w:name w:val="箇条書き4"/>
    <w:basedOn w:val="aa"/>
    <w:qFormat/>
    <w:rsid w:val="00FF6892"/>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2">
    <w:name w:val="箇条書き 24"/>
    <w:basedOn w:val="4c"/>
    <w:qFormat/>
    <w:rsid w:val="00FF6892"/>
    <w:pPr>
      <w:tabs>
        <w:tab w:val="clear" w:pos="644"/>
        <w:tab w:val="num" w:pos="1494"/>
      </w:tabs>
      <w:ind w:left="851" w:hanging="284"/>
    </w:pPr>
  </w:style>
  <w:style w:type="paragraph" w:customStyle="1" w:styleId="341">
    <w:name w:val="箇条書き 34"/>
    <w:basedOn w:val="242"/>
    <w:qFormat/>
    <w:rsid w:val="00FF6892"/>
    <w:pPr>
      <w:ind w:left="1135"/>
    </w:pPr>
  </w:style>
  <w:style w:type="paragraph" w:customStyle="1" w:styleId="243">
    <w:name w:val="一覧 24"/>
    <w:basedOn w:val="aa"/>
    <w:qFormat/>
    <w:rsid w:val="00FF6892"/>
    <w:pPr>
      <w:suppressAutoHyphens/>
      <w:overflowPunct w:val="0"/>
      <w:autoSpaceDE w:val="0"/>
      <w:autoSpaceDN w:val="0"/>
      <w:adjustRightInd w:val="0"/>
      <w:ind w:left="851"/>
    </w:pPr>
    <w:rPr>
      <w:rFonts w:eastAsia="MS Mincho" w:cs="CG Times (WN)"/>
      <w:lang w:val="fr-FR" w:eastAsia="ar-SA"/>
    </w:rPr>
  </w:style>
  <w:style w:type="paragraph" w:customStyle="1" w:styleId="342">
    <w:name w:val="一覧 34"/>
    <w:basedOn w:val="243"/>
    <w:qFormat/>
    <w:rsid w:val="00FF6892"/>
    <w:pPr>
      <w:ind w:left="1135"/>
    </w:pPr>
  </w:style>
  <w:style w:type="paragraph" w:customStyle="1" w:styleId="440">
    <w:name w:val="一覧 44"/>
    <w:basedOn w:val="342"/>
    <w:qFormat/>
    <w:rsid w:val="00FF6892"/>
    <w:pPr>
      <w:ind w:left="1418"/>
    </w:pPr>
  </w:style>
  <w:style w:type="paragraph" w:customStyle="1" w:styleId="540">
    <w:name w:val="一覧 54"/>
    <w:basedOn w:val="440"/>
    <w:qFormat/>
    <w:rsid w:val="00FF6892"/>
    <w:pPr>
      <w:ind w:left="1702"/>
    </w:pPr>
  </w:style>
  <w:style w:type="paragraph" w:customStyle="1" w:styleId="441">
    <w:name w:val="箇条書き 44"/>
    <w:basedOn w:val="341"/>
    <w:qFormat/>
    <w:rsid w:val="00FF6892"/>
    <w:pPr>
      <w:ind w:left="1418"/>
    </w:pPr>
  </w:style>
  <w:style w:type="paragraph" w:customStyle="1" w:styleId="541">
    <w:name w:val="箇条書き 54"/>
    <w:basedOn w:val="441"/>
    <w:qFormat/>
    <w:rsid w:val="00FF6892"/>
    <w:pPr>
      <w:ind w:left="1702"/>
    </w:pPr>
  </w:style>
  <w:style w:type="paragraph" w:customStyle="1" w:styleId="4d">
    <w:name w:val="コメント文字列4"/>
    <w:basedOn w:val="a"/>
    <w:qFormat/>
    <w:rsid w:val="00FF6892"/>
    <w:pPr>
      <w:suppressAutoHyphens/>
      <w:overflowPunct w:val="0"/>
      <w:autoSpaceDE w:val="0"/>
      <w:autoSpaceDN w:val="0"/>
      <w:adjustRightInd w:val="0"/>
    </w:pPr>
    <w:rPr>
      <w:rFonts w:eastAsia="MS Mincho" w:cs="CG Times (WN)"/>
      <w:lang w:eastAsia="ar-SA"/>
    </w:rPr>
  </w:style>
  <w:style w:type="paragraph" w:customStyle="1" w:styleId="4e">
    <w:name w:val="コメント内容4"/>
    <w:basedOn w:val="4d"/>
    <w:next w:val="4d"/>
    <w:qFormat/>
    <w:rsid w:val="00FF6892"/>
    <w:rPr>
      <w:b/>
      <w:bCs/>
    </w:rPr>
  </w:style>
  <w:style w:type="paragraph" w:customStyle="1" w:styleId="4f">
    <w:name w:val="見出しマップ4"/>
    <w:basedOn w:val="a"/>
    <w:qFormat/>
    <w:rsid w:val="00FF6892"/>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0">
    <w:name w:val="書式なし4"/>
    <w:basedOn w:val="a"/>
    <w:qFormat/>
    <w:rsid w:val="00FF6892"/>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
    <w:qFormat/>
    <w:rsid w:val="00FF6892"/>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4">
    <w:name w:val="本文インデント 24"/>
    <w:basedOn w:val="a"/>
    <w:qFormat/>
    <w:rsid w:val="00FF6892"/>
    <w:pPr>
      <w:suppressAutoHyphens/>
      <w:overflowPunct w:val="0"/>
      <w:autoSpaceDE w:val="0"/>
      <w:autoSpaceDN w:val="0"/>
      <w:adjustRightInd w:val="0"/>
      <w:ind w:left="567"/>
    </w:pPr>
    <w:rPr>
      <w:rFonts w:ascii="Arial" w:eastAsia="MS Mincho" w:hAnsi="Arial" w:cs="Arial"/>
      <w:lang w:eastAsia="ar-SA"/>
    </w:rPr>
  </w:style>
  <w:style w:type="paragraph" w:customStyle="1" w:styleId="4f1">
    <w:name w:val="標準インデント4"/>
    <w:basedOn w:val="a"/>
    <w:qFormat/>
    <w:rsid w:val="00FF6892"/>
    <w:pPr>
      <w:suppressAutoHyphens/>
      <w:overflowPunct w:val="0"/>
      <w:autoSpaceDE w:val="0"/>
      <w:autoSpaceDN w:val="0"/>
      <w:adjustRightInd w:val="0"/>
      <w:ind w:left="708"/>
    </w:pPr>
    <w:rPr>
      <w:rFonts w:eastAsia="MS Mincho" w:cs="CG Times (WN)"/>
      <w:lang w:eastAsia="ar-SA"/>
    </w:rPr>
  </w:style>
  <w:style w:type="paragraph" w:customStyle="1" w:styleId="4f2">
    <w:name w:val="記4"/>
    <w:basedOn w:val="a"/>
    <w:next w:val="a"/>
    <w:qFormat/>
    <w:rsid w:val="00FF6892"/>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a"/>
    <w:qFormat/>
    <w:rsid w:val="00FF6892"/>
    <w:pPr>
      <w:suppressAutoHyphens/>
      <w:overflowPunct w:val="0"/>
      <w:autoSpaceDE w:val="0"/>
      <w:autoSpaceDN w:val="0"/>
      <w:adjustRightInd w:val="0"/>
    </w:pPr>
    <w:rPr>
      <w:rFonts w:ascii="Courier New" w:eastAsia="MS Mincho" w:hAnsi="Courier New" w:cs="Courier New"/>
      <w:lang w:eastAsia="ar-SA"/>
    </w:rPr>
  </w:style>
  <w:style w:type="paragraph" w:customStyle="1" w:styleId="234">
    <w:name w:val="本文 23"/>
    <w:basedOn w:val="a"/>
    <w:qFormat/>
    <w:rsid w:val="00FF6892"/>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
    <w:qFormat/>
    <w:rsid w:val="00FF6892"/>
    <w:pPr>
      <w:suppressAutoHyphens/>
      <w:overflowPunct w:val="0"/>
      <w:autoSpaceDE w:val="0"/>
      <w:autoSpaceDN w:val="0"/>
      <w:adjustRightInd w:val="0"/>
      <w:spacing w:after="120"/>
    </w:pPr>
    <w:rPr>
      <w:rFonts w:eastAsia="MS Mincho" w:cs="CG Times (WN)"/>
      <w:lang w:eastAsia="ar-SA"/>
    </w:rPr>
  </w:style>
  <w:style w:type="paragraph" w:customStyle="1" w:styleId="GridTable31">
    <w:name w:val="Grid Table 31"/>
    <w:basedOn w:val="1"/>
    <w:next w:val="a"/>
    <w:uiPriority w:val="39"/>
    <w:qFormat/>
    <w:rsid w:val="00FF6892"/>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hAnsi="Cambria"/>
      <w:b/>
      <w:bCs/>
      <w:kern w:val="52"/>
      <w:sz w:val="52"/>
      <w:szCs w:val="52"/>
      <w:lang w:eastAsia="en-GB"/>
    </w:rPr>
  </w:style>
  <w:style w:type="paragraph" w:customStyle="1" w:styleId="64">
    <w:name w:val="无间隔6"/>
    <w:qFormat/>
    <w:rsid w:val="00FF6892"/>
    <w:pPr>
      <w:autoSpaceDN w:val="0"/>
    </w:pPr>
    <w:rPr>
      <w:rFonts w:ascii="Times New Roman" w:eastAsia="SimSun" w:hAnsi="Times New Roman"/>
      <w:lang w:val="en-GB" w:eastAsia="en-US"/>
    </w:rPr>
  </w:style>
  <w:style w:type="paragraph" w:customStyle="1" w:styleId="920">
    <w:name w:val="目录 92"/>
    <w:basedOn w:val="81"/>
    <w:qFormat/>
    <w:rsid w:val="00FF6892"/>
    <w:pPr>
      <w:overflowPunct w:val="0"/>
      <w:autoSpaceDE w:val="0"/>
      <w:autoSpaceDN w:val="0"/>
      <w:adjustRightInd w:val="0"/>
      <w:ind w:left="1418" w:hanging="1418"/>
    </w:pPr>
    <w:rPr>
      <w:rFonts w:eastAsia="MS Mincho"/>
      <w:bCs/>
      <w:szCs w:val="22"/>
      <w:lang w:eastAsia="en-GB"/>
    </w:rPr>
  </w:style>
  <w:style w:type="paragraph" w:customStyle="1" w:styleId="2fc">
    <w:name w:val="题注2"/>
    <w:basedOn w:val="a"/>
    <w:next w:val="a"/>
    <w:qFormat/>
    <w:rsid w:val="00FF6892"/>
    <w:pPr>
      <w:overflowPunct w:val="0"/>
      <w:autoSpaceDE w:val="0"/>
      <w:autoSpaceDN w:val="0"/>
      <w:adjustRightInd w:val="0"/>
      <w:spacing w:before="120" w:after="120"/>
    </w:pPr>
    <w:rPr>
      <w:rFonts w:eastAsia="MS Mincho"/>
      <w:b/>
      <w:lang w:eastAsia="en-GB"/>
    </w:rPr>
  </w:style>
  <w:style w:type="paragraph" w:customStyle="1" w:styleId="2fd">
    <w:name w:val="图表目录2"/>
    <w:basedOn w:val="a"/>
    <w:next w:val="a"/>
    <w:qFormat/>
    <w:rsid w:val="00FF6892"/>
    <w:pPr>
      <w:overflowPunct w:val="0"/>
      <w:autoSpaceDE w:val="0"/>
      <w:autoSpaceDN w:val="0"/>
      <w:adjustRightInd w:val="0"/>
      <w:ind w:left="400" w:hanging="400"/>
      <w:jc w:val="center"/>
    </w:pPr>
    <w:rPr>
      <w:rFonts w:eastAsia="MS Mincho"/>
      <w:b/>
      <w:lang w:eastAsia="en-GB"/>
    </w:rPr>
  </w:style>
  <w:style w:type="paragraph" w:customStyle="1" w:styleId="93">
    <w:name w:val="目录 93"/>
    <w:basedOn w:val="81"/>
    <w:qFormat/>
    <w:rsid w:val="00FF6892"/>
    <w:pPr>
      <w:overflowPunct w:val="0"/>
      <w:autoSpaceDE w:val="0"/>
      <w:autoSpaceDN w:val="0"/>
      <w:adjustRightInd w:val="0"/>
      <w:ind w:left="1418" w:hanging="1418"/>
    </w:pPr>
    <w:rPr>
      <w:rFonts w:eastAsia="MS Mincho"/>
      <w:lang w:eastAsia="en-GB"/>
    </w:rPr>
  </w:style>
  <w:style w:type="paragraph" w:customStyle="1" w:styleId="3f9">
    <w:name w:val="题注3"/>
    <w:basedOn w:val="a"/>
    <w:next w:val="a"/>
    <w:qFormat/>
    <w:rsid w:val="00FF6892"/>
    <w:pPr>
      <w:overflowPunct w:val="0"/>
      <w:autoSpaceDE w:val="0"/>
      <w:autoSpaceDN w:val="0"/>
      <w:adjustRightInd w:val="0"/>
      <w:spacing w:before="120" w:after="120"/>
    </w:pPr>
    <w:rPr>
      <w:rFonts w:eastAsia="MS Mincho"/>
      <w:b/>
      <w:lang w:eastAsia="en-GB"/>
    </w:rPr>
  </w:style>
  <w:style w:type="paragraph" w:customStyle="1" w:styleId="3fa">
    <w:name w:val="图表目录3"/>
    <w:basedOn w:val="a"/>
    <w:next w:val="a"/>
    <w:qFormat/>
    <w:rsid w:val="00FF6892"/>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FF6892"/>
    <w:rPr>
      <w:rFonts w:ascii="Arial" w:eastAsia="Times New Roman" w:hAnsi="Arial"/>
      <w:lang w:eastAsia="en-GB"/>
    </w:rPr>
  </w:style>
  <w:style w:type="paragraph" w:customStyle="1" w:styleId="qqq">
    <w:name w:val="qqq"/>
    <w:basedOn w:val="5"/>
    <w:link w:val="qqqChar"/>
    <w:qFormat/>
    <w:rsid w:val="00FF6892"/>
    <w:pPr>
      <w:overflowPunct w:val="0"/>
      <w:autoSpaceDE w:val="0"/>
      <w:autoSpaceDN w:val="0"/>
      <w:adjustRightInd w:val="0"/>
    </w:pPr>
    <w:rPr>
      <w:rFonts w:eastAsia="Times New Roman"/>
      <w:sz w:val="20"/>
      <w:lang w:val="fr-FR" w:eastAsia="en-GB"/>
    </w:rPr>
  </w:style>
  <w:style w:type="character" w:customStyle="1" w:styleId="3GPPNormalTextChar">
    <w:name w:val="3GPP Normal Text Char"/>
    <w:link w:val="3GPPNormalText"/>
    <w:locked/>
    <w:rsid w:val="00FF6892"/>
    <w:rPr>
      <w:rFonts w:ascii="Arial" w:eastAsia="MS Mincho" w:hAnsi="Arial" w:cs="Arial"/>
      <w:sz w:val="24"/>
      <w:szCs w:val="24"/>
      <w:lang w:val="en-US"/>
    </w:rPr>
  </w:style>
  <w:style w:type="paragraph" w:customStyle="1" w:styleId="3GPPNormalText">
    <w:name w:val="3GPP Normal Text"/>
    <w:basedOn w:val="aff6"/>
    <w:link w:val="3GPPNormalTextChar"/>
    <w:qFormat/>
    <w:rsid w:val="00FF6892"/>
    <w:pPr>
      <w:overflowPunct/>
      <w:autoSpaceDE/>
      <w:adjustRightInd/>
      <w:spacing w:after="120"/>
      <w:ind w:hanging="22"/>
      <w:jc w:val="both"/>
    </w:pPr>
    <w:rPr>
      <w:rFonts w:ascii="Arial" w:eastAsia="MS Mincho" w:hAnsi="Arial" w:cs="Arial"/>
      <w:sz w:val="24"/>
      <w:szCs w:val="24"/>
      <w:lang w:val="en-US" w:eastAsia="fr-FR"/>
    </w:rPr>
  </w:style>
  <w:style w:type="paragraph" w:customStyle="1" w:styleId="TB1">
    <w:name w:val="TB1"/>
    <w:basedOn w:val="a"/>
    <w:qFormat/>
    <w:rsid w:val="00FF689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qFormat/>
    <w:rsid w:val="00FF689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f4">
    <w:name w:val="吹き出し"/>
    <w:basedOn w:val="a"/>
    <w:qFormat/>
    <w:rsid w:val="00FF6892"/>
    <w:pPr>
      <w:overflowPunct w:val="0"/>
      <w:autoSpaceDE w:val="0"/>
      <w:autoSpaceDN w:val="0"/>
      <w:adjustRightInd w:val="0"/>
    </w:pPr>
    <w:rPr>
      <w:rFonts w:ascii="Tahoma" w:eastAsia="Times New Roman" w:hAnsi="Tahoma" w:cs="Tahoma"/>
      <w:sz w:val="16"/>
      <w:szCs w:val="16"/>
      <w:lang w:eastAsia="en-GB"/>
    </w:rPr>
  </w:style>
  <w:style w:type="character" w:customStyle="1" w:styleId="Char0">
    <w:name w:val="样式 页眉 Char"/>
    <w:link w:val="affff5"/>
    <w:locked/>
    <w:rsid w:val="00FF6892"/>
    <w:rPr>
      <w:rFonts w:ascii="Arial" w:eastAsia="Arial" w:hAnsi="Arial" w:cs="Arial"/>
      <w:b/>
      <w:bCs/>
      <w:noProof/>
    </w:rPr>
  </w:style>
  <w:style w:type="paragraph" w:customStyle="1" w:styleId="affff5">
    <w:name w:val="样式 页眉"/>
    <w:basedOn w:val="a4"/>
    <w:link w:val="Char0"/>
    <w:qFormat/>
    <w:rsid w:val="00FF6892"/>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FF689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1"/>
    <w:semiHidden/>
    <w:qFormat/>
    <w:rsid w:val="00FF6892"/>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F6892"/>
    <w:rPr>
      <w:rFonts w:ascii="Batang" w:eastAsia="Batang" w:hAnsi="Batang"/>
      <w:sz w:val="24"/>
    </w:rPr>
  </w:style>
  <w:style w:type="paragraph" w:customStyle="1" w:styleId="enumlev1">
    <w:name w:val="enumlev1"/>
    <w:basedOn w:val="a"/>
    <w:link w:val="enumlev1Char"/>
    <w:semiHidden/>
    <w:qFormat/>
    <w:rsid w:val="00FF689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qFormat/>
    <w:rsid w:val="00FF68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FF68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FF68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FF6892"/>
    <w:rPr>
      <w:rFonts w:ascii="Arial" w:eastAsia="Arial" w:hAnsi="Arial" w:cs="Arial"/>
      <w:sz w:val="28"/>
    </w:rPr>
  </w:style>
  <w:style w:type="paragraph" w:customStyle="1" w:styleId="Heading4">
    <w:name w:val="Heading4"/>
    <w:basedOn w:val="30"/>
    <w:link w:val="Heading4Char"/>
    <w:semiHidden/>
    <w:qFormat/>
    <w:rsid w:val="00FF6892"/>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6">
    <w:name w:val="表格题注"/>
    <w:next w:val="a"/>
    <w:qFormat/>
    <w:rsid w:val="00FF6892"/>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7">
    <w:name w:val="插图题注"/>
    <w:next w:val="a"/>
    <w:qFormat/>
    <w:rsid w:val="00FF6892"/>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FF6892"/>
    <w:pPr>
      <w:autoSpaceDN w:val="0"/>
      <w:spacing w:before="120" w:after="0" w:line="280" w:lineRule="atLeast"/>
      <w:ind w:left="360" w:hanging="360"/>
      <w:jc w:val="both"/>
    </w:pPr>
    <w:rPr>
      <w:rFonts w:ascii="Bookman" w:eastAsia="SimSun" w:hAnsi="Bookman"/>
      <w:lang w:val="en-US" w:eastAsia="en-GB"/>
    </w:rPr>
  </w:style>
  <w:style w:type="character" w:customStyle="1" w:styleId="1Char">
    <w:name w:val="样式1 Char"/>
    <w:link w:val="1fc"/>
    <w:locked/>
    <w:rsid w:val="00FF6892"/>
    <w:rPr>
      <w:rFonts w:ascii="Arial" w:hAnsi="Arial" w:cs="Arial"/>
      <w:sz w:val="18"/>
      <w:lang w:val="x-none" w:eastAsia="ja-JP"/>
    </w:rPr>
  </w:style>
  <w:style w:type="paragraph" w:customStyle="1" w:styleId="1fc">
    <w:name w:val="样式1"/>
    <w:basedOn w:val="TAN"/>
    <w:link w:val="1Char"/>
    <w:qFormat/>
    <w:rsid w:val="00FF6892"/>
    <w:pPr>
      <w:overflowPunct w:val="0"/>
      <w:autoSpaceDE w:val="0"/>
      <w:autoSpaceDN w:val="0"/>
      <w:adjustRightInd w:val="0"/>
      <w:ind w:left="360" w:hanging="360"/>
    </w:pPr>
    <w:rPr>
      <w:rFonts w:cs="Arial"/>
      <w:lang w:val="x-none" w:eastAsia="ja-JP"/>
    </w:rPr>
  </w:style>
  <w:style w:type="paragraph" w:customStyle="1" w:styleId="TdocText">
    <w:name w:val="Tdoc_Text"/>
    <w:basedOn w:val="a"/>
    <w:qFormat/>
    <w:rsid w:val="00FF6892"/>
    <w:pPr>
      <w:autoSpaceDN w:val="0"/>
      <w:spacing w:before="120" w:after="0"/>
      <w:jc w:val="both"/>
    </w:pPr>
    <w:rPr>
      <w:rFonts w:eastAsia="SimSun"/>
      <w:lang w:val="en-US" w:eastAsia="en-GB"/>
    </w:rPr>
  </w:style>
  <w:style w:type="paragraph" w:customStyle="1" w:styleId="centered">
    <w:name w:val="centered"/>
    <w:basedOn w:val="a"/>
    <w:qFormat/>
    <w:rsid w:val="00FF689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a"/>
    <w:qFormat/>
    <w:rsid w:val="00FF689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a"/>
    <w:qFormat/>
    <w:rsid w:val="00FF689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FF6892"/>
    <w:pPr>
      <w:autoSpaceDN w:val="0"/>
    </w:pPr>
    <w:rPr>
      <w:rFonts w:ascii="Times New Roman" w:eastAsia="Batang" w:hAnsi="Times New Roman"/>
      <w:lang w:val="en-GB" w:eastAsia="en-US"/>
    </w:rPr>
  </w:style>
  <w:style w:type="paragraph" w:customStyle="1" w:styleId="810">
    <w:name w:val="表 (赤)  81"/>
    <w:basedOn w:val="a"/>
    <w:uiPriority w:val="34"/>
    <w:qFormat/>
    <w:rsid w:val="00FF6892"/>
    <w:pPr>
      <w:overflowPunct w:val="0"/>
      <w:autoSpaceDE w:val="0"/>
      <w:autoSpaceDN w:val="0"/>
      <w:adjustRightInd w:val="0"/>
      <w:ind w:left="720"/>
      <w:contextualSpacing/>
    </w:pPr>
    <w:rPr>
      <w:rFonts w:eastAsia="SimSun"/>
      <w:lang w:eastAsia="en-GB"/>
    </w:rPr>
  </w:style>
  <w:style w:type="paragraph" w:customStyle="1" w:styleId="note0">
    <w:name w:val="note"/>
    <w:basedOn w:val="a"/>
    <w:qFormat/>
    <w:rsid w:val="00FF6892"/>
    <w:pPr>
      <w:autoSpaceDN w:val="0"/>
      <w:spacing w:before="100" w:beforeAutospacing="1" w:after="100" w:afterAutospacing="1"/>
    </w:pPr>
    <w:rPr>
      <w:rFonts w:eastAsia="SimSun"/>
      <w:sz w:val="24"/>
      <w:szCs w:val="24"/>
      <w:lang w:val="en-US" w:eastAsia="en-GB"/>
    </w:rPr>
  </w:style>
  <w:style w:type="paragraph" w:customStyle="1" w:styleId="LGTdoc">
    <w:name w:val="LGTdoc_본문"/>
    <w:basedOn w:val="a"/>
    <w:qFormat/>
    <w:rsid w:val="00FF689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F6892"/>
    <w:rPr>
      <w:rFonts w:ascii="Arial" w:hAnsi="Arial" w:cs="Arial"/>
      <w:szCs w:val="24"/>
    </w:rPr>
  </w:style>
  <w:style w:type="paragraph" w:customStyle="1" w:styleId="ECCParagraph">
    <w:name w:val="ECC Paragraph"/>
    <w:basedOn w:val="a"/>
    <w:link w:val="ECCParagraphZchn"/>
    <w:qFormat/>
    <w:rsid w:val="00FF6892"/>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qFormat/>
    <w:rsid w:val="00FF6892"/>
    <w:pPr>
      <w:autoSpaceDN w:val="0"/>
      <w:spacing w:after="0"/>
      <w:ind w:left="454" w:hanging="454"/>
    </w:pPr>
    <w:rPr>
      <w:rFonts w:ascii="Arial" w:eastAsia="SimSun" w:hAnsi="Arial"/>
      <w:sz w:val="16"/>
      <w:szCs w:val="24"/>
      <w:lang w:val="en-US" w:eastAsia="en-GB"/>
    </w:rPr>
  </w:style>
  <w:style w:type="paragraph" w:customStyle="1" w:styleId="Text1">
    <w:name w:val="Text 1"/>
    <w:basedOn w:val="a"/>
    <w:qFormat/>
    <w:rsid w:val="00FF6892"/>
    <w:pPr>
      <w:autoSpaceDN w:val="0"/>
      <w:spacing w:after="240"/>
      <w:ind w:left="482"/>
      <w:jc w:val="both"/>
    </w:pPr>
    <w:rPr>
      <w:rFonts w:eastAsia="SimSun"/>
      <w:sz w:val="24"/>
      <w:lang w:eastAsia="fr-BE"/>
    </w:rPr>
  </w:style>
  <w:style w:type="paragraph" w:customStyle="1" w:styleId="NumPar4">
    <w:name w:val="NumPar 4"/>
    <w:basedOn w:val="40"/>
    <w:next w:val="a"/>
    <w:uiPriority w:val="99"/>
    <w:qFormat/>
    <w:rsid w:val="00FF6892"/>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a"/>
    <w:qFormat/>
    <w:rsid w:val="00FF6892"/>
    <w:pPr>
      <w:autoSpaceDN w:val="0"/>
      <w:spacing w:before="200" w:after="100" w:afterAutospacing="1"/>
    </w:pPr>
    <w:rPr>
      <w:rFonts w:ascii="SimSun" w:eastAsia="SimSun" w:hAnsi="SimSun" w:cs="SimSun"/>
      <w:sz w:val="15"/>
      <w:szCs w:val="15"/>
      <w:lang w:val="en-US" w:eastAsia="en-GB"/>
    </w:rPr>
  </w:style>
  <w:style w:type="paragraph" w:customStyle="1" w:styleId="gpotblnote">
    <w:name w:val="gpotbl_note"/>
    <w:basedOn w:val="a"/>
    <w:qFormat/>
    <w:rsid w:val="00FF6892"/>
    <w:pPr>
      <w:autoSpaceDN w:val="0"/>
      <w:spacing w:before="100" w:beforeAutospacing="1" w:after="100" w:afterAutospacing="1"/>
      <w:ind w:firstLine="480"/>
    </w:pPr>
    <w:rPr>
      <w:rFonts w:ascii="SimSun" w:eastAsia="SimSun" w:hAnsi="SimSun" w:cs="SimSun"/>
      <w:sz w:val="24"/>
      <w:szCs w:val="24"/>
      <w:lang w:val="en-US" w:eastAsia="en-GB"/>
    </w:rPr>
  </w:style>
  <w:style w:type="paragraph" w:customStyle="1" w:styleId="Norma">
    <w:name w:val="Norma"/>
    <w:basedOn w:val="1"/>
    <w:qFormat/>
    <w:rsid w:val="00FF6892"/>
    <w:pPr>
      <w:overflowPunct w:val="0"/>
      <w:autoSpaceDE w:val="0"/>
      <w:autoSpaceDN w:val="0"/>
      <w:adjustRightInd w:val="0"/>
    </w:pPr>
    <w:rPr>
      <w:rFonts w:eastAsia="SimSun"/>
      <w:szCs w:val="36"/>
      <w:lang w:eastAsia="en-GB"/>
    </w:rPr>
  </w:style>
  <w:style w:type="paragraph" w:customStyle="1" w:styleId="160">
    <w:name w:val="16"/>
    <w:basedOn w:val="a"/>
    <w:qFormat/>
    <w:rsid w:val="00FF689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
    <w:qFormat/>
    <w:rsid w:val="00FF689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locked/>
    <w:rsid w:val="00FF6892"/>
    <w:rPr>
      <w:rFonts w:ascii="SimSun" w:eastAsia="SimSun" w:hAnsi="SimSun"/>
      <w:lang w:val="x-none" w:eastAsia="x-none"/>
    </w:rPr>
  </w:style>
  <w:style w:type="paragraph" w:customStyle="1" w:styleId="Equation">
    <w:name w:val="Equation"/>
    <w:basedOn w:val="a"/>
    <w:next w:val="a"/>
    <w:link w:val="EquationChar"/>
    <w:qFormat/>
    <w:rsid w:val="00FF6892"/>
    <w:pPr>
      <w:tabs>
        <w:tab w:val="center" w:pos="4620"/>
        <w:tab w:val="right" w:pos="9240"/>
      </w:tabs>
      <w:autoSpaceDE w:val="0"/>
      <w:autoSpaceDN w:val="0"/>
      <w:adjustRightInd w:val="0"/>
      <w:snapToGrid w:val="0"/>
      <w:spacing w:after="120"/>
      <w:jc w:val="both"/>
    </w:pPr>
    <w:rPr>
      <w:rFonts w:ascii="SimSun" w:eastAsia="SimSun" w:hAnsi="SimSun"/>
      <w:lang w:val="x-none" w:eastAsia="x-none"/>
    </w:rPr>
  </w:style>
  <w:style w:type="paragraph" w:customStyle="1" w:styleId="2-21">
    <w:name w:val="中等深浅列表 2 - 着色 21"/>
    <w:uiPriority w:val="99"/>
    <w:semiHidden/>
    <w:qFormat/>
    <w:rsid w:val="00FF6892"/>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FF6892"/>
    <w:pPr>
      <w:overflowPunct w:val="0"/>
      <w:autoSpaceDE w:val="0"/>
      <w:autoSpaceDN w:val="0"/>
      <w:adjustRightInd w:val="0"/>
      <w:ind w:left="720"/>
      <w:contextualSpacing/>
    </w:pPr>
    <w:rPr>
      <w:rFonts w:eastAsia="SimSun"/>
      <w:lang w:eastAsia="en-GB"/>
    </w:rPr>
  </w:style>
  <w:style w:type="paragraph" w:customStyle="1" w:styleId="73">
    <w:name w:val="修订7"/>
    <w:semiHidden/>
    <w:qFormat/>
    <w:rsid w:val="00FF6892"/>
    <w:pPr>
      <w:autoSpaceDN w:val="0"/>
    </w:pPr>
    <w:rPr>
      <w:rFonts w:ascii="Times New Roman" w:eastAsia="Batang" w:hAnsi="Times New Roman"/>
      <w:lang w:val="en-GB" w:eastAsia="en-US"/>
    </w:rPr>
  </w:style>
  <w:style w:type="paragraph" w:customStyle="1" w:styleId="affff8">
    <w:name w:val="図表番号"/>
    <w:basedOn w:val="a"/>
    <w:qFormat/>
    <w:rsid w:val="00FF6892"/>
    <w:pPr>
      <w:suppressLineNumbers/>
      <w:suppressAutoHyphens/>
      <w:autoSpaceDN w:val="0"/>
      <w:spacing w:before="120" w:after="120"/>
    </w:pPr>
    <w:rPr>
      <w:rFonts w:eastAsia="MS Mincho" w:cs="Mangal"/>
      <w:i/>
      <w:iCs/>
      <w:sz w:val="24"/>
      <w:szCs w:val="24"/>
      <w:lang w:eastAsia="ar-SA"/>
    </w:rPr>
  </w:style>
  <w:style w:type="paragraph" w:customStyle="1" w:styleId="affff9">
    <w:name w:val="段落番号"/>
    <w:basedOn w:val="aa"/>
    <w:qFormat/>
    <w:rsid w:val="00FF6892"/>
    <w:pPr>
      <w:tabs>
        <w:tab w:val="num" w:pos="644"/>
      </w:tabs>
      <w:suppressAutoHyphens/>
      <w:autoSpaceDN w:val="0"/>
      <w:ind w:left="644" w:hanging="360"/>
    </w:pPr>
    <w:rPr>
      <w:rFonts w:ascii="MS Mincho" w:eastAsia="MS Mincho" w:hAnsi="MS Mincho" w:cs="CG Times (WN)"/>
      <w:lang w:val="fr-FR" w:eastAsia="ar-SA"/>
    </w:rPr>
  </w:style>
  <w:style w:type="paragraph" w:customStyle="1" w:styleId="2fe">
    <w:name w:val="段落番号 2"/>
    <w:basedOn w:val="affff9"/>
    <w:qFormat/>
    <w:rsid w:val="00FF6892"/>
    <w:pPr>
      <w:ind w:left="851" w:hanging="284"/>
    </w:pPr>
  </w:style>
  <w:style w:type="paragraph" w:customStyle="1" w:styleId="affffa">
    <w:name w:val="箇条書き"/>
    <w:basedOn w:val="aa"/>
    <w:qFormat/>
    <w:rsid w:val="00FF6892"/>
    <w:pPr>
      <w:tabs>
        <w:tab w:val="num" w:pos="644"/>
      </w:tabs>
      <w:suppressAutoHyphens/>
      <w:autoSpaceDN w:val="0"/>
      <w:ind w:left="644" w:hanging="360"/>
    </w:pPr>
    <w:rPr>
      <w:rFonts w:ascii="MS Mincho" w:eastAsia="MS Mincho" w:hAnsi="MS Mincho" w:cs="CG Times (WN)"/>
      <w:lang w:val="fr-FR" w:eastAsia="ar-SA"/>
    </w:rPr>
  </w:style>
  <w:style w:type="paragraph" w:customStyle="1" w:styleId="2ff">
    <w:name w:val="箇条書き 2"/>
    <w:basedOn w:val="affffa"/>
    <w:qFormat/>
    <w:rsid w:val="00FF6892"/>
    <w:pPr>
      <w:tabs>
        <w:tab w:val="clear" w:pos="644"/>
        <w:tab w:val="num" w:pos="1494"/>
      </w:tabs>
      <w:ind w:left="851" w:hanging="284"/>
    </w:pPr>
  </w:style>
  <w:style w:type="paragraph" w:customStyle="1" w:styleId="3fb">
    <w:name w:val="箇条書き 3"/>
    <w:basedOn w:val="2ff"/>
    <w:qFormat/>
    <w:rsid w:val="00FF6892"/>
    <w:pPr>
      <w:ind w:left="1135"/>
    </w:pPr>
  </w:style>
  <w:style w:type="paragraph" w:customStyle="1" w:styleId="2ff0">
    <w:name w:val="一覧 2"/>
    <w:basedOn w:val="aa"/>
    <w:qFormat/>
    <w:rsid w:val="00FF6892"/>
    <w:pPr>
      <w:suppressAutoHyphens/>
      <w:autoSpaceDN w:val="0"/>
      <w:ind w:left="851"/>
    </w:pPr>
    <w:rPr>
      <w:rFonts w:ascii="MS Mincho" w:eastAsia="MS Mincho" w:hAnsi="MS Mincho" w:cs="CG Times (WN)"/>
      <w:lang w:val="fr-FR" w:eastAsia="ar-SA"/>
    </w:rPr>
  </w:style>
  <w:style w:type="paragraph" w:customStyle="1" w:styleId="3fc">
    <w:name w:val="一覧 3"/>
    <w:basedOn w:val="2ff0"/>
    <w:qFormat/>
    <w:rsid w:val="00FF6892"/>
    <w:pPr>
      <w:ind w:left="1135"/>
    </w:pPr>
  </w:style>
  <w:style w:type="paragraph" w:customStyle="1" w:styleId="4f3">
    <w:name w:val="一覧 4"/>
    <w:basedOn w:val="3fc"/>
    <w:qFormat/>
    <w:rsid w:val="00FF6892"/>
    <w:pPr>
      <w:ind w:left="1418"/>
    </w:pPr>
  </w:style>
  <w:style w:type="paragraph" w:customStyle="1" w:styleId="5f2">
    <w:name w:val="一覧 5"/>
    <w:basedOn w:val="4f3"/>
    <w:qFormat/>
    <w:rsid w:val="00FF6892"/>
    <w:pPr>
      <w:ind w:left="1702"/>
    </w:pPr>
  </w:style>
  <w:style w:type="paragraph" w:customStyle="1" w:styleId="4f4">
    <w:name w:val="箇条書き 4"/>
    <w:basedOn w:val="3fb"/>
    <w:qFormat/>
    <w:rsid w:val="00FF6892"/>
    <w:pPr>
      <w:ind w:left="1418"/>
    </w:pPr>
  </w:style>
  <w:style w:type="paragraph" w:customStyle="1" w:styleId="5f3">
    <w:name w:val="箇条書き 5"/>
    <w:basedOn w:val="4f4"/>
    <w:qFormat/>
    <w:rsid w:val="00FF6892"/>
    <w:pPr>
      <w:ind w:left="1702"/>
    </w:pPr>
  </w:style>
  <w:style w:type="paragraph" w:customStyle="1" w:styleId="affffb">
    <w:name w:val="コメント文字列"/>
    <w:basedOn w:val="a"/>
    <w:qFormat/>
    <w:rsid w:val="00FF6892"/>
    <w:pPr>
      <w:suppressAutoHyphens/>
      <w:autoSpaceDN w:val="0"/>
    </w:pPr>
    <w:rPr>
      <w:rFonts w:eastAsia="MS Mincho" w:cs="CG Times (WN)"/>
      <w:lang w:eastAsia="ar-SA"/>
    </w:rPr>
  </w:style>
  <w:style w:type="paragraph" w:customStyle="1" w:styleId="affffc">
    <w:name w:val="コメント内容"/>
    <w:basedOn w:val="affffb"/>
    <w:next w:val="affffb"/>
    <w:qFormat/>
    <w:rsid w:val="00FF6892"/>
    <w:rPr>
      <w:b/>
      <w:bCs/>
    </w:rPr>
  </w:style>
  <w:style w:type="paragraph" w:customStyle="1" w:styleId="affffd">
    <w:name w:val="見出しマップ"/>
    <w:basedOn w:val="a"/>
    <w:qFormat/>
    <w:rsid w:val="00FF6892"/>
    <w:pPr>
      <w:shd w:val="clear" w:color="auto" w:fill="000080"/>
      <w:suppressAutoHyphens/>
      <w:autoSpaceDN w:val="0"/>
    </w:pPr>
    <w:rPr>
      <w:rFonts w:ascii="Tahoma" w:eastAsia="MS Mincho" w:hAnsi="Tahoma" w:cs="Tahoma"/>
      <w:lang w:eastAsia="ar-SA"/>
    </w:rPr>
  </w:style>
  <w:style w:type="paragraph" w:customStyle="1" w:styleId="affffe">
    <w:name w:val="書式なし"/>
    <w:basedOn w:val="a"/>
    <w:qFormat/>
    <w:rsid w:val="00FF6892"/>
    <w:pPr>
      <w:suppressAutoHyphens/>
      <w:autoSpaceDN w:val="0"/>
    </w:pPr>
    <w:rPr>
      <w:rFonts w:ascii="Courier New" w:eastAsia="MS Mincho" w:hAnsi="Courier New" w:cs="CG Times (WN)"/>
      <w:lang w:val="nb-NO" w:eastAsia="ar-SA"/>
    </w:rPr>
  </w:style>
  <w:style w:type="paragraph" w:customStyle="1" w:styleId="254">
    <w:name w:val="本文 25"/>
    <w:basedOn w:val="a"/>
    <w:qFormat/>
    <w:rsid w:val="00FF6892"/>
    <w:pPr>
      <w:suppressAutoHyphens/>
      <w:autoSpaceDN w:val="0"/>
      <w:spacing w:after="120"/>
    </w:pPr>
    <w:rPr>
      <w:rFonts w:eastAsia="MS Mincho" w:cs="CG Times (WN)"/>
      <w:lang w:eastAsia="ar-SA"/>
    </w:rPr>
  </w:style>
  <w:style w:type="paragraph" w:customStyle="1" w:styleId="352">
    <w:name w:val="本文 35"/>
    <w:basedOn w:val="a"/>
    <w:qFormat/>
    <w:rsid w:val="00FF6892"/>
    <w:pPr>
      <w:suppressAutoHyphens/>
      <w:autoSpaceDN w:val="0"/>
      <w:spacing w:after="120"/>
    </w:pPr>
    <w:rPr>
      <w:rFonts w:eastAsia="MS Mincho" w:cs="CG Times (WN)"/>
      <w:lang w:eastAsia="ar-SA"/>
    </w:rPr>
  </w:style>
  <w:style w:type="paragraph" w:customStyle="1" w:styleId="Web0">
    <w:name w:val="標準 (Web)"/>
    <w:basedOn w:val="a"/>
    <w:qFormat/>
    <w:rsid w:val="00FF6892"/>
    <w:pPr>
      <w:suppressAutoHyphens/>
      <w:autoSpaceDN w:val="0"/>
      <w:spacing w:before="100" w:after="100"/>
    </w:pPr>
    <w:rPr>
      <w:rFonts w:eastAsia="Arial Unicode MS" w:cs="CG Times (WN)"/>
      <w:sz w:val="24"/>
      <w:szCs w:val="24"/>
      <w:lang w:eastAsia="en-GB"/>
    </w:rPr>
  </w:style>
  <w:style w:type="paragraph" w:customStyle="1" w:styleId="2ff1">
    <w:name w:val="本文インデント 2"/>
    <w:basedOn w:val="a"/>
    <w:qFormat/>
    <w:rsid w:val="00FF6892"/>
    <w:pPr>
      <w:suppressAutoHyphens/>
      <w:autoSpaceDN w:val="0"/>
      <w:ind w:left="567"/>
    </w:pPr>
    <w:rPr>
      <w:rFonts w:ascii="Arial" w:eastAsia="MS Mincho" w:hAnsi="Arial" w:cs="Arial"/>
      <w:lang w:eastAsia="ar-SA"/>
    </w:rPr>
  </w:style>
  <w:style w:type="paragraph" w:customStyle="1" w:styleId="afffff">
    <w:name w:val="標準インデント"/>
    <w:basedOn w:val="a"/>
    <w:qFormat/>
    <w:rsid w:val="00FF6892"/>
    <w:pPr>
      <w:suppressAutoHyphens/>
      <w:autoSpaceDN w:val="0"/>
      <w:ind w:left="708"/>
    </w:pPr>
    <w:rPr>
      <w:rFonts w:eastAsia="MS Mincho" w:cs="CG Times (WN)"/>
      <w:lang w:eastAsia="ar-SA"/>
    </w:rPr>
  </w:style>
  <w:style w:type="paragraph" w:customStyle="1" w:styleId="afffff0">
    <w:name w:val="記"/>
    <w:basedOn w:val="a"/>
    <w:next w:val="a"/>
    <w:qFormat/>
    <w:rsid w:val="00FF6892"/>
    <w:pPr>
      <w:suppressAutoHyphens/>
      <w:autoSpaceDN w:val="0"/>
    </w:pPr>
    <w:rPr>
      <w:rFonts w:eastAsia="MS Mincho" w:cs="CG Times (WN)"/>
      <w:lang w:eastAsia="ar-SA"/>
    </w:rPr>
  </w:style>
  <w:style w:type="paragraph" w:customStyle="1" w:styleId="HTML6">
    <w:name w:val="HTML 書式付き"/>
    <w:basedOn w:val="a"/>
    <w:qFormat/>
    <w:rsid w:val="00FF6892"/>
    <w:pPr>
      <w:suppressAutoHyphens/>
      <w:autoSpaceDN w:val="0"/>
    </w:pPr>
    <w:rPr>
      <w:rFonts w:ascii="Courier New" w:eastAsia="MS Mincho" w:hAnsi="Courier New" w:cs="Courier New"/>
      <w:lang w:eastAsia="ar-SA"/>
    </w:rPr>
  </w:style>
  <w:style w:type="paragraph" w:customStyle="1" w:styleId="GridTable35">
    <w:name w:val="Grid Table 35"/>
    <w:basedOn w:val="1"/>
    <w:next w:val="a"/>
    <w:uiPriority w:val="39"/>
    <w:qFormat/>
    <w:rsid w:val="00FF6892"/>
    <w:pPr>
      <w:keepLines w:val="0"/>
      <w:pBdr>
        <w:top w:val="none" w:sz="0" w:space="0" w:color="auto"/>
      </w:pBdr>
      <w:autoSpaceDN w:val="0"/>
      <w:spacing w:before="180" w:line="720" w:lineRule="auto"/>
      <w:ind w:left="0" w:firstLine="0"/>
      <w:jc w:val="both"/>
      <w:outlineLvl w:val="9"/>
    </w:pPr>
    <w:rPr>
      <w:rFonts w:ascii="Cambria" w:hAnsi="Cambria"/>
      <w:b/>
      <w:bCs/>
      <w:kern w:val="52"/>
      <w:sz w:val="52"/>
      <w:szCs w:val="52"/>
      <w:lang w:eastAsia="en-GB"/>
    </w:rPr>
  </w:style>
  <w:style w:type="paragraph" w:customStyle="1" w:styleId="GridTable33">
    <w:name w:val="Grid Table 33"/>
    <w:basedOn w:val="1"/>
    <w:next w:val="a"/>
    <w:uiPriority w:val="39"/>
    <w:qFormat/>
    <w:rsid w:val="00FF6892"/>
    <w:pPr>
      <w:keepLines w:val="0"/>
      <w:pBdr>
        <w:top w:val="none" w:sz="0" w:space="0" w:color="auto"/>
      </w:pBdr>
      <w:autoSpaceDN w:val="0"/>
      <w:spacing w:before="180" w:line="720" w:lineRule="auto"/>
      <w:ind w:left="0" w:firstLine="0"/>
      <w:jc w:val="both"/>
      <w:outlineLvl w:val="9"/>
    </w:pPr>
    <w:rPr>
      <w:rFonts w:ascii="Cambria" w:hAnsi="Cambria"/>
      <w:b/>
      <w:bCs/>
      <w:kern w:val="52"/>
      <w:sz w:val="52"/>
      <w:szCs w:val="52"/>
      <w:lang w:eastAsia="en-GB"/>
    </w:rPr>
  </w:style>
  <w:style w:type="paragraph" w:customStyle="1" w:styleId="tac1">
    <w:name w:val="tac"/>
    <w:basedOn w:val="a"/>
    <w:uiPriority w:val="99"/>
    <w:qFormat/>
    <w:rsid w:val="00FF6892"/>
    <w:pPr>
      <w:autoSpaceDN w:val="0"/>
      <w:spacing w:before="100" w:beforeAutospacing="1" w:after="100" w:afterAutospacing="1"/>
    </w:pPr>
    <w:rPr>
      <w:rFonts w:ascii="SimSun" w:eastAsia="SimSun" w:hAnsi="SimSun" w:cs="SimSun"/>
      <w:sz w:val="24"/>
      <w:szCs w:val="24"/>
      <w:lang w:val="en-US" w:eastAsia="en-GB"/>
    </w:rPr>
  </w:style>
  <w:style w:type="paragraph" w:customStyle="1" w:styleId="tan0">
    <w:name w:val="tan"/>
    <w:basedOn w:val="a"/>
    <w:qFormat/>
    <w:rsid w:val="00FF6892"/>
    <w:pPr>
      <w:autoSpaceDN w:val="0"/>
      <w:spacing w:before="100" w:beforeAutospacing="1" w:after="100" w:afterAutospacing="1"/>
    </w:pPr>
    <w:rPr>
      <w:rFonts w:ascii="SimSun" w:eastAsia="SimSun" w:hAnsi="SimSun" w:cs="SimSun"/>
      <w:sz w:val="24"/>
      <w:szCs w:val="24"/>
      <w:lang w:val="en-US" w:eastAsia="en-GB"/>
    </w:rPr>
  </w:style>
  <w:style w:type="paragraph" w:customStyle="1" w:styleId="GridTable34">
    <w:name w:val="Grid Table 34"/>
    <w:basedOn w:val="1"/>
    <w:next w:val="a"/>
    <w:uiPriority w:val="39"/>
    <w:qFormat/>
    <w:rsid w:val="00FF6892"/>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hAnsi="Cambria"/>
      <w:b/>
      <w:bCs/>
      <w:kern w:val="52"/>
      <w:sz w:val="52"/>
      <w:szCs w:val="52"/>
      <w:lang w:eastAsia="en-GB"/>
    </w:rPr>
  </w:style>
  <w:style w:type="paragraph" w:customStyle="1" w:styleId="74">
    <w:name w:val="无间隔7"/>
    <w:qFormat/>
    <w:rsid w:val="00FF6892"/>
    <w:pPr>
      <w:autoSpaceDN w:val="0"/>
    </w:pPr>
    <w:rPr>
      <w:rFonts w:ascii="Times New Roman" w:eastAsia="SimSun" w:hAnsi="Times New Roman"/>
      <w:lang w:val="en-GB" w:eastAsia="en-US"/>
    </w:rPr>
  </w:style>
  <w:style w:type="paragraph" w:customStyle="1" w:styleId="ZchnZchn3">
    <w:name w:val="Zchn Zchn3"/>
    <w:semiHidden/>
    <w:qFormat/>
    <w:rsid w:val="00FF689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FF68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qFormat/>
    <w:rsid w:val="00FF689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FF68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FF6892"/>
    <w:pPr>
      <w:overflowPunct w:val="0"/>
      <w:autoSpaceDE w:val="0"/>
      <w:autoSpaceDN w:val="0"/>
      <w:adjustRightInd w:val="0"/>
      <w:ind w:left="1418" w:hanging="1418"/>
    </w:pPr>
    <w:rPr>
      <w:rFonts w:eastAsia="MS Mincho"/>
      <w:lang w:eastAsia="en-GB"/>
    </w:rPr>
  </w:style>
  <w:style w:type="paragraph" w:customStyle="1" w:styleId="Caption11">
    <w:name w:val="Caption11"/>
    <w:basedOn w:val="a"/>
    <w:next w:val="a"/>
    <w:qFormat/>
    <w:rsid w:val="00FF6892"/>
    <w:pPr>
      <w:suppressAutoHyphens/>
      <w:autoSpaceDN w:val="0"/>
      <w:spacing w:before="120" w:after="120"/>
    </w:pPr>
    <w:rPr>
      <w:rFonts w:eastAsia="MS Mincho"/>
      <w:b/>
      <w:lang w:eastAsia="ar-SA"/>
    </w:rPr>
  </w:style>
  <w:style w:type="paragraph" w:customStyle="1" w:styleId="ZchnZchn11">
    <w:name w:val="Zchn Zchn11"/>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qFormat/>
    <w:rsid w:val="00FF689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FF68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FF6892"/>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
    <w:next w:val="a"/>
    <w:qFormat/>
    <w:rsid w:val="00FF689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
    <w:next w:val="a"/>
    <w:qFormat/>
    <w:rsid w:val="00FF6892"/>
    <w:pPr>
      <w:overflowPunct w:val="0"/>
      <w:autoSpaceDE w:val="0"/>
      <w:autoSpaceDN w:val="0"/>
      <w:adjustRightInd w:val="0"/>
      <w:ind w:left="400" w:hanging="400"/>
      <w:jc w:val="center"/>
    </w:pPr>
    <w:rPr>
      <w:rFonts w:eastAsia="MS Mincho"/>
      <w:b/>
      <w:lang w:eastAsia="en-GB"/>
    </w:rPr>
  </w:style>
  <w:style w:type="paragraph" w:customStyle="1" w:styleId="aria">
    <w:name w:val="aria"/>
    <w:basedOn w:val="a"/>
    <w:qFormat/>
    <w:rsid w:val="00FF6892"/>
    <w:pPr>
      <w:keepNext/>
      <w:keepLines/>
      <w:autoSpaceDN w:val="0"/>
      <w:spacing w:after="0"/>
      <w:jc w:val="both"/>
    </w:pPr>
    <w:rPr>
      <w:rFonts w:ascii="Arial" w:eastAsia="SimSun" w:hAnsi="Arial"/>
      <w:sz w:val="18"/>
      <w:szCs w:val="18"/>
      <w:lang w:eastAsia="en-GB"/>
    </w:rPr>
  </w:style>
  <w:style w:type="paragraph" w:customStyle="1" w:styleId="tah00">
    <w:name w:val="tah0"/>
    <w:basedOn w:val="a"/>
    <w:qFormat/>
    <w:rsid w:val="00FF6892"/>
    <w:pPr>
      <w:autoSpaceDN w:val="0"/>
      <w:spacing w:before="100" w:beforeAutospacing="1" w:after="100" w:afterAutospacing="1"/>
    </w:pPr>
    <w:rPr>
      <w:rFonts w:ascii="SimSun" w:eastAsia="SimSun" w:hAnsi="SimSun" w:cs="SimSun"/>
      <w:sz w:val="24"/>
      <w:szCs w:val="24"/>
      <w:lang w:val="en-US" w:eastAsia="en-GB"/>
    </w:rPr>
  </w:style>
  <w:style w:type="paragraph" w:customStyle="1" w:styleId="tal1">
    <w:name w:val="tal1"/>
    <w:basedOn w:val="a"/>
    <w:qFormat/>
    <w:rsid w:val="00FF689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qFormat/>
    <w:rsid w:val="00FF689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FF6892"/>
    <w:pPr>
      <w:overflowPunct w:val="0"/>
      <w:autoSpaceDE w:val="0"/>
      <w:autoSpaceDN w:val="0"/>
      <w:adjustRightInd w:val="0"/>
    </w:pPr>
    <w:rPr>
      <w:rFonts w:eastAsia="Times New Roman"/>
      <w:lang w:val="fr-FR" w:eastAsia="en-GB"/>
    </w:rPr>
  </w:style>
  <w:style w:type="paragraph" w:customStyle="1" w:styleId="83">
    <w:name w:val="无间隔8"/>
    <w:qFormat/>
    <w:rsid w:val="00FF6892"/>
    <w:pPr>
      <w:autoSpaceDN w:val="0"/>
    </w:pPr>
    <w:rPr>
      <w:rFonts w:ascii="Times New Roman" w:eastAsia="SimSun" w:hAnsi="Times New Roman"/>
      <w:lang w:val="en-GB" w:eastAsia="en-US"/>
    </w:rPr>
  </w:style>
  <w:style w:type="paragraph" w:customStyle="1" w:styleId="CharChar33">
    <w:name w:val="Char Char33"/>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qFormat/>
    <w:rsid w:val="00FF6892"/>
    <w:pPr>
      <w:overflowPunct w:val="0"/>
      <w:autoSpaceDE w:val="0"/>
      <w:autoSpaceDN w:val="0"/>
      <w:adjustRightInd w:val="0"/>
      <w:ind w:left="1418" w:hanging="1418"/>
    </w:pPr>
    <w:rPr>
      <w:rFonts w:eastAsia="MS Mincho"/>
      <w:lang w:eastAsia="en-GB"/>
    </w:rPr>
  </w:style>
  <w:style w:type="paragraph" w:customStyle="1" w:styleId="Epgrafe1">
    <w:name w:val="Epígrafe1"/>
    <w:basedOn w:val="a"/>
    <w:next w:val="a"/>
    <w:qFormat/>
    <w:rsid w:val="00FF6892"/>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
    <w:next w:val="a"/>
    <w:qFormat/>
    <w:rsid w:val="00FF6892"/>
    <w:pPr>
      <w:overflowPunct w:val="0"/>
      <w:autoSpaceDE w:val="0"/>
      <w:autoSpaceDN w:val="0"/>
      <w:adjustRightInd w:val="0"/>
      <w:ind w:left="400" w:hanging="400"/>
      <w:jc w:val="center"/>
    </w:pPr>
    <w:rPr>
      <w:rFonts w:eastAsia="MS Mincho"/>
      <w:b/>
      <w:lang w:eastAsia="en-GB"/>
    </w:rPr>
  </w:style>
  <w:style w:type="paragraph" w:customStyle="1" w:styleId="3fd">
    <w:name w:val="列出段落3"/>
    <w:basedOn w:val="a"/>
    <w:qFormat/>
    <w:rsid w:val="00FF6892"/>
    <w:pPr>
      <w:overflowPunct w:val="0"/>
      <w:autoSpaceDE w:val="0"/>
      <w:autoSpaceDN w:val="0"/>
      <w:adjustRightInd w:val="0"/>
      <w:ind w:firstLineChars="200" w:firstLine="420"/>
    </w:pPr>
    <w:rPr>
      <w:rFonts w:eastAsia="SimSun"/>
      <w:lang w:eastAsia="en-GB"/>
    </w:rPr>
  </w:style>
  <w:style w:type="character" w:customStyle="1" w:styleId="B-BodyChar">
    <w:name w:val="B-Body Char"/>
    <w:link w:val="B-Body"/>
    <w:locked/>
    <w:rsid w:val="00FF6892"/>
    <w:rPr>
      <w:rFonts w:ascii="Times New Roman" w:hAnsi="Times New Roman"/>
      <w:lang w:eastAsia="en-GB"/>
    </w:rPr>
  </w:style>
  <w:style w:type="paragraph" w:customStyle="1" w:styleId="B-Body">
    <w:name w:val="B-Body"/>
    <w:link w:val="B-BodyChar"/>
    <w:qFormat/>
    <w:rsid w:val="00FF6892"/>
    <w:pPr>
      <w:tabs>
        <w:tab w:val="left" w:pos="2160"/>
      </w:tabs>
      <w:autoSpaceDN w:val="0"/>
      <w:spacing w:before="120" w:after="40"/>
      <w:ind w:left="720"/>
    </w:pPr>
    <w:rPr>
      <w:rFonts w:ascii="Times New Roman" w:hAnsi="Times New Roman"/>
      <w:lang w:eastAsia="en-GB"/>
    </w:rPr>
  </w:style>
  <w:style w:type="paragraph" w:customStyle="1" w:styleId="4f5">
    <w:name w:val="列出段落4"/>
    <w:basedOn w:val="a"/>
    <w:qFormat/>
    <w:rsid w:val="00FF6892"/>
    <w:pPr>
      <w:overflowPunct w:val="0"/>
      <w:autoSpaceDE w:val="0"/>
      <w:autoSpaceDN w:val="0"/>
      <w:adjustRightInd w:val="0"/>
      <w:ind w:firstLineChars="200" w:firstLine="420"/>
    </w:pPr>
    <w:rPr>
      <w:rFonts w:eastAsia="SimSun"/>
      <w:lang w:eastAsia="en-GB"/>
    </w:rPr>
  </w:style>
  <w:style w:type="character" w:customStyle="1" w:styleId="TFZchn">
    <w:name w:val="TF Zchn"/>
    <w:link w:val="TF1"/>
    <w:locked/>
    <w:rsid w:val="00FF6892"/>
    <w:rPr>
      <w:rFonts w:ascii="Arial" w:hAnsi="Arial" w:cs="Arial"/>
      <w:b/>
    </w:rPr>
  </w:style>
  <w:style w:type="paragraph" w:customStyle="1" w:styleId="TF1">
    <w:name w:val="TF1"/>
    <w:link w:val="TFZchn"/>
    <w:qFormat/>
    <w:rsid w:val="00FF6892"/>
    <w:pPr>
      <w:keepLines/>
      <w:autoSpaceDN w:val="0"/>
      <w:spacing w:after="240"/>
      <w:jc w:val="center"/>
    </w:pPr>
    <w:rPr>
      <w:rFonts w:ascii="Arial" w:hAnsi="Arial" w:cs="Arial"/>
      <w:b/>
    </w:rPr>
  </w:style>
  <w:style w:type="paragraph" w:customStyle="1" w:styleId="Commentnokia0">
    <w:name w:val="Comment nokia"/>
    <w:basedOn w:val="40"/>
    <w:qFormat/>
    <w:rsid w:val="00FF6892"/>
    <w:pPr>
      <w:overflowPunct w:val="0"/>
      <w:autoSpaceDE w:val="0"/>
      <w:autoSpaceDN w:val="0"/>
      <w:adjustRightInd w:val="0"/>
    </w:pPr>
    <w:rPr>
      <w:rFonts w:eastAsia="Times New Roman"/>
      <w:b/>
      <w:sz w:val="28"/>
      <w:lang w:eastAsia="x-none"/>
    </w:rPr>
  </w:style>
  <w:style w:type="paragraph" w:customStyle="1" w:styleId="5f4">
    <w:name w:val="列出段落5"/>
    <w:basedOn w:val="a"/>
    <w:qFormat/>
    <w:rsid w:val="00FF6892"/>
    <w:pPr>
      <w:overflowPunct w:val="0"/>
      <w:autoSpaceDE w:val="0"/>
      <w:autoSpaceDN w:val="0"/>
      <w:adjustRightInd w:val="0"/>
      <w:ind w:firstLineChars="200" w:firstLine="420"/>
    </w:pPr>
    <w:rPr>
      <w:rFonts w:eastAsia="SimSun"/>
      <w:lang w:eastAsia="en-GB"/>
    </w:rPr>
  </w:style>
  <w:style w:type="paragraph" w:customStyle="1" w:styleId="BalloonText1">
    <w:name w:val="Balloon Text1"/>
    <w:basedOn w:val="a"/>
    <w:qFormat/>
    <w:rsid w:val="00FF6892"/>
    <w:pPr>
      <w:overflowPunct w:val="0"/>
      <w:autoSpaceDE w:val="0"/>
      <w:autoSpaceDN w:val="0"/>
      <w:adjustRightInd w:val="0"/>
    </w:pPr>
    <w:rPr>
      <w:rFonts w:ascii="Tahoma" w:eastAsia="Calibri" w:hAnsi="Tahoma" w:cs="Tahoma"/>
      <w:sz w:val="16"/>
      <w:szCs w:val="16"/>
      <w:lang w:val="en-US" w:eastAsia="en-GB"/>
    </w:rPr>
  </w:style>
  <w:style w:type="paragraph" w:customStyle="1" w:styleId="CommentSubject1">
    <w:name w:val="Comment Subject1"/>
    <w:basedOn w:val="a"/>
    <w:qFormat/>
    <w:rsid w:val="00FF6892"/>
    <w:pPr>
      <w:overflowPunct w:val="0"/>
      <w:autoSpaceDE w:val="0"/>
      <w:autoSpaceDN w:val="0"/>
      <w:adjustRightInd w:val="0"/>
    </w:pPr>
    <w:rPr>
      <w:rFonts w:eastAsia="Calibri"/>
      <w:b/>
      <w:bCs/>
      <w:lang w:val="en-US" w:eastAsia="en-GB"/>
    </w:rPr>
  </w:style>
  <w:style w:type="paragraph" w:customStyle="1" w:styleId="wxs">
    <w:name w:val="wxs_正文"/>
    <w:basedOn w:val="a"/>
    <w:qFormat/>
    <w:rsid w:val="00FF6892"/>
    <w:pPr>
      <w:overflowPunct w:val="0"/>
      <w:autoSpaceDE w:val="0"/>
      <w:autoSpaceDN w:val="0"/>
      <w:adjustRightInd w:val="0"/>
      <w:spacing w:beforeLines="50" w:afterLines="50" w:after="0"/>
      <w:ind w:firstLineChars="200" w:firstLine="200"/>
    </w:pPr>
    <w:rPr>
      <w:rFonts w:eastAsia="SimSun"/>
      <w:szCs w:val="21"/>
      <w:lang w:eastAsia="en-GB"/>
    </w:rPr>
  </w:style>
  <w:style w:type="paragraph" w:customStyle="1" w:styleId="wxs1">
    <w:name w:val="wxs_1级标题"/>
    <w:basedOn w:val="1"/>
    <w:next w:val="wxs"/>
    <w:qFormat/>
    <w:rsid w:val="00FF6892"/>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lang w:eastAsia="en-GB"/>
    </w:rPr>
  </w:style>
  <w:style w:type="character" w:customStyle="1" w:styleId="wxs2Char">
    <w:name w:val="wxs_2级标题 Char"/>
    <w:link w:val="wxs2"/>
    <w:locked/>
    <w:rsid w:val="00FF6892"/>
    <w:rPr>
      <w:rFonts w:ascii="Times New Roman" w:hAnsi="Times New Roman"/>
      <w:b/>
      <w:bCs/>
      <w:kern w:val="44"/>
      <w:sz w:val="30"/>
      <w:szCs w:val="32"/>
      <w:lang w:eastAsia="en-GB"/>
    </w:rPr>
  </w:style>
  <w:style w:type="paragraph" w:customStyle="1" w:styleId="wxs2">
    <w:name w:val="wxs_2级标题"/>
    <w:basedOn w:val="2"/>
    <w:next w:val="wxs"/>
    <w:link w:val="wxs2Char"/>
    <w:qFormat/>
    <w:rsid w:val="00FF6892"/>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szCs w:val="32"/>
      <w:lang w:val="fr-FR" w:eastAsia="en-GB"/>
    </w:rPr>
  </w:style>
  <w:style w:type="character" w:customStyle="1" w:styleId="B8Char">
    <w:name w:val="B8 Char"/>
    <w:link w:val="B8"/>
    <w:locked/>
    <w:rsid w:val="00FF6892"/>
    <w:rPr>
      <w:rFonts w:ascii="Times New Roman" w:eastAsia="Times New Roman" w:hAnsi="Times New Roman"/>
      <w:lang w:val="x-none" w:eastAsia="en-GB"/>
    </w:rPr>
  </w:style>
  <w:style w:type="paragraph" w:customStyle="1" w:styleId="B8">
    <w:name w:val="B8"/>
    <w:basedOn w:val="B7"/>
    <w:link w:val="B8Char"/>
    <w:qFormat/>
    <w:rsid w:val="00FF6892"/>
    <w:pPr>
      <w:ind w:left="2552"/>
    </w:pPr>
    <w:rPr>
      <w:lang w:val="x-none"/>
    </w:rPr>
  </w:style>
  <w:style w:type="paragraph" w:customStyle="1" w:styleId="NOTE1">
    <w:name w:val="NOTE"/>
    <w:basedOn w:val="B3"/>
    <w:qFormat/>
    <w:rsid w:val="00FF6892"/>
    <w:pPr>
      <w:overflowPunct w:val="0"/>
      <w:autoSpaceDE w:val="0"/>
      <w:autoSpaceDN w:val="0"/>
      <w:adjustRightInd w:val="0"/>
    </w:pPr>
    <w:rPr>
      <w:rFonts w:eastAsia="SimSun"/>
      <w:lang w:val="fr-FR" w:eastAsia="x-none"/>
    </w:rPr>
  </w:style>
  <w:style w:type="paragraph" w:customStyle="1" w:styleId="Bullet2">
    <w:name w:val="Bullet2"/>
    <w:basedOn w:val="a"/>
    <w:qFormat/>
    <w:rsid w:val="00FF6892"/>
    <w:pPr>
      <w:overflowPunct w:val="0"/>
      <w:autoSpaceDE w:val="0"/>
      <w:autoSpaceDN w:val="0"/>
      <w:adjustRightInd w:val="0"/>
      <w:ind w:left="644" w:hanging="360"/>
    </w:pPr>
    <w:rPr>
      <w:rFonts w:ascii="Arial" w:eastAsia="SimSun" w:hAnsi="Arial"/>
      <w:lang w:eastAsia="en-GB"/>
    </w:rPr>
  </w:style>
  <w:style w:type="paragraph" w:customStyle="1" w:styleId="text3bullet">
    <w:name w:val="text3 bullet"/>
    <w:basedOn w:val="a"/>
    <w:qFormat/>
    <w:rsid w:val="00FF6892"/>
    <w:pPr>
      <w:tabs>
        <w:tab w:val="num" w:pos="1492"/>
      </w:tabs>
      <w:overflowPunct w:val="0"/>
      <w:autoSpaceDE w:val="0"/>
      <w:autoSpaceDN w:val="0"/>
      <w:adjustRightInd w:val="0"/>
      <w:ind w:left="1492" w:hanging="360"/>
    </w:pPr>
    <w:rPr>
      <w:rFonts w:ascii="Arial" w:eastAsia="SimSun" w:hAnsi="Arial"/>
      <w:lang w:eastAsia="en-GB"/>
    </w:rPr>
  </w:style>
  <w:style w:type="paragraph" w:customStyle="1" w:styleId="UnnumberedSubheading">
    <w:name w:val="Unnumbered Subheading"/>
    <w:basedOn w:val="H6"/>
    <w:next w:val="afff"/>
    <w:qFormat/>
    <w:rsid w:val="00FF6892"/>
    <w:pPr>
      <w:overflowPunct w:val="0"/>
      <w:autoSpaceDE w:val="0"/>
      <w:autoSpaceDN w:val="0"/>
      <w:adjustRightInd w:val="0"/>
      <w:spacing w:after="120"/>
      <w:ind w:left="0" w:firstLine="0"/>
    </w:pPr>
    <w:rPr>
      <w:rFonts w:eastAsia="SimSun"/>
      <w:b/>
      <w:lang w:val="fr-FR" w:eastAsia="en-GB"/>
    </w:rPr>
  </w:style>
  <w:style w:type="paragraph" w:customStyle="1" w:styleId="ReferenceLine">
    <w:name w:val="Reference Line"/>
    <w:basedOn w:val="aff6"/>
    <w:qFormat/>
    <w:rsid w:val="00FF6892"/>
    <w:pPr>
      <w:widowControl w:val="0"/>
      <w:snapToGrid w:val="0"/>
      <w:spacing w:after="120"/>
    </w:pPr>
    <w:rPr>
      <w:rFonts w:ascii="Arial" w:eastAsia="‚l‚r ‚oƒSƒVƒbƒN" w:hAnsi="Arial"/>
      <w:lang w:eastAsia="en-GB"/>
    </w:rPr>
  </w:style>
  <w:style w:type="paragraph" w:customStyle="1" w:styleId="L3">
    <w:name w:val="L3"/>
    <w:qFormat/>
    <w:rsid w:val="00FF6892"/>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FF689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FF6892"/>
    <w:pPr>
      <w:autoSpaceDN w:val="0"/>
      <w:spacing w:before="120" w:after="220"/>
    </w:pPr>
    <w:rPr>
      <w:rFonts w:ascii="Arial" w:eastAsia="MS Mincho" w:hAnsi="Arial"/>
      <w:noProof/>
      <w:lang w:val="en-US" w:eastAsia="en-US"/>
    </w:rPr>
  </w:style>
  <w:style w:type="paragraph" w:customStyle="1" w:styleId="nroaml">
    <w:name w:val="nroaml"/>
    <w:basedOn w:val="H6"/>
    <w:qFormat/>
    <w:rsid w:val="00FF6892"/>
    <w:pPr>
      <w:overflowPunct w:val="0"/>
      <w:autoSpaceDE w:val="0"/>
      <w:autoSpaceDN w:val="0"/>
      <w:adjustRightInd w:val="0"/>
      <w:snapToGrid w:val="0"/>
      <w:ind w:left="0" w:firstLine="0"/>
    </w:pPr>
    <w:rPr>
      <w:rFonts w:eastAsia="SimSun"/>
      <w:lang w:val="fr-FR" w:eastAsia="en-GB"/>
    </w:rPr>
  </w:style>
  <w:style w:type="paragraph" w:customStyle="1" w:styleId="00BodyText">
    <w:name w:val="00 BodyText"/>
    <w:basedOn w:val="a"/>
    <w:qFormat/>
    <w:rsid w:val="00FF6892"/>
    <w:pPr>
      <w:overflowPunct w:val="0"/>
      <w:autoSpaceDE w:val="0"/>
      <w:autoSpaceDN w:val="0"/>
      <w:adjustRightInd w:val="0"/>
      <w:spacing w:after="220"/>
    </w:pPr>
    <w:rPr>
      <w:rFonts w:ascii="Arial" w:eastAsia="SimSun" w:hAnsi="Arial"/>
      <w:sz w:val="22"/>
      <w:lang w:val="en-US" w:eastAsia="en-GB"/>
    </w:rPr>
  </w:style>
  <w:style w:type="paragraph" w:customStyle="1" w:styleId="ActionPoint">
    <w:name w:val="ActionPoint"/>
    <w:basedOn w:val="a"/>
    <w:qFormat/>
    <w:rsid w:val="00FF6892"/>
    <w:pPr>
      <w:pBdr>
        <w:top w:val="single" w:sz="4" w:space="1" w:color="C0C0C0"/>
        <w:bottom w:val="single" w:sz="4" w:space="1" w:color="C0C0C0"/>
      </w:pBdr>
      <w:overflowPunct w:val="0"/>
      <w:autoSpaceDE w:val="0"/>
      <w:autoSpaceDN w:val="0"/>
      <w:adjustRightInd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FF6892"/>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FF689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FF6892"/>
    <w:pPr>
      <w:overflowPunct w:val="0"/>
      <w:autoSpaceDE w:val="0"/>
      <w:autoSpaceDN w:val="0"/>
      <w:adjustRightInd w:val="0"/>
      <w:spacing w:after="0"/>
    </w:pPr>
    <w:rPr>
      <w:rFonts w:ascii="Arial" w:eastAsia="SimSun" w:hAnsi="Arial"/>
      <w:lang w:eastAsia="en-GB"/>
    </w:rPr>
  </w:style>
  <w:style w:type="paragraph" w:customStyle="1" w:styleId="TdocList">
    <w:name w:val="Tdoc_List"/>
    <w:basedOn w:val="a"/>
    <w:qFormat/>
    <w:rsid w:val="00FF6892"/>
    <w:pPr>
      <w:tabs>
        <w:tab w:val="num" w:pos="432"/>
      </w:tabs>
      <w:overflowPunct w:val="0"/>
      <w:autoSpaceDE w:val="0"/>
      <w:autoSpaceDN w:val="0"/>
      <w:adjustRightInd w:val="0"/>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FF68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FF68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qFormat/>
    <w:rsid w:val="00FF6892"/>
    <w:pPr>
      <w:tabs>
        <w:tab w:val="num" w:pos="360"/>
      </w:tabs>
      <w:overflowPunct w:val="0"/>
      <w:autoSpaceDE w:val="0"/>
      <w:autoSpaceDN w:val="0"/>
      <w:adjustRightInd w:val="0"/>
      <w:spacing w:before="120" w:after="120"/>
      <w:ind w:left="360" w:hanging="360"/>
    </w:pPr>
    <w:rPr>
      <w:rFonts w:eastAsia="SimSun"/>
      <w:lang w:eastAsia="en-GB"/>
    </w:rPr>
  </w:style>
  <w:style w:type="character" w:customStyle="1" w:styleId="IvDbodytextChar">
    <w:name w:val="IvD bodytext Char"/>
    <w:link w:val="IvDbodytext"/>
    <w:locked/>
    <w:rsid w:val="00FF6892"/>
    <w:rPr>
      <w:rFonts w:ascii="Arial" w:eastAsia="Malgun Gothic" w:hAnsi="Arial"/>
      <w:spacing w:val="2"/>
    </w:rPr>
  </w:style>
  <w:style w:type="paragraph" w:customStyle="1" w:styleId="IvDbodytext">
    <w:name w:val="IvD bodytext"/>
    <w:basedOn w:val="aff6"/>
    <w:link w:val="IvDbodytextChar"/>
    <w:qFormat/>
    <w:rsid w:val="00FF6892"/>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spacing w:val="2"/>
      <w:lang w:eastAsia="fr-FR"/>
    </w:rPr>
  </w:style>
  <w:style w:type="paragraph" w:customStyle="1" w:styleId="913">
    <w:name w:val="目次 91"/>
    <w:basedOn w:val="81"/>
    <w:qFormat/>
    <w:rsid w:val="00FF6892"/>
    <w:pPr>
      <w:overflowPunct w:val="0"/>
      <w:autoSpaceDE w:val="0"/>
      <w:autoSpaceDN w:val="0"/>
      <w:adjustRightInd w:val="0"/>
      <w:ind w:left="1418" w:hanging="1418"/>
    </w:pPr>
    <w:rPr>
      <w:rFonts w:eastAsia="MS Mincho"/>
      <w:lang w:eastAsia="en-GB"/>
    </w:rPr>
  </w:style>
  <w:style w:type="paragraph" w:customStyle="1" w:styleId="1fd">
    <w:name w:val="図表目次1"/>
    <w:basedOn w:val="a"/>
    <w:next w:val="a"/>
    <w:qFormat/>
    <w:rsid w:val="00FF6892"/>
    <w:pPr>
      <w:overflowPunct w:val="0"/>
      <w:autoSpaceDE w:val="0"/>
      <w:autoSpaceDN w:val="0"/>
      <w:adjustRightInd w:val="0"/>
      <w:ind w:left="400" w:hanging="400"/>
      <w:jc w:val="center"/>
    </w:pPr>
    <w:rPr>
      <w:rFonts w:eastAsia="MS Mincho"/>
      <w:b/>
      <w:lang w:eastAsia="en-GB"/>
    </w:rPr>
  </w:style>
  <w:style w:type="paragraph" w:customStyle="1" w:styleId="TALTAL">
    <w:name w:val="TALTAL"/>
    <w:basedOn w:val="TAL"/>
    <w:qFormat/>
    <w:rsid w:val="00FF6892"/>
    <w:pPr>
      <w:keepNext w:val="0"/>
      <w:keepLines w:val="0"/>
      <w:overflowPunct w:val="0"/>
      <w:autoSpaceDE w:val="0"/>
      <w:autoSpaceDN w:val="0"/>
      <w:adjustRightInd w:val="0"/>
    </w:pPr>
    <w:rPr>
      <w:rFonts w:eastAsia="Times New Roman"/>
      <w:b/>
      <w:lang w:val="fr-FR" w:eastAsia="en-GB"/>
    </w:rPr>
  </w:style>
  <w:style w:type="paragraph" w:customStyle="1" w:styleId="Char11">
    <w:name w:val="Char11"/>
    <w:semiHidden/>
    <w:qFormat/>
    <w:rsid w:val="00FF689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FF6892"/>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FF689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1"/>
    <w:qFormat/>
    <w:rsid w:val="00FF6892"/>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eastAsia="en-GB"/>
    </w:rPr>
  </w:style>
  <w:style w:type="paragraph" w:customStyle="1" w:styleId="Style2">
    <w:name w:val="Style2"/>
    <w:basedOn w:val="6"/>
    <w:next w:val="6"/>
    <w:qFormat/>
    <w:rsid w:val="00FF6892"/>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b/>
      <w:bCs/>
      <w:sz w:val="22"/>
      <w:szCs w:val="22"/>
      <w:lang w:eastAsia="en-GB"/>
    </w:rPr>
  </w:style>
  <w:style w:type="paragraph" w:customStyle="1" w:styleId="BodyTextIndent1">
    <w:name w:val="Body Text Indent1"/>
    <w:basedOn w:val="a"/>
    <w:qFormat/>
    <w:rsid w:val="00FF6892"/>
    <w:pPr>
      <w:overflowPunct w:val="0"/>
      <w:autoSpaceDE w:val="0"/>
      <w:autoSpaceDN w:val="0"/>
      <w:adjustRightInd w:val="0"/>
      <w:spacing w:after="120"/>
      <w:ind w:left="283"/>
    </w:pPr>
    <w:rPr>
      <w:rFonts w:eastAsia="SimSun"/>
      <w:lang w:eastAsia="en-GB"/>
    </w:rPr>
  </w:style>
  <w:style w:type="paragraph" w:customStyle="1" w:styleId="InsideAddress">
    <w:name w:val="Inside Address"/>
    <w:basedOn w:val="a"/>
    <w:qFormat/>
    <w:rsid w:val="00FF6892"/>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Formatvorlage">
    <w:name w:val="Formatvorlage"/>
    <w:qFormat/>
    <w:rsid w:val="00FF6892"/>
    <w:pPr>
      <w:autoSpaceDN w:val="0"/>
      <w:snapToGrid w:val="0"/>
    </w:pPr>
    <w:rPr>
      <w:rFonts w:ascii="Times New Roman" w:eastAsia="SimSun" w:hAnsi="Times New Roman"/>
      <w:b/>
      <w:spacing w:val="-1"/>
      <w:kern w:val="3276"/>
      <w:position w:val="-1"/>
      <w:sz w:val="24"/>
      <w:lang w:val="en-US" w:eastAsia="de-DE"/>
    </w:rPr>
  </w:style>
  <w:style w:type="paragraph" w:customStyle="1" w:styleId="87">
    <w:name w:val="87"/>
    <w:basedOn w:val="a"/>
    <w:qFormat/>
    <w:rsid w:val="00FF6892"/>
    <w:pPr>
      <w:overflowPunct w:val="0"/>
      <w:autoSpaceDE w:val="0"/>
      <w:autoSpaceDN w:val="0"/>
      <w:adjustRightInd w:val="0"/>
      <w:ind w:left="2269" w:hanging="284"/>
    </w:pPr>
    <w:rPr>
      <w:rFonts w:eastAsia="Malgun Gothic"/>
      <w:lang w:eastAsia="en-GB"/>
    </w:rPr>
  </w:style>
  <w:style w:type="paragraph" w:customStyle="1" w:styleId="TAHLeft">
    <w:name w:val="TAH + Left"/>
    <w:basedOn w:val="TAL"/>
    <w:qFormat/>
    <w:rsid w:val="00FF6892"/>
    <w:pPr>
      <w:autoSpaceDN w:val="0"/>
    </w:pPr>
    <w:rPr>
      <w:rFonts w:eastAsia="Malgun Gothic"/>
      <w:lang w:val="fr-FR" w:eastAsia="en-GB"/>
    </w:rPr>
  </w:style>
  <w:style w:type="paragraph" w:customStyle="1" w:styleId="TAHCarNotBold">
    <w:name w:val="TAH Car + Not Bold"/>
    <w:basedOn w:val="a"/>
    <w:qFormat/>
    <w:rsid w:val="00FF6892"/>
    <w:pPr>
      <w:keepNext/>
      <w:keepLines/>
      <w:autoSpaceDN w:val="0"/>
      <w:spacing w:after="0"/>
    </w:pPr>
    <w:rPr>
      <w:rFonts w:ascii="Arial" w:eastAsia="Malgun Gothic" w:hAnsi="Arial"/>
      <w:sz w:val="18"/>
      <w:lang w:eastAsia="en-GB"/>
    </w:rPr>
  </w:style>
  <w:style w:type="paragraph" w:customStyle="1" w:styleId="B9">
    <w:name w:val="B9"/>
    <w:basedOn w:val="B8"/>
    <w:qFormat/>
    <w:rsid w:val="00FF6892"/>
    <w:pPr>
      <w:ind w:left="2836"/>
    </w:pPr>
  </w:style>
  <w:style w:type="paragraph" w:customStyle="1" w:styleId="T">
    <w:name w:val="T"/>
    <w:basedOn w:val="TAC"/>
    <w:qFormat/>
    <w:rsid w:val="00FF6892"/>
    <w:pPr>
      <w:overflowPunct w:val="0"/>
      <w:autoSpaceDE w:val="0"/>
      <w:autoSpaceDN w:val="0"/>
      <w:adjustRightInd w:val="0"/>
    </w:pPr>
    <w:rPr>
      <w:rFonts w:eastAsia="Malgun Gothic"/>
      <w:lang w:val="fr-FR" w:eastAsia="x-none"/>
    </w:rPr>
  </w:style>
  <w:style w:type="paragraph" w:customStyle="1" w:styleId="Pl0">
    <w:name w:val="Pl"/>
    <w:basedOn w:val="a"/>
    <w:qFormat/>
    <w:rsid w:val="00FF68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lang w:eastAsia="en-GB"/>
    </w:rPr>
  </w:style>
  <w:style w:type="character" w:customStyle="1" w:styleId="wordsection1Char">
    <w:name w:val="wordsection1 Char"/>
    <w:link w:val="wordsection1"/>
    <w:locked/>
    <w:rsid w:val="00FF6892"/>
    <w:rPr>
      <w:rFonts w:ascii="Calibri" w:eastAsia="Calibri" w:hAnsi="Calibri" w:cs="Calibri"/>
      <w:lang w:val="en-US" w:eastAsia="en-GB"/>
    </w:rPr>
  </w:style>
  <w:style w:type="paragraph" w:customStyle="1" w:styleId="wordsection1">
    <w:name w:val="wordsection1"/>
    <w:basedOn w:val="a"/>
    <w:link w:val="wordsection1Char"/>
    <w:qFormat/>
    <w:rsid w:val="00FF6892"/>
    <w:pPr>
      <w:autoSpaceDN w:val="0"/>
      <w:spacing w:after="0"/>
    </w:pPr>
    <w:rPr>
      <w:rFonts w:ascii="Calibri" w:eastAsia="Calibri" w:hAnsi="Calibri" w:cs="Calibri"/>
      <w:lang w:val="en-US" w:eastAsia="en-GB"/>
    </w:rPr>
  </w:style>
  <w:style w:type="paragraph" w:customStyle="1" w:styleId="Caption3">
    <w:name w:val="Caption3"/>
    <w:basedOn w:val="a"/>
    <w:next w:val="a"/>
    <w:qFormat/>
    <w:rsid w:val="00FF6892"/>
    <w:pPr>
      <w:overflowPunct w:val="0"/>
      <w:autoSpaceDE w:val="0"/>
      <w:autoSpaceDN w:val="0"/>
      <w:adjustRightInd w:val="0"/>
      <w:spacing w:before="120" w:after="120"/>
    </w:pPr>
    <w:rPr>
      <w:rFonts w:eastAsia="MS Mincho"/>
      <w:b/>
      <w:lang w:eastAsia="en-GB"/>
    </w:rPr>
  </w:style>
  <w:style w:type="paragraph" w:customStyle="1" w:styleId="StyleFPArialLatin9ptCentrGauche5cmDroite50">
    <w:name w:val="Style FP + Arial (Latin) 9 pt Centré Gauche? :  5 cm Droite :  5.."/>
    <w:basedOn w:val="FP"/>
    <w:qFormat/>
    <w:rsid w:val="00FF6892"/>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FF68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F68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20">
    <w:name w:val="修订12"/>
    <w:semiHidden/>
    <w:qFormat/>
    <w:rsid w:val="00FF6892"/>
    <w:pPr>
      <w:autoSpaceDN w:val="0"/>
    </w:pPr>
    <w:rPr>
      <w:rFonts w:ascii="Times New Roman" w:eastAsia="MS Mincho" w:hAnsi="Times New Roman"/>
      <w:lang w:val="en-GB" w:eastAsia="en-US"/>
    </w:rPr>
  </w:style>
  <w:style w:type="paragraph" w:customStyle="1" w:styleId="111">
    <w:name w:val="修订11"/>
    <w:semiHidden/>
    <w:qFormat/>
    <w:rsid w:val="00FF6892"/>
    <w:pPr>
      <w:autoSpaceDN w:val="0"/>
    </w:pPr>
    <w:rPr>
      <w:rFonts w:ascii="Times New Roman" w:eastAsia="MS Mincho" w:hAnsi="Times New Roman"/>
      <w:lang w:val="en-GB" w:eastAsia="en-US"/>
    </w:rPr>
  </w:style>
  <w:style w:type="paragraph" w:customStyle="1" w:styleId="xxxxxxxb1">
    <w:name w:val="x_x_x_xxxxb1"/>
    <w:basedOn w:val="a"/>
    <w:qFormat/>
    <w:rsid w:val="00FF6892"/>
    <w:pPr>
      <w:autoSpaceDN w:val="0"/>
      <w:spacing w:before="100" w:beforeAutospacing="1" w:after="100" w:afterAutospacing="1"/>
    </w:pPr>
    <w:rPr>
      <w:rFonts w:eastAsia="Times New Roman"/>
      <w:sz w:val="24"/>
      <w:szCs w:val="24"/>
      <w:lang w:val="en-US" w:eastAsia="en-GB"/>
    </w:rPr>
  </w:style>
  <w:style w:type="paragraph" w:customStyle="1" w:styleId="xxxxxxxb2">
    <w:name w:val="x_x_x_xxxxb2"/>
    <w:basedOn w:val="a"/>
    <w:qFormat/>
    <w:rsid w:val="00FF6892"/>
    <w:pPr>
      <w:autoSpaceDN w:val="0"/>
      <w:spacing w:before="100" w:beforeAutospacing="1" w:after="100" w:afterAutospacing="1"/>
    </w:pPr>
    <w:rPr>
      <w:rFonts w:eastAsia="Times New Roman"/>
      <w:sz w:val="24"/>
      <w:szCs w:val="24"/>
      <w:lang w:val="en-US" w:eastAsia="en-GB"/>
    </w:rPr>
  </w:style>
  <w:style w:type="paragraph" w:customStyle="1" w:styleId="1fe">
    <w:name w:val="正文1"/>
    <w:qFormat/>
    <w:rsid w:val="00FF6892"/>
    <w:pPr>
      <w:autoSpaceDN w:val="0"/>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F6892"/>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2">
    <w:name w:val="正文2"/>
    <w:qFormat/>
    <w:rsid w:val="00FF6892"/>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qFormat/>
    <w:rsid w:val="00FF6892"/>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2">
    <w:name w:val="Char Char Char Char Char Char2"/>
    <w:semiHidden/>
    <w:qFormat/>
    <w:rsid w:val="00FF68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FF689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FF68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F68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FF689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81"/>
    <w:qFormat/>
    <w:rsid w:val="00FF6892"/>
    <w:pPr>
      <w:overflowPunct w:val="0"/>
      <w:autoSpaceDE w:val="0"/>
      <w:autoSpaceDN w:val="0"/>
      <w:adjustRightInd w:val="0"/>
      <w:ind w:left="1418" w:hanging="1418"/>
    </w:pPr>
    <w:rPr>
      <w:rFonts w:eastAsia="MS Mincho"/>
      <w:lang w:eastAsia="en-GB"/>
    </w:rPr>
  </w:style>
  <w:style w:type="paragraph" w:customStyle="1" w:styleId="Char12">
    <w:name w:val="Char12"/>
    <w:semiHidden/>
    <w:qFormat/>
    <w:rsid w:val="00FF68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F689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a"/>
    <w:next w:val="a"/>
    <w:qFormat/>
    <w:rsid w:val="00FF6892"/>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无间隔21"/>
    <w:qFormat/>
    <w:rsid w:val="00FF6892"/>
    <w:pPr>
      <w:autoSpaceDN w:val="0"/>
    </w:pPr>
    <w:rPr>
      <w:rFonts w:ascii="Times New Roman" w:eastAsia="SimSun" w:hAnsi="Times New Roman"/>
      <w:lang w:val="en-GB" w:eastAsia="en-US"/>
    </w:rPr>
  </w:style>
  <w:style w:type="paragraph" w:customStyle="1" w:styleId="TableofFigures12">
    <w:name w:val="Table of Figures12"/>
    <w:basedOn w:val="a"/>
    <w:next w:val="a"/>
    <w:qFormat/>
    <w:rsid w:val="00FF6892"/>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FF6892"/>
    <w:pPr>
      <w:autoSpaceDN w:val="0"/>
    </w:pPr>
    <w:rPr>
      <w:rFonts w:ascii="Times New Roman" w:eastAsia="Batang" w:hAnsi="Times New Roman"/>
      <w:lang w:val="en-GB" w:eastAsia="en-US"/>
    </w:rPr>
  </w:style>
  <w:style w:type="paragraph" w:customStyle="1" w:styleId="1Char0">
    <w:name w:val="(文字) (文字)1 Char (文字) (文字)"/>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ff1">
    <w:name w:val="(文字) (文字)"/>
    <w:uiPriority w:val="99"/>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f3">
    <w:name w:val="(文字) (文字)2"/>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e">
    <w:name w:val="(文字) (文字)3"/>
    <w:uiPriority w:val="99"/>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
    <w:name w:val="(文字) (文字)1"/>
    <w:uiPriority w:val="99"/>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a"/>
    <w:qFormat/>
    <w:rsid w:val="00FF6892"/>
    <w:pPr>
      <w:overflowPunct w:val="0"/>
      <w:autoSpaceDE w:val="0"/>
      <w:autoSpaceDN w:val="0"/>
      <w:adjustRightInd w:val="0"/>
      <w:spacing w:after="0"/>
    </w:pPr>
    <w:rPr>
      <w:rFonts w:eastAsia="MS Mincho"/>
      <w:b/>
      <w:lang w:eastAsia="en-GB"/>
    </w:rPr>
  </w:style>
  <w:style w:type="paragraph" w:customStyle="1" w:styleId="1Char2">
    <w:name w:val="(文字) (文字)1 Char (文字) (文字)2"/>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5">
    <w:name w:val="(文字) (文字)6"/>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文字) (文字) Char"/>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5">
    <w:name w:val="(文字) (文字)5"/>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4">
    <w:name w:val="(文字) (文字)31"/>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文字) (文字) Char1"/>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qFormat/>
    <w:rsid w:val="00FF6892"/>
    <w:pPr>
      <w:overflowPunct w:val="0"/>
      <w:autoSpaceDE w:val="0"/>
      <w:autoSpaceDN w:val="0"/>
      <w:adjustRightInd w:val="0"/>
      <w:ind w:left="1418" w:hanging="1418"/>
    </w:pPr>
    <w:rPr>
      <w:rFonts w:eastAsia="MS Mincho"/>
      <w:bCs/>
      <w:szCs w:val="22"/>
      <w:lang w:eastAsia="en-GB"/>
    </w:rPr>
  </w:style>
  <w:style w:type="paragraph" w:customStyle="1" w:styleId="TableofFigures3">
    <w:name w:val="Table of Figures3"/>
    <w:basedOn w:val="a"/>
    <w:next w:val="a"/>
    <w:qFormat/>
    <w:rsid w:val="00FF6892"/>
    <w:pPr>
      <w:overflowPunct w:val="0"/>
      <w:autoSpaceDE w:val="0"/>
      <w:autoSpaceDN w:val="0"/>
      <w:adjustRightInd w:val="0"/>
      <w:ind w:left="400" w:hanging="400"/>
      <w:jc w:val="center"/>
    </w:pPr>
    <w:rPr>
      <w:rFonts w:eastAsia="MS Mincho"/>
      <w:b/>
      <w:lang w:eastAsia="en-GB"/>
    </w:rPr>
  </w:style>
  <w:style w:type="paragraph" w:customStyle="1" w:styleId="H600">
    <w:name w:val="H6 + 左侧:  0 厘米"/>
    <w:aliases w:val="首行缩进:  0 厘H6米"/>
    <w:basedOn w:val="H6"/>
    <w:qFormat/>
    <w:rsid w:val="00FF6892"/>
    <w:pPr>
      <w:overflowPunct w:val="0"/>
      <w:autoSpaceDE w:val="0"/>
      <w:autoSpaceDN w:val="0"/>
      <w:adjustRightInd w:val="0"/>
      <w:ind w:left="0" w:firstLine="0"/>
    </w:pPr>
    <w:rPr>
      <w:rFonts w:eastAsia="SimSun"/>
      <w:lang w:val="fr-FR" w:eastAsia="en-GB"/>
    </w:rPr>
  </w:style>
  <w:style w:type="paragraph" w:customStyle="1" w:styleId="h61">
    <w:name w:val="h6"/>
    <w:basedOn w:val="a"/>
    <w:qFormat/>
    <w:rsid w:val="00FF6892"/>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94">
    <w:name w:val="(文字) (文字)9"/>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3GPPChar">
    <w:name w:val="H5 3GPP Char"/>
    <w:basedOn w:val="a0"/>
    <w:link w:val="H53GPP"/>
    <w:locked/>
    <w:rsid w:val="00FF6892"/>
    <w:rPr>
      <w:rFonts w:ascii="Arial" w:eastAsia="Times New Roman" w:hAnsi="Arial"/>
      <w:lang w:eastAsia="en-GB"/>
    </w:rPr>
  </w:style>
  <w:style w:type="paragraph" w:customStyle="1" w:styleId="H53GPP">
    <w:name w:val="H5 3GPP"/>
    <w:basedOn w:val="a"/>
    <w:link w:val="H53GPPChar"/>
    <w:qFormat/>
    <w:rsid w:val="00FF6892"/>
    <w:pPr>
      <w:keepNext/>
      <w:keepLines/>
      <w:overflowPunct w:val="0"/>
      <w:autoSpaceDE w:val="0"/>
      <w:autoSpaceDN w:val="0"/>
      <w:adjustRightInd w:val="0"/>
      <w:snapToGrid w:val="0"/>
      <w:spacing w:before="120"/>
      <w:ind w:left="1134" w:hanging="1134"/>
      <w:outlineLvl w:val="2"/>
    </w:pPr>
    <w:rPr>
      <w:rFonts w:ascii="Arial" w:eastAsia="Times New Roman" w:hAnsi="Arial"/>
      <w:lang w:val="fr-FR" w:eastAsia="en-GB"/>
    </w:rPr>
  </w:style>
  <w:style w:type="paragraph" w:customStyle="1" w:styleId="Subtitle1">
    <w:name w:val="Subtitle1"/>
    <w:basedOn w:val="a"/>
    <w:next w:val="a"/>
    <w:uiPriority w:val="11"/>
    <w:qFormat/>
    <w:rsid w:val="00FF6892"/>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f0">
    <w:name w:val="副标题1"/>
    <w:basedOn w:val="a"/>
    <w:next w:val="a"/>
    <w:uiPriority w:val="11"/>
    <w:qFormat/>
    <w:rsid w:val="00FF6892"/>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f1">
    <w:name w:val="明显引用1"/>
    <w:basedOn w:val="a"/>
    <w:next w:val="a"/>
    <w:uiPriority w:val="30"/>
    <w:qFormat/>
    <w:rsid w:val="00FF6892"/>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a"/>
    <w:next w:val="a"/>
    <w:uiPriority w:val="30"/>
    <w:qFormat/>
    <w:rsid w:val="00FF6892"/>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character" w:customStyle="1" w:styleId="Doc-text2Char">
    <w:name w:val="Doc-text2 Char"/>
    <w:link w:val="Doc-text2"/>
    <w:locked/>
    <w:rsid w:val="00FF6892"/>
    <w:rPr>
      <w:rFonts w:ascii="Arial" w:eastAsia="MS Mincho" w:hAnsi="Arial" w:cs="Arial"/>
      <w:lang w:eastAsia="en-GB"/>
    </w:rPr>
  </w:style>
  <w:style w:type="paragraph" w:customStyle="1" w:styleId="Doc-text2">
    <w:name w:val="Doc-text2"/>
    <w:basedOn w:val="a"/>
    <w:link w:val="Doc-text2Char"/>
    <w:qFormat/>
    <w:rsid w:val="00FF6892"/>
    <w:pPr>
      <w:tabs>
        <w:tab w:val="left" w:pos="1622"/>
      </w:tabs>
      <w:overflowPunct w:val="0"/>
      <w:autoSpaceDE w:val="0"/>
      <w:autoSpaceDN w:val="0"/>
      <w:adjustRightInd w:val="0"/>
      <w:spacing w:before="120" w:after="120"/>
      <w:ind w:left="1622" w:hanging="363"/>
      <w:jc w:val="both"/>
    </w:pPr>
    <w:rPr>
      <w:rFonts w:ascii="Arial" w:eastAsia="MS Mincho" w:hAnsi="Arial" w:cs="Arial"/>
      <w:lang w:val="fr-FR" w:eastAsia="en-GB"/>
    </w:rPr>
  </w:style>
  <w:style w:type="character" w:customStyle="1" w:styleId="11Char">
    <w:name w:val="1.1 Char"/>
    <w:link w:val="113"/>
    <w:locked/>
    <w:rsid w:val="00FF6892"/>
    <w:rPr>
      <w:rFonts w:ascii="Arial" w:eastAsia="MS Mincho" w:hAnsi="Arial"/>
      <w:b/>
      <w:bCs/>
      <w:sz w:val="24"/>
      <w:szCs w:val="26"/>
      <w:lang w:val="en-US" w:eastAsia="en-GB"/>
    </w:rPr>
  </w:style>
  <w:style w:type="paragraph" w:customStyle="1" w:styleId="113">
    <w:name w:val="1.1"/>
    <w:basedOn w:val="30"/>
    <w:link w:val="11Char"/>
    <w:qFormat/>
    <w:rsid w:val="00FF6892"/>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a"/>
    <w:uiPriority w:val="34"/>
    <w:qFormat/>
    <w:rsid w:val="00FF6892"/>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a"/>
    <w:uiPriority w:val="99"/>
    <w:qFormat/>
    <w:rsid w:val="00FF6892"/>
    <w:pPr>
      <w:numPr>
        <w:numId w:val="4"/>
      </w:numPr>
      <w:tabs>
        <w:tab w:val="num" w:pos="720"/>
        <w:tab w:val="left" w:pos="1701"/>
      </w:tabs>
      <w:overflowPunct w:val="0"/>
      <w:autoSpaceDE w:val="0"/>
      <w:autoSpaceDN w:val="0"/>
      <w:adjustRightInd w:val="0"/>
      <w:spacing w:before="120" w:after="120"/>
      <w:ind w:left="720"/>
      <w:jc w:val="both"/>
    </w:pPr>
    <w:rPr>
      <w:rFonts w:ascii="Arial" w:eastAsia="Times New Roman" w:hAnsi="Arial"/>
      <w:b/>
      <w:bCs/>
      <w:lang w:eastAsia="en-GB"/>
    </w:rPr>
  </w:style>
  <w:style w:type="character" w:customStyle="1" w:styleId="Header-3gppTdocChar">
    <w:name w:val="Header-3gpp Tdoc Char"/>
    <w:basedOn w:val="a0"/>
    <w:link w:val="Header-3gppTdoc"/>
    <w:locked/>
    <w:rsid w:val="00FF6892"/>
    <w:rPr>
      <w:rFonts w:ascii="Arial" w:eastAsia="MS Mincho" w:hAnsi="Arial" w:cs="Arial"/>
      <w:b/>
      <w:sz w:val="24"/>
      <w:szCs w:val="24"/>
      <w:lang w:eastAsia="en-GB"/>
    </w:rPr>
  </w:style>
  <w:style w:type="paragraph" w:customStyle="1" w:styleId="Header-3gppTdoc">
    <w:name w:val="Header-3gpp Tdoc"/>
    <w:basedOn w:val="a4"/>
    <w:link w:val="Header-3gppTdocChar"/>
    <w:qFormat/>
    <w:rsid w:val="00FF6892"/>
    <w:pPr>
      <w:widowControl/>
      <w:tabs>
        <w:tab w:val="center" w:pos="4153"/>
        <w:tab w:val="right" w:pos="9360"/>
      </w:tabs>
      <w:autoSpaceDN w:val="0"/>
      <w:spacing w:before="120" w:after="120"/>
      <w:jc w:val="both"/>
    </w:pPr>
    <w:rPr>
      <w:rFonts w:eastAsia="MS Mincho" w:cs="Arial"/>
      <w:noProof w:val="0"/>
      <w:sz w:val="24"/>
      <w:szCs w:val="24"/>
      <w:lang w:val="fr-FR" w:eastAsia="en-GB"/>
    </w:rPr>
  </w:style>
  <w:style w:type="paragraph" w:customStyle="1" w:styleId="219">
    <w:name w:val="修订21"/>
    <w:uiPriority w:val="99"/>
    <w:semiHidden/>
    <w:qFormat/>
    <w:rsid w:val="00FF6892"/>
    <w:pPr>
      <w:autoSpaceDN w:val="0"/>
    </w:pPr>
    <w:rPr>
      <w:rFonts w:ascii="Times New Roman" w:eastAsia="Batang" w:hAnsi="Times New Roman"/>
      <w:lang w:val="en-GB" w:eastAsia="en-US"/>
    </w:rPr>
  </w:style>
  <w:style w:type="paragraph" w:customStyle="1" w:styleId="1ff2">
    <w:name w:val="副標題1"/>
    <w:basedOn w:val="a"/>
    <w:next w:val="a"/>
    <w:uiPriority w:val="11"/>
    <w:qFormat/>
    <w:rsid w:val="00FF6892"/>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f3">
    <w:name w:val="鮮明引文1"/>
    <w:basedOn w:val="a"/>
    <w:next w:val="a"/>
    <w:uiPriority w:val="30"/>
    <w:qFormat/>
    <w:rsid w:val="00FF6892"/>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H8">
    <w:name w:val="H8"/>
    <w:basedOn w:val="a"/>
    <w:qFormat/>
    <w:rsid w:val="00FF6892"/>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
    <w:qFormat/>
    <w:rsid w:val="00FF6892"/>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4">
    <w:name w:val="吹き出し8"/>
    <w:basedOn w:val="a"/>
    <w:uiPriority w:val="99"/>
    <w:qFormat/>
    <w:rsid w:val="00FF6892"/>
    <w:pPr>
      <w:overflowPunct w:val="0"/>
      <w:autoSpaceDE w:val="0"/>
      <w:autoSpaceDN w:val="0"/>
      <w:adjustRightInd w:val="0"/>
    </w:pPr>
    <w:rPr>
      <w:rFonts w:ascii="Tahoma" w:eastAsia="Times New Roman" w:hAnsi="Tahoma" w:cs="Tahoma"/>
      <w:sz w:val="16"/>
      <w:szCs w:val="16"/>
      <w:lang w:eastAsia="en-GB"/>
    </w:rPr>
  </w:style>
  <w:style w:type="paragraph" w:customStyle="1" w:styleId="66">
    <w:name w:val="図表番号6"/>
    <w:basedOn w:val="a"/>
    <w:uiPriority w:val="99"/>
    <w:qFormat/>
    <w:rsid w:val="00FF6892"/>
    <w:pPr>
      <w:suppressLineNumbers/>
      <w:suppressAutoHyphens/>
      <w:autoSpaceDN w:val="0"/>
      <w:spacing w:before="120" w:after="120"/>
    </w:pPr>
    <w:rPr>
      <w:rFonts w:eastAsia="MS Mincho" w:cs="Mangal"/>
      <w:i/>
      <w:iCs/>
      <w:sz w:val="24"/>
      <w:szCs w:val="24"/>
      <w:lang w:eastAsia="ar-SA"/>
    </w:rPr>
  </w:style>
  <w:style w:type="paragraph" w:customStyle="1" w:styleId="67">
    <w:name w:val="段落番号6"/>
    <w:basedOn w:val="aa"/>
    <w:uiPriority w:val="99"/>
    <w:qFormat/>
    <w:rsid w:val="00FF6892"/>
    <w:pPr>
      <w:tabs>
        <w:tab w:val="num" w:pos="644"/>
      </w:tabs>
      <w:suppressAutoHyphens/>
      <w:autoSpaceDN w:val="0"/>
      <w:ind w:left="644" w:hanging="360"/>
    </w:pPr>
    <w:rPr>
      <w:rFonts w:ascii="MS Mincho" w:eastAsia="MS Mincho" w:hAnsi="MS Mincho" w:cs="CG Times (WN)"/>
      <w:lang w:val="fr-FR" w:eastAsia="ar-SA"/>
    </w:rPr>
  </w:style>
  <w:style w:type="paragraph" w:customStyle="1" w:styleId="260">
    <w:name w:val="段落番号 26"/>
    <w:basedOn w:val="67"/>
    <w:uiPriority w:val="99"/>
    <w:qFormat/>
    <w:rsid w:val="00FF6892"/>
  </w:style>
  <w:style w:type="paragraph" w:customStyle="1" w:styleId="68">
    <w:name w:val="箇条書き6"/>
    <w:basedOn w:val="aa"/>
    <w:uiPriority w:val="99"/>
    <w:qFormat/>
    <w:rsid w:val="00FF6892"/>
    <w:pPr>
      <w:tabs>
        <w:tab w:val="num" w:pos="644"/>
      </w:tabs>
      <w:suppressAutoHyphens/>
      <w:autoSpaceDN w:val="0"/>
      <w:ind w:left="644" w:hanging="360"/>
    </w:pPr>
    <w:rPr>
      <w:rFonts w:ascii="MS Mincho" w:eastAsia="MS Mincho" w:hAnsi="MS Mincho" w:cs="CG Times (WN)"/>
      <w:lang w:val="fr-FR" w:eastAsia="ar-SA"/>
    </w:rPr>
  </w:style>
  <w:style w:type="paragraph" w:customStyle="1" w:styleId="261">
    <w:name w:val="箇条書き 26"/>
    <w:basedOn w:val="68"/>
    <w:uiPriority w:val="99"/>
    <w:qFormat/>
    <w:rsid w:val="00FF6892"/>
  </w:style>
  <w:style w:type="paragraph" w:customStyle="1" w:styleId="360">
    <w:name w:val="箇条書き 36"/>
    <w:basedOn w:val="261"/>
    <w:uiPriority w:val="99"/>
    <w:qFormat/>
    <w:rsid w:val="00FF6892"/>
  </w:style>
  <w:style w:type="paragraph" w:customStyle="1" w:styleId="262">
    <w:name w:val="一覧 26"/>
    <w:basedOn w:val="aa"/>
    <w:uiPriority w:val="99"/>
    <w:qFormat/>
    <w:rsid w:val="00FF6892"/>
    <w:pPr>
      <w:suppressAutoHyphens/>
      <w:autoSpaceDN w:val="0"/>
      <w:ind w:left="851"/>
    </w:pPr>
    <w:rPr>
      <w:rFonts w:ascii="MS Mincho" w:eastAsia="MS Mincho" w:hAnsi="MS Mincho" w:cs="CG Times (WN)"/>
      <w:lang w:val="fr-FR" w:eastAsia="ar-SA"/>
    </w:rPr>
  </w:style>
  <w:style w:type="paragraph" w:customStyle="1" w:styleId="361">
    <w:name w:val="一覧 36"/>
    <w:basedOn w:val="262"/>
    <w:uiPriority w:val="99"/>
    <w:qFormat/>
    <w:rsid w:val="00FF6892"/>
  </w:style>
  <w:style w:type="paragraph" w:customStyle="1" w:styleId="460">
    <w:name w:val="一覧 46"/>
    <w:basedOn w:val="361"/>
    <w:uiPriority w:val="99"/>
    <w:qFormat/>
    <w:rsid w:val="00FF6892"/>
  </w:style>
  <w:style w:type="paragraph" w:customStyle="1" w:styleId="560">
    <w:name w:val="一覧 56"/>
    <w:basedOn w:val="460"/>
    <w:uiPriority w:val="99"/>
    <w:qFormat/>
    <w:rsid w:val="00FF6892"/>
  </w:style>
  <w:style w:type="paragraph" w:customStyle="1" w:styleId="461">
    <w:name w:val="箇条書き 46"/>
    <w:basedOn w:val="360"/>
    <w:uiPriority w:val="99"/>
    <w:qFormat/>
    <w:rsid w:val="00FF6892"/>
  </w:style>
  <w:style w:type="paragraph" w:customStyle="1" w:styleId="561">
    <w:name w:val="箇条書き 56"/>
    <w:basedOn w:val="461"/>
    <w:uiPriority w:val="99"/>
    <w:qFormat/>
    <w:rsid w:val="00FF6892"/>
  </w:style>
  <w:style w:type="paragraph" w:customStyle="1" w:styleId="69">
    <w:name w:val="コメント文字列6"/>
    <w:basedOn w:val="a"/>
    <w:uiPriority w:val="99"/>
    <w:qFormat/>
    <w:rsid w:val="00FF6892"/>
    <w:pPr>
      <w:suppressAutoHyphens/>
      <w:autoSpaceDN w:val="0"/>
    </w:pPr>
    <w:rPr>
      <w:rFonts w:eastAsia="MS Mincho" w:cs="CG Times (WN)"/>
      <w:lang w:eastAsia="ar-SA"/>
    </w:rPr>
  </w:style>
  <w:style w:type="paragraph" w:customStyle="1" w:styleId="6a">
    <w:name w:val="コメント内容6"/>
    <w:basedOn w:val="69"/>
    <w:next w:val="69"/>
    <w:uiPriority w:val="99"/>
    <w:qFormat/>
    <w:rsid w:val="00FF6892"/>
  </w:style>
  <w:style w:type="paragraph" w:customStyle="1" w:styleId="6b">
    <w:name w:val="見出しマップ6"/>
    <w:basedOn w:val="a"/>
    <w:uiPriority w:val="99"/>
    <w:qFormat/>
    <w:rsid w:val="00FF6892"/>
    <w:pPr>
      <w:shd w:val="clear" w:color="auto" w:fill="000080"/>
      <w:suppressAutoHyphens/>
      <w:autoSpaceDN w:val="0"/>
    </w:pPr>
    <w:rPr>
      <w:rFonts w:ascii="Tahoma" w:eastAsia="MS Mincho" w:hAnsi="Tahoma" w:cs="Tahoma"/>
      <w:lang w:eastAsia="ar-SA"/>
    </w:rPr>
  </w:style>
  <w:style w:type="paragraph" w:customStyle="1" w:styleId="6c">
    <w:name w:val="書式なし6"/>
    <w:basedOn w:val="a"/>
    <w:uiPriority w:val="99"/>
    <w:qFormat/>
    <w:rsid w:val="00FF6892"/>
    <w:pPr>
      <w:suppressAutoHyphens/>
      <w:autoSpaceDN w:val="0"/>
    </w:pPr>
    <w:rPr>
      <w:rFonts w:ascii="Courier New" w:eastAsia="MS Mincho" w:hAnsi="Courier New" w:cs="CG Times (WN)"/>
      <w:lang w:val="nb-NO" w:eastAsia="ar-SA"/>
    </w:rPr>
  </w:style>
  <w:style w:type="paragraph" w:customStyle="1" w:styleId="Web6">
    <w:name w:val="標準 (Web)6"/>
    <w:basedOn w:val="a"/>
    <w:uiPriority w:val="99"/>
    <w:qFormat/>
    <w:rsid w:val="00FF6892"/>
    <w:pPr>
      <w:suppressAutoHyphens/>
      <w:autoSpaceDN w:val="0"/>
      <w:spacing w:before="100" w:after="100"/>
    </w:pPr>
    <w:rPr>
      <w:rFonts w:eastAsia="Arial Unicode MS" w:cs="CG Times (WN)"/>
      <w:sz w:val="24"/>
      <w:szCs w:val="24"/>
    </w:rPr>
  </w:style>
  <w:style w:type="paragraph" w:customStyle="1" w:styleId="263">
    <w:name w:val="本文インデント 26"/>
    <w:basedOn w:val="a"/>
    <w:uiPriority w:val="99"/>
    <w:qFormat/>
    <w:rsid w:val="00FF6892"/>
    <w:pPr>
      <w:suppressAutoHyphens/>
      <w:autoSpaceDN w:val="0"/>
      <w:ind w:left="567"/>
    </w:pPr>
    <w:rPr>
      <w:rFonts w:ascii="Arial" w:eastAsia="MS Mincho" w:hAnsi="Arial" w:cs="Arial"/>
      <w:lang w:eastAsia="ar-SA"/>
    </w:rPr>
  </w:style>
  <w:style w:type="paragraph" w:customStyle="1" w:styleId="6d">
    <w:name w:val="標準インデント6"/>
    <w:basedOn w:val="a"/>
    <w:uiPriority w:val="99"/>
    <w:qFormat/>
    <w:rsid w:val="00FF6892"/>
    <w:pPr>
      <w:suppressAutoHyphens/>
      <w:autoSpaceDN w:val="0"/>
      <w:ind w:left="708"/>
    </w:pPr>
    <w:rPr>
      <w:rFonts w:eastAsia="MS Mincho" w:cs="CG Times (WN)"/>
      <w:lang w:eastAsia="ar-SA"/>
    </w:rPr>
  </w:style>
  <w:style w:type="paragraph" w:customStyle="1" w:styleId="6e">
    <w:name w:val="記6"/>
    <w:basedOn w:val="a"/>
    <w:next w:val="a"/>
    <w:uiPriority w:val="99"/>
    <w:qFormat/>
    <w:rsid w:val="00FF6892"/>
    <w:pPr>
      <w:suppressAutoHyphens/>
      <w:autoSpaceDN w:val="0"/>
    </w:pPr>
    <w:rPr>
      <w:rFonts w:eastAsia="MS Mincho" w:cs="CG Times (WN)"/>
      <w:lang w:eastAsia="ar-SA"/>
    </w:rPr>
  </w:style>
  <w:style w:type="paragraph" w:customStyle="1" w:styleId="HTML60">
    <w:name w:val="HTML 書式付き6"/>
    <w:basedOn w:val="a"/>
    <w:uiPriority w:val="99"/>
    <w:qFormat/>
    <w:rsid w:val="00FF6892"/>
    <w:pPr>
      <w:suppressAutoHyphens/>
      <w:autoSpaceDN w:val="0"/>
    </w:pPr>
    <w:rPr>
      <w:rFonts w:ascii="Courier New" w:eastAsia="MS Mincho" w:hAnsi="Courier New" w:cs="Courier New"/>
      <w:lang w:eastAsia="ar-SA"/>
    </w:rPr>
  </w:style>
  <w:style w:type="paragraph" w:customStyle="1" w:styleId="95">
    <w:name w:val="无间隔9"/>
    <w:uiPriority w:val="99"/>
    <w:qFormat/>
    <w:rsid w:val="00FF6892"/>
    <w:pPr>
      <w:autoSpaceDN w:val="0"/>
    </w:pPr>
    <w:rPr>
      <w:rFonts w:ascii="Osaka" w:eastAsia="SimSun" w:hAnsi="Osaka" w:cs="Osaka"/>
      <w:lang w:val="en-GB" w:eastAsia="en-US"/>
    </w:rPr>
  </w:style>
  <w:style w:type="paragraph" w:customStyle="1" w:styleId="LightShading-Accent52">
    <w:name w:val="Light Shading - Accent 52"/>
    <w:uiPriority w:val="99"/>
    <w:semiHidden/>
    <w:qFormat/>
    <w:rsid w:val="00FF6892"/>
    <w:pPr>
      <w:autoSpaceDN w:val="0"/>
    </w:pPr>
    <w:rPr>
      <w:rFonts w:ascii="Osaka" w:eastAsia="SimSun" w:hAnsi="Osaka" w:cs="Osaka"/>
      <w:lang w:val="en-GB" w:eastAsia="en-US"/>
    </w:rPr>
  </w:style>
  <w:style w:type="paragraph" w:customStyle="1" w:styleId="LightList-Accent52">
    <w:name w:val="Light List - Accent 52"/>
    <w:basedOn w:val="a"/>
    <w:uiPriority w:val="34"/>
    <w:qFormat/>
    <w:rsid w:val="00FF6892"/>
    <w:pPr>
      <w:overflowPunct w:val="0"/>
      <w:autoSpaceDE w:val="0"/>
      <w:autoSpaceDN w:val="0"/>
      <w:adjustRightInd w:val="0"/>
      <w:ind w:left="720"/>
    </w:pPr>
    <w:rPr>
      <w:rFonts w:eastAsia="Batang"/>
      <w:lang w:eastAsia="en-GB"/>
    </w:rPr>
  </w:style>
  <w:style w:type="paragraph" w:customStyle="1" w:styleId="MediumList1-Accent42">
    <w:name w:val="Medium List 1 - Accent 42"/>
    <w:uiPriority w:val="99"/>
    <w:semiHidden/>
    <w:qFormat/>
    <w:rsid w:val="00FF6892"/>
    <w:pPr>
      <w:autoSpaceDN w:val="0"/>
    </w:pPr>
    <w:rPr>
      <w:rFonts w:ascii="Osaka" w:eastAsia="SimSun" w:hAnsi="Osaka" w:cs="Osaka"/>
      <w:lang w:val="en-GB" w:eastAsia="en-US"/>
    </w:rPr>
  </w:style>
  <w:style w:type="paragraph" w:customStyle="1" w:styleId="LightList-Accent33">
    <w:name w:val="Light List - Accent 33"/>
    <w:uiPriority w:val="99"/>
    <w:semiHidden/>
    <w:qFormat/>
    <w:rsid w:val="00FF6892"/>
    <w:pPr>
      <w:autoSpaceDN w:val="0"/>
    </w:pPr>
    <w:rPr>
      <w:rFonts w:ascii="Osaka" w:eastAsia="SimSun" w:hAnsi="Osaka" w:cs="Osaka"/>
      <w:lang w:val="en-GB" w:eastAsia="en-US"/>
    </w:rPr>
  </w:style>
  <w:style w:type="paragraph" w:customStyle="1" w:styleId="ColorfulShading-Accent12">
    <w:name w:val="Colorful Shading - Accent 12"/>
    <w:uiPriority w:val="99"/>
    <w:qFormat/>
    <w:rsid w:val="00FF6892"/>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FF6892"/>
    <w:pPr>
      <w:autoSpaceDN w:val="0"/>
    </w:pPr>
    <w:rPr>
      <w:rFonts w:ascii="Osaka" w:eastAsia="SimSun" w:hAnsi="Osaka" w:cs="Osaka"/>
      <w:lang w:val="en-GB" w:eastAsia="en-US"/>
    </w:rPr>
  </w:style>
  <w:style w:type="paragraph" w:customStyle="1" w:styleId="LightList-Accent51">
    <w:name w:val="Light List - Accent 51"/>
    <w:basedOn w:val="a"/>
    <w:uiPriority w:val="34"/>
    <w:qFormat/>
    <w:rsid w:val="00FF6892"/>
    <w:pPr>
      <w:overflowPunct w:val="0"/>
      <w:autoSpaceDE w:val="0"/>
      <w:autoSpaceDN w:val="0"/>
      <w:adjustRightInd w:val="0"/>
      <w:ind w:left="720"/>
    </w:pPr>
    <w:rPr>
      <w:rFonts w:eastAsia="Batang"/>
      <w:lang w:eastAsia="en-GB"/>
    </w:rPr>
  </w:style>
  <w:style w:type="paragraph" w:customStyle="1" w:styleId="MediumList1-Accent41">
    <w:name w:val="Medium List 1 - Accent 41"/>
    <w:uiPriority w:val="99"/>
    <w:semiHidden/>
    <w:qFormat/>
    <w:rsid w:val="00FF6892"/>
    <w:pPr>
      <w:autoSpaceDN w:val="0"/>
    </w:pPr>
    <w:rPr>
      <w:rFonts w:ascii="Osaka" w:eastAsia="SimSun" w:hAnsi="Osaka" w:cs="Osaka"/>
      <w:lang w:val="en-GB" w:eastAsia="en-US"/>
    </w:rPr>
  </w:style>
  <w:style w:type="paragraph" w:customStyle="1" w:styleId="LightList-Accent32">
    <w:name w:val="Light List - Accent 32"/>
    <w:uiPriority w:val="99"/>
    <w:semiHidden/>
    <w:qFormat/>
    <w:rsid w:val="00FF6892"/>
    <w:pPr>
      <w:autoSpaceDN w:val="0"/>
    </w:pPr>
    <w:rPr>
      <w:rFonts w:ascii="Osaka" w:eastAsia="SimSun" w:hAnsi="Osaka" w:cs="Osaka"/>
      <w:lang w:val="en-GB" w:eastAsia="en-US"/>
    </w:rPr>
  </w:style>
  <w:style w:type="paragraph" w:customStyle="1" w:styleId="ColorfulShading-Accent11">
    <w:name w:val="Colorful Shading - Accent 11"/>
    <w:uiPriority w:val="99"/>
    <w:qFormat/>
    <w:rsid w:val="00FF6892"/>
    <w:pPr>
      <w:autoSpaceDN w:val="0"/>
    </w:pPr>
    <w:rPr>
      <w:rFonts w:ascii="Osaka" w:eastAsia="SimSun" w:hAnsi="Osaka" w:cs="Osaka"/>
      <w:lang w:val="en-GB" w:eastAsia="en-US"/>
    </w:rPr>
  </w:style>
  <w:style w:type="paragraph" w:customStyle="1" w:styleId="101">
    <w:name w:val="无间隔10"/>
    <w:uiPriority w:val="99"/>
    <w:qFormat/>
    <w:rsid w:val="00FF6892"/>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FF6892"/>
    <w:pPr>
      <w:autoSpaceDN w:val="0"/>
    </w:pPr>
    <w:rPr>
      <w:rFonts w:ascii="Times New Roman" w:eastAsia="SimSun" w:hAnsi="Times New Roman"/>
      <w:lang w:val="en-GB" w:eastAsia="en-US"/>
    </w:rPr>
  </w:style>
  <w:style w:type="paragraph" w:customStyle="1" w:styleId="LightList-Accent53">
    <w:name w:val="Light List - Accent 53"/>
    <w:basedOn w:val="a"/>
    <w:uiPriority w:val="34"/>
    <w:qFormat/>
    <w:rsid w:val="00FF6892"/>
    <w:pPr>
      <w:overflowPunct w:val="0"/>
      <w:autoSpaceDE w:val="0"/>
      <w:autoSpaceDN w:val="0"/>
      <w:adjustRightInd w:val="0"/>
      <w:ind w:left="720"/>
    </w:pPr>
    <w:rPr>
      <w:rFonts w:eastAsia="DengXian"/>
      <w:lang w:eastAsia="en-GB"/>
    </w:rPr>
  </w:style>
  <w:style w:type="paragraph" w:customStyle="1" w:styleId="MediumList1-Accent43">
    <w:name w:val="Medium List 1 - Accent 43"/>
    <w:uiPriority w:val="99"/>
    <w:semiHidden/>
    <w:qFormat/>
    <w:rsid w:val="00FF6892"/>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FF6892"/>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FF6892"/>
    <w:pPr>
      <w:autoSpaceDN w:val="0"/>
    </w:pPr>
    <w:rPr>
      <w:rFonts w:ascii="Times New Roman" w:eastAsia="SimSun" w:hAnsi="Times New Roman"/>
      <w:lang w:val="en-GB" w:eastAsia="en-US"/>
    </w:rPr>
  </w:style>
  <w:style w:type="paragraph" w:customStyle="1" w:styleId="114">
    <w:name w:val="无间隔11"/>
    <w:uiPriority w:val="99"/>
    <w:qFormat/>
    <w:rsid w:val="00FF6892"/>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FF6892"/>
    <w:rPr>
      <w:rFonts w:ascii="Calibri" w:eastAsia="Calibri" w:hAnsi="Calibri" w:cs="Calibri"/>
    </w:rPr>
  </w:style>
  <w:style w:type="paragraph" w:customStyle="1" w:styleId="ColorfulList-Accent11">
    <w:name w:val="Colorful List - Accent 11"/>
    <w:basedOn w:val="a"/>
    <w:link w:val="ColorfulList-Accent1Char1"/>
    <w:uiPriority w:val="34"/>
    <w:qFormat/>
    <w:rsid w:val="00FF6892"/>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afffff2">
    <w:name w:val="文档标题"/>
    <w:basedOn w:val="a"/>
    <w:qFormat/>
    <w:rsid w:val="00FF6892"/>
    <w:pPr>
      <w:widowControl w:val="0"/>
      <w:tabs>
        <w:tab w:val="left" w:pos="0"/>
      </w:tabs>
      <w:autoSpaceDE w:val="0"/>
      <w:autoSpaceDN w:val="0"/>
      <w:adjustRightInd w:val="0"/>
      <w:spacing w:before="300" w:after="300"/>
      <w:jc w:val="center"/>
    </w:pPr>
    <w:rPr>
      <w:rFonts w:ascii="Arial" w:eastAsia="SimHei" w:hAnsi="Arial"/>
      <w:sz w:val="32"/>
      <w:szCs w:val="32"/>
      <w:lang w:val="en-US" w:eastAsia="en-GB"/>
    </w:rPr>
  </w:style>
  <w:style w:type="paragraph" w:customStyle="1" w:styleId="6f">
    <w:name w:val="変更箇所6"/>
    <w:uiPriority w:val="99"/>
    <w:semiHidden/>
    <w:qFormat/>
    <w:rsid w:val="00FF6892"/>
    <w:pPr>
      <w:autoSpaceDN w:val="0"/>
    </w:pPr>
    <w:rPr>
      <w:rFonts w:ascii="Times New Roman" w:eastAsia="MS Mincho" w:hAnsi="Times New Roman"/>
      <w:lang w:val="en-GB" w:eastAsia="en-US"/>
    </w:rPr>
  </w:style>
  <w:style w:type="paragraph" w:customStyle="1" w:styleId="264">
    <w:name w:val="本文 26"/>
    <w:basedOn w:val="a"/>
    <w:uiPriority w:val="99"/>
    <w:qFormat/>
    <w:rsid w:val="00FF6892"/>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uiPriority w:val="99"/>
    <w:qFormat/>
    <w:rsid w:val="00FF6892"/>
    <w:pPr>
      <w:suppressAutoHyphens/>
      <w:overflowPunct w:val="0"/>
      <w:autoSpaceDE w:val="0"/>
      <w:autoSpaceDN w:val="0"/>
      <w:adjustRightInd w:val="0"/>
      <w:spacing w:after="120"/>
    </w:pPr>
    <w:rPr>
      <w:rFonts w:eastAsia="MS Mincho" w:cs="CG Times (WN)"/>
      <w:lang w:eastAsia="ar-SA"/>
    </w:rPr>
  </w:style>
  <w:style w:type="paragraph" w:customStyle="1" w:styleId="75">
    <w:name w:val="変更箇所7"/>
    <w:uiPriority w:val="99"/>
    <w:semiHidden/>
    <w:qFormat/>
    <w:rsid w:val="00FF6892"/>
    <w:pPr>
      <w:autoSpaceDN w:val="0"/>
    </w:pPr>
    <w:rPr>
      <w:rFonts w:ascii="Times New Roman" w:eastAsia="MS Mincho" w:hAnsi="Times New Roman"/>
      <w:lang w:val="en-GB" w:eastAsia="en-US"/>
    </w:rPr>
  </w:style>
  <w:style w:type="paragraph" w:customStyle="1" w:styleId="96">
    <w:name w:val="吹き出し9"/>
    <w:basedOn w:val="a"/>
    <w:uiPriority w:val="99"/>
    <w:qFormat/>
    <w:rsid w:val="00FF6892"/>
    <w:pPr>
      <w:autoSpaceDN w:val="0"/>
    </w:pPr>
    <w:rPr>
      <w:rFonts w:ascii="Tahoma" w:eastAsia="MS Mincho" w:hAnsi="Tahoma" w:cs="Tahoma"/>
      <w:sz w:val="16"/>
      <w:szCs w:val="16"/>
      <w:lang w:eastAsia="en-GB"/>
    </w:rPr>
  </w:style>
  <w:style w:type="paragraph" w:customStyle="1" w:styleId="76">
    <w:name w:val="図表番号7"/>
    <w:basedOn w:val="a"/>
    <w:uiPriority w:val="99"/>
    <w:qFormat/>
    <w:rsid w:val="00FF689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qFormat/>
    <w:rsid w:val="00FF6892"/>
    <w:pPr>
      <w:tabs>
        <w:tab w:val="num" w:pos="644"/>
      </w:tabs>
      <w:suppressAutoHyphens/>
      <w:autoSpaceDN w:val="0"/>
      <w:ind w:left="644" w:hanging="360"/>
    </w:pPr>
    <w:rPr>
      <w:rFonts w:ascii="CG Times (WN)" w:eastAsia="MS Mincho" w:hAnsi="CG Times (WN)" w:cs="CG Times (WN)"/>
      <w:lang w:val="fr-FR" w:eastAsia="ar-SA"/>
    </w:rPr>
  </w:style>
  <w:style w:type="paragraph" w:customStyle="1" w:styleId="270">
    <w:name w:val="段落番号 27"/>
    <w:basedOn w:val="77"/>
    <w:uiPriority w:val="99"/>
    <w:qFormat/>
    <w:rsid w:val="00FF6892"/>
    <w:pPr>
      <w:ind w:left="851" w:hanging="284"/>
    </w:pPr>
  </w:style>
  <w:style w:type="paragraph" w:customStyle="1" w:styleId="78">
    <w:name w:val="箇条書き7"/>
    <w:basedOn w:val="aa"/>
    <w:uiPriority w:val="99"/>
    <w:qFormat/>
    <w:rsid w:val="00FF6892"/>
    <w:pPr>
      <w:tabs>
        <w:tab w:val="num" w:pos="644"/>
      </w:tabs>
      <w:suppressAutoHyphens/>
      <w:autoSpaceDN w:val="0"/>
      <w:ind w:left="644" w:hanging="360"/>
    </w:pPr>
    <w:rPr>
      <w:rFonts w:ascii="CG Times (WN)" w:eastAsia="MS Mincho" w:hAnsi="CG Times (WN)" w:cs="CG Times (WN)"/>
      <w:lang w:val="fr-FR" w:eastAsia="ar-SA"/>
    </w:rPr>
  </w:style>
  <w:style w:type="paragraph" w:customStyle="1" w:styleId="271">
    <w:name w:val="箇条書き 27"/>
    <w:basedOn w:val="78"/>
    <w:uiPriority w:val="99"/>
    <w:qFormat/>
    <w:rsid w:val="00FF6892"/>
    <w:pPr>
      <w:tabs>
        <w:tab w:val="clear" w:pos="644"/>
        <w:tab w:val="num" w:pos="1494"/>
      </w:tabs>
      <w:ind w:left="851" w:hanging="284"/>
    </w:pPr>
  </w:style>
  <w:style w:type="paragraph" w:customStyle="1" w:styleId="370">
    <w:name w:val="箇条書き 37"/>
    <w:basedOn w:val="271"/>
    <w:uiPriority w:val="99"/>
    <w:qFormat/>
    <w:rsid w:val="00FF6892"/>
    <w:pPr>
      <w:ind w:left="1135"/>
    </w:pPr>
  </w:style>
  <w:style w:type="paragraph" w:customStyle="1" w:styleId="272">
    <w:name w:val="一覧 27"/>
    <w:basedOn w:val="aa"/>
    <w:uiPriority w:val="99"/>
    <w:qFormat/>
    <w:rsid w:val="00FF6892"/>
    <w:pPr>
      <w:suppressAutoHyphens/>
      <w:autoSpaceDN w:val="0"/>
      <w:ind w:left="851"/>
    </w:pPr>
    <w:rPr>
      <w:rFonts w:ascii="CG Times (WN)" w:eastAsia="MS Mincho" w:hAnsi="CG Times (WN)" w:cs="CG Times (WN)"/>
      <w:lang w:val="fr-FR" w:eastAsia="ar-SA"/>
    </w:rPr>
  </w:style>
  <w:style w:type="paragraph" w:customStyle="1" w:styleId="371">
    <w:name w:val="一覧 37"/>
    <w:basedOn w:val="272"/>
    <w:uiPriority w:val="99"/>
    <w:qFormat/>
    <w:rsid w:val="00FF6892"/>
    <w:pPr>
      <w:ind w:left="1135"/>
    </w:pPr>
  </w:style>
  <w:style w:type="paragraph" w:customStyle="1" w:styleId="470">
    <w:name w:val="一覧 47"/>
    <w:basedOn w:val="371"/>
    <w:uiPriority w:val="99"/>
    <w:qFormat/>
    <w:rsid w:val="00FF6892"/>
    <w:pPr>
      <w:ind w:left="1418"/>
    </w:pPr>
  </w:style>
  <w:style w:type="paragraph" w:customStyle="1" w:styleId="570">
    <w:name w:val="一覧 57"/>
    <w:basedOn w:val="470"/>
    <w:uiPriority w:val="99"/>
    <w:qFormat/>
    <w:rsid w:val="00FF6892"/>
    <w:pPr>
      <w:ind w:left="1702"/>
    </w:pPr>
  </w:style>
  <w:style w:type="paragraph" w:customStyle="1" w:styleId="471">
    <w:name w:val="箇条書き 47"/>
    <w:basedOn w:val="370"/>
    <w:uiPriority w:val="99"/>
    <w:qFormat/>
    <w:rsid w:val="00FF6892"/>
    <w:pPr>
      <w:ind w:left="1418"/>
    </w:pPr>
  </w:style>
  <w:style w:type="paragraph" w:customStyle="1" w:styleId="571">
    <w:name w:val="箇条書き 57"/>
    <w:basedOn w:val="471"/>
    <w:uiPriority w:val="99"/>
    <w:qFormat/>
    <w:rsid w:val="00FF6892"/>
    <w:pPr>
      <w:ind w:left="1702"/>
    </w:pPr>
  </w:style>
  <w:style w:type="paragraph" w:customStyle="1" w:styleId="79">
    <w:name w:val="コメント文字列7"/>
    <w:basedOn w:val="a"/>
    <w:uiPriority w:val="99"/>
    <w:qFormat/>
    <w:rsid w:val="00FF6892"/>
    <w:pPr>
      <w:suppressAutoHyphens/>
      <w:autoSpaceDN w:val="0"/>
    </w:pPr>
    <w:rPr>
      <w:rFonts w:eastAsia="MS Mincho" w:cs="CG Times (WN)"/>
      <w:lang w:eastAsia="ar-SA"/>
    </w:rPr>
  </w:style>
  <w:style w:type="paragraph" w:customStyle="1" w:styleId="7a">
    <w:name w:val="コメント内容7"/>
    <w:basedOn w:val="79"/>
    <w:next w:val="79"/>
    <w:uiPriority w:val="99"/>
    <w:qFormat/>
    <w:rsid w:val="00FF6892"/>
  </w:style>
  <w:style w:type="paragraph" w:customStyle="1" w:styleId="7b">
    <w:name w:val="見出しマップ7"/>
    <w:basedOn w:val="a"/>
    <w:uiPriority w:val="99"/>
    <w:qFormat/>
    <w:rsid w:val="00FF6892"/>
    <w:pPr>
      <w:shd w:val="clear" w:color="auto" w:fill="000080"/>
      <w:suppressAutoHyphens/>
      <w:autoSpaceDN w:val="0"/>
    </w:pPr>
    <w:rPr>
      <w:rFonts w:ascii="Tahoma" w:eastAsia="MS Mincho" w:hAnsi="Tahoma" w:cs="Tahoma"/>
      <w:lang w:eastAsia="ar-SA"/>
    </w:rPr>
  </w:style>
  <w:style w:type="paragraph" w:customStyle="1" w:styleId="7c">
    <w:name w:val="書式なし7"/>
    <w:basedOn w:val="a"/>
    <w:uiPriority w:val="99"/>
    <w:qFormat/>
    <w:rsid w:val="00FF6892"/>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FF6892"/>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
    <w:uiPriority w:val="99"/>
    <w:qFormat/>
    <w:rsid w:val="00FF6892"/>
    <w:pPr>
      <w:suppressAutoHyphens/>
      <w:autoSpaceDN w:val="0"/>
      <w:ind w:left="567"/>
    </w:pPr>
    <w:rPr>
      <w:rFonts w:ascii="Arial" w:eastAsia="MS Mincho" w:hAnsi="Arial" w:cs="Arial"/>
      <w:lang w:eastAsia="ar-SA"/>
    </w:rPr>
  </w:style>
  <w:style w:type="paragraph" w:customStyle="1" w:styleId="7d">
    <w:name w:val="標準インデント7"/>
    <w:basedOn w:val="a"/>
    <w:uiPriority w:val="99"/>
    <w:qFormat/>
    <w:rsid w:val="00FF6892"/>
    <w:pPr>
      <w:suppressAutoHyphens/>
      <w:autoSpaceDN w:val="0"/>
      <w:ind w:left="708"/>
    </w:pPr>
    <w:rPr>
      <w:rFonts w:eastAsia="MS Mincho" w:cs="CG Times (WN)"/>
      <w:lang w:eastAsia="ar-SA"/>
    </w:rPr>
  </w:style>
  <w:style w:type="paragraph" w:customStyle="1" w:styleId="7e">
    <w:name w:val="記7"/>
    <w:basedOn w:val="a"/>
    <w:next w:val="a"/>
    <w:uiPriority w:val="99"/>
    <w:qFormat/>
    <w:rsid w:val="00FF6892"/>
    <w:pPr>
      <w:suppressAutoHyphens/>
      <w:autoSpaceDN w:val="0"/>
    </w:pPr>
    <w:rPr>
      <w:rFonts w:eastAsia="MS Mincho" w:cs="CG Times (WN)"/>
      <w:lang w:eastAsia="ar-SA"/>
    </w:rPr>
  </w:style>
  <w:style w:type="paragraph" w:customStyle="1" w:styleId="HTML7">
    <w:name w:val="HTML 書式付き7"/>
    <w:basedOn w:val="a"/>
    <w:uiPriority w:val="99"/>
    <w:qFormat/>
    <w:rsid w:val="00FF6892"/>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FF6892"/>
    <w:pPr>
      <w:suppressAutoHyphens/>
      <w:autoSpaceDN w:val="0"/>
      <w:spacing w:after="120"/>
    </w:pPr>
    <w:rPr>
      <w:rFonts w:eastAsia="MS Mincho" w:cs="CG Times (WN)"/>
      <w:lang w:eastAsia="ar-SA"/>
    </w:rPr>
  </w:style>
  <w:style w:type="paragraph" w:customStyle="1" w:styleId="372">
    <w:name w:val="本文 37"/>
    <w:basedOn w:val="a"/>
    <w:uiPriority w:val="99"/>
    <w:qFormat/>
    <w:rsid w:val="00FF6892"/>
    <w:pPr>
      <w:suppressAutoHyphens/>
      <w:autoSpaceDN w:val="0"/>
      <w:spacing w:after="120"/>
    </w:pPr>
    <w:rPr>
      <w:rFonts w:eastAsia="MS Mincho" w:cs="CG Times (WN)"/>
      <w:lang w:eastAsia="ar-SA"/>
    </w:rPr>
  </w:style>
  <w:style w:type="paragraph" w:customStyle="1" w:styleId="940">
    <w:name w:val="目录 94"/>
    <w:basedOn w:val="81"/>
    <w:uiPriority w:val="99"/>
    <w:qFormat/>
    <w:rsid w:val="00FF6892"/>
    <w:pPr>
      <w:overflowPunct w:val="0"/>
      <w:autoSpaceDE w:val="0"/>
      <w:autoSpaceDN w:val="0"/>
      <w:adjustRightInd w:val="0"/>
      <w:ind w:left="1418" w:hanging="1418"/>
    </w:pPr>
    <w:rPr>
      <w:rFonts w:eastAsia="Calibri Light"/>
      <w:bCs/>
      <w:szCs w:val="22"/>
      <w:lang w:eastAsia="en-GB"/>
    </w:rPr>
  </w:style>
  <w:style w:type="paragraph" w:customStyle="1" w:styleId="4f7">
    <w:name w:val="题注4"/>
    <w:basedOn w:val="a"/>
    <w:next w:val="a"/>
    <w:uiPriority w:val="99"/>
    <w:qFormat/>
    <w:rsid w:val="00FF6892"/>
    <w:pPr>
      <w:overflowPunct w:val="0"/>
      <w:autoSpaceDE w:val="0"/>
      <w:autoSpaceDN w:val="0"/>
      <w:adjustRightInd w:val="0"/>
      <w:spacing w:before="120" w:after="120"/>
    </w:pPr>
    <w:rPr>
      <w:rFonts w:eastAsia="Calibri Light"/>
      <w:b/>
      <w:lang w:eastAsia="en-GB"/>
    </w:rPr>
  </w:style>
  <w:style w:type="paragraph" w:customStyle="1" w:styleId="4f8">
    <w:name w:val="图表目录4"/>
    <w:basedOn w:val="a"/>
    <w:next w:val="a"/>
    <w:uiPriority w:val="99"/>
    <w:qFormat/>
    <w:rsid w:val="00FF6892"/>
    <w:pPr>
      <w:overflowPunct w:val="0"/>
      <w:autoSpaceDE w:val="0"/>
      <w:autoSpaceDN w:val="0"/>
      <w:adjustRightInd w:val="0"/>
      <w:ind w:left="400" w:hanging="400"/>
      <w:jc w:val="center"/>
    </w:pPr>
    <w:rPr>
      <w:rFonts w:eastAsia="Calibri Light"/>
      <w:b/>
      <w:lang w:eastAsia="en-GB"/>
    </w:rPr>
  </w:style>
  <w:style w:type="paragraph" w:customStyle="1" w:styleId="TN">
    <w:name w:val="TN"/>
    <w:basedOn w:val="a"/>
    <w:uiPriority w:val="99"/>
    <w:qFormat/>
    <w:rsid w:val="00FF6892"/>
    <w:pPr>
      <w:keepNext/>
      <w:keepLines/>
      <w:autoSpaceDN w:val="0"/>
      <w:spacing w:after="0"/>
      <w:ind w:left="851" w:hanging="851"/>
    </w:pPr>
    <w:rPr>
      <w:rFonts w:ascii="Arial" w:eastAsia="SimSun" w:hAnsi="Arial"/>
      <w:sz w:val="18"/>
      <w:lang w:eastAsia="en-GB"/>
    </w:rPr>
  </w:style>
  <w:style w:type="character" w:styleId="afffff3">
    <w:name w:val="endnote reference"/>
    <w:unhideWhenUsed/>
    <w:qFormat/>
    <w:rsid w:val="00FF6892"/>
    <w:rPr>
      <w:vertAlign w:val="superscript"/>
    </w:rPr>
  </w:style>
  <w:style w:type="character" w:styleId="afffff4">
    <w:name w:val="Placeholder Text"/>
    <w:uiPriority w:val="99"/>
    <w:rsid w:val="00FF6892"/>
    <w:rPr>
      <w:color w:val="808080"/>
    </w:rPr>
  </w:style>
  <w:style w:type="character" w:styleId="afffff5">
    <w:name w:val="Subtle Emphasis"/>
    <w:uiPriority w:val="19"/>
    <w:qFormat/>
    <w:rsid w:val="00FF6892"/>
    <w:rPr>
      <w:i/>
      <w:iCs/>
      <w:color w:val="808080"/>
    </w:rPr>
  </w:style>
  <w:style w:type="character" w:styleId="afffff6">
    <w:name w:val="Intense Emphasis"/>
    <w:uiPriority w:val="21"/>
    <w:qFormat/>
    <w:rsid w:val="00FF6892"/>
    <w:rPr>
      <w:b/>
      <w:bCs/>
      <w:i/>
      <w:iCs/>
      <w:color w:val="4F81BD"/>
    </w:rPr>
  </w:style>
  <w:style w:type="character" w:styleId="afffff7">
    <w:name w:val="Subtle Reference"/>
    <w:uiPriority w:val="31"/>
    <w:qFormat/>
    <w:rsid w:val="00FF6892"/>
    <w:rPr>
      <w:smallCaps/>
      <w:color w:val="5A5A5A"/>
    </w:rPr>
  </w:style>
  <w:style w:type="character" w:styleId="afffff8">
    <w:name w:val="Intense Reference"/>
    <w:uiPriority w:val="32"/>
    <w:qFormat/>
    <w:rsid w:val="00FF6892"/>
    <w:rPr>
      <w:b/>
      <w:bCs/>
      <w:smallCaps/>
      <w:color w:val="C0504D"/>
      <w:spacing w:val="5"/>
      <w:u w:val="single"/>
    </w:rPr>
  </w:style>
  <w:style w:type="character" w:styleId="afffff9">
    <w:name w:val="Book Title"/>
    <w:uiPriority w:val="33"/>
    <w:qFormat/>
    <w:rsid w:val="00FF6892"/>
    <w:rPr>
      <w:b/>
      <w:bCs/>
      <w:smallCaps/>
      <w:spacing w:val="5"/>
    </w:rPr>
  </w:style>
  <w:style w:type="character" w:customStyle="1" w:styleId="B1Zchn">
    <w:name w:val="B1 Zchn"/>
    <w:qFormat/>
    <w:locked/>
    <w:rsid w:val="00FF6892"/>
    <w:rPr>
      <w:rFonts w:ascii="Times New Roman" w:hAnsi="Times New Roman" w:cs="Times New Roman" w:hint="default"/>
      <w:lang w:val="en-GB" w:eastAsia="en-US"/>
    </w:rPr>
  </w:style>
  <w:style w:type="character" w:customStyle="1" w:styleId="THC">
    <w:name w:val="TH C"/>
    <w:rsid w:val="00FF6892"/>
    <w:rPr>
      <w:rFonts w:ascii="Arial" w:eastAsia="MS Mincho" w:hAnsi="Arial" w:cs="Arial" w:hint="default"/>
      <w:b/>
      <w:bCs/>
      <w:lang w:val="en-GB" w:eastAsia="ja-JP"/>
    </w:rPr>
  </w:style>
  <w:style w:type="character" w:customStyle="1" w:styleId="NOZchn">
    <w:name w:val="NO Zchn"/>
    <w:qFormat/>
    <w:rsid w:val="00FF6892"/>
    <w:rPr>
      <w:lang w:val="en-GB" w:eastAsia="en-US" w:bidi="ar-SA"/>
    </w:rPr>
  </w:style>
  <w:style w:type="character" w:customStyle="1" w:styleId="TALZchn">
    <w:name w:val="TAL Zchn"/>
    <w:rsid w:val="00FF6892"/>
    <w:rPr>
      <w:rFonts w:ascii="Arial" w:hAnsi="Arial" w:cs="Arial" w:hint="default"/>
      <w:sz w:val="18"/>
      <w:lang w:val="en-GB" w:eastAsia="en-US" w:bidi="ar-SA"/>
    </w:rPr>
  </w:style>
  <w:style w:type="character" w:customStyle="1" w:styleId="Heading4C">
    <w:name w:val="Heading 4 C"/>
    <w:rsid w:val="00FF6892"/>
    <w:rPr>
      <w:rFonts w:ascii="Arial" w:hAnsi="Arial" w:cs="Arial" w:hint="default"/>
      <w:sz w:val="24"/>
      <w:szCs w:val="28"/>
      <w:lang w:val="en-GB" w:eastAsia="en-US" w:bidi="ar-SA"/>
    </w:rPr>
  </w:style>
  <w:style w:type="character" w:customStyle="1" w:styleId="msoins0">
    <w:name w:val="msoins0"/>
    <w:qFormat/>
    <w:rsid w:val="00FF6892"/>
  </w:style>
  <w:style w:type="character" w:customStyle="1" w:styleId="hps">
    <w:name w:val="hps"/>
    <w:rsid w:val="00FF6892"/>
  </w:style>
  <w:style w:type="character" w:customStyle="1" w:styleId="msoins1">
    <w:name w:val="msoins"/>
    <w:qFormat/>
    <w:rsid w:val="00FF6892"/>
  </w:style>
  <w:style w:type="character" w:customStyle="1" w:styleId="BodyTextIndent2Char">
    <w:name w:val="Body Text Indent 2 Char"/>
    <w:basedOn w:val="a0"/>
    <w:qFormat/>
    <w:rsid w:val="00FF6892"/>
    <w:rPr>
      <w:rFonts w:ascii="Times New Roman" w:eastAsia="Times New Roman" w:hAnsi="Times New Roman" w:cs="Times New Roman" w:hint="default"/>
      <w:sz w:val="20"/>
      <w:szCs w:val="20"/>
    </w:rPr>
  </w:style>
  <w:style w:type="character" w:customStyle="1" w:styleId="im-content1">
    <w:name w:val="im-content1"/>
    <w:rsid w:val="00FF6892"/>
    <w:rPr>
      <w:color w:val="333333"/>
    </w:rPr>
  </w:style>
  <w:style w:type="character" w:customStyle="1" w:styleId="B3c">
    <w:name w:val="B3 c"/>
    <w:rsid w:val="00FF6892"/>
    <w:rPr>
      <w:lang w:val="en-GB" w:eastAsia="en-GB"/>
    </w:rPr>
  </w:style>
  <w:style w:type="character" w:customStyle="1" w:styleId="fontstyle01">
    <w:name w:val="fontstyle01"/>
    <w:qFormat/>
    <w:rsid w:val="00FF6892"/>
    <w:rPr>
      <w:rFonts w:ascii="Times-Roman" w:hAnsi="Times-Roman" w:hint="default"/>
      <w:b w:val="0"/>
      <w:bCs w:val="0"/>
      <w:i w:val="0"/>
      <w:iCs w:val="0"/>
      <w:color w:val="000000"/>
      <w:sz w:val="20"/>
      <w:szCs w:val="20"/>
    </w:rPr>
  </w:style>
  <w:style w:type="character" w:customStyle="1" w:styleId="afffffa">
    <w:name w:val="+"/>
    <w:aliases w:val="superscript"/>
    <w:qFormat/>
    <w:rsid w:val="00FF6892"/>
    <w:rPr>
      <w:vertAlign w:val="superscript"/>
    </w:rPr>
  </w:style>
  <w:style w:type="character" w:customStyle="1" w:styleId="mediumtext1">
    <w:name w:val="medium_text1"/>
    <w:rsid w:val="00FF6892"/>
    <w:rPr>
      <w:sz w:val="18"/>
      <w:szCs w:val="18"/>
    </w:rPr>
  </w:style>
  <w:style w:type="character" w:customStyle="1" w:styleId="shorttext1">
    <w:name w:val="short_text1"/>
    <w:rsid w:val="00FF6892"/>
    <w:rPr>
      <w:sz w:val="29"/>
      <w:szCs w:val="29"/>
    </w:rPr>
  </w:style>
  <w:style w:type="character" w:customStyle="1" w:styleId="DefaultParagraphFont1">
    <w:name w:val="Default Paragraph Font1"/>
    <w:rsid w:val="00FF6892"/>
  </w:style>
  <w:style w:type="character" w:customStyle="1" w:styleId="Heading2-">
    <w:name w:val="Heading 2-"/>
    <w:rsid w:val="00FF6892"/>
    <w:rPr>
      <w:rFonts w:ascii="Arial" w:hAnsi="Arial" w:cs="Arial" w:hint="default"/>
      <w:sz w:val="32"/>
      <w:lang w:val="en-GB"/>
    </w:rPr>
  </w:style>
  <w:style w:type="character" w:customStyle="1" w:styleId="CommentReference1">
    <w:name w:val="Comment Reference1"/>
    <w:rsid w:val="00FF689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F6892"/>
    <w:rPr>
      <w:rFonts w:ascii="Arial" w:hAnsi="Arial" w:cs="Arial" w:hint="default"/>
      <w:sz w:val="28"/>
      <w:lang w:val="en-GB" w:eastAsia="en-GB" w:bidi="ar-SA"/>
    </w:rPr>
  </w:style>
  <w:style w:type="character" w:customStyle="1" w:styleId="T1Zchn">
    <w:name w:val="T1 Zchn"/>
    <w:aliases w:val="Header 6 Zchn Zchn"/>
    <w:rsid w:val="00FF6892"/>
    <w:rPr>
      <w:rFonts w:ascii="Arial" w:eastAsia="Times New Roman" w:hAnsi="Arial" w:cs="Times New Roman" w:hint="default"/>
      <w:sz w:val="20"/>
      <w:szCs w:val="20"/>
      <w:lang w:val="en-GB"/>
    </w:rPr>
  </w:style>
  <w:style w:type="character" w:customStyle="1" w:styleId="BodyTextIndent2Char1">
    <w:name w:val="Body Text Indent 2 Char1"/>
    <w:rsid w:val="00FF6892"/>
    <w:rPr>
      <w:rFonts w:ascii="Arial" w:eastAsia="MS Mincho" w:hAnsi="Arial" w:cs="Arial" w:hint="default"/>
      <w:lang w:val="en-GB" w:eastAsia="ja-JP"/>
    </w:rPr>
  </w:style>
  <w:style w:type="character" w:customStyle="1" w:styleId="BodyTextIndent2Char3">
    <w:name w:val="Body Text Indent 2 Char3"/>
    <w:rsid w:val="00FF6892"/>
    <w:rPr>
      <w:rFonts w:ascii="Arial" w:eastAsia="MS Mincho" w:hAnsi="Arial" w:cs="Arial" w:hint="default"/>
      <w:lang w:val="en-GB" w:eastAsia="ja-JP"/>
    </w:rPr>
  </w:style>
  <w:style w:type="character" w:customStyle="1" w:styleId="BodyTextIndent2Char2">
    <w:name w:val="Body Text Indent 2 Char2"/>
    <w:rsid w:val="00FF6892"/>
    <w:rPr>
      <w:rFonts w:ascii="Arial" w:eastAsia="MS Mincho" w:hAnsi="Arial" w:cs="Arial" w:hint="default"/>
      <w:lang w:val="en-GB" w:eastAsia="ja-JP" w:bidi="ar-SA"/>
    </w:rPr>
  </w:style>
  <w:style w:type="character" w:customStyle="1" w:styleId="EmailStyle97">
    <w:name w:val="EmailStyle97"/>
    <w:semiHidden/>
    <w:rsid w:val="00FF6892"/>
    <w:rPr>
      <w:rFonts w:ascii="Arial" w:hAnsi="Arial" w:cs="Arial" w:hint="default"/>
      <w:color w:val="auto"/>
      <w:sz w:val="20"/>
      <w:szCs w:val="20"/>
    </w:rPr>
  </w:style>
  <w:style w:type="character" w:customStyle="1" w:styleId="B1C">
    <w:name w:val="B1 C"/>
    <w:rsid w:val="00FF6892"/>
    <w:rPr>
      <w:lang w:val="en-GB" w:eastAsia="en-US" w:bidi="ar-SA"/>
    </w:rPr>
  </w:style>
  <w:style w:type="character" w:customStyle="1" w:styleId="Titre3">
    <w:name w:val="Titre 3"/>
    <w:rsid w:val="00FF6892"/>
    <w:rPr>
      <w:rFonts w:ascii="Arial" w:hAnsi="Arial" w:cs="Arial" w:hint="default"/>
      <w:sz w:val="28"/>
      <w:szCs w:val="28"/>
      <w:lang w:val="en-GB" w:eastAsia="en-GB"/>
    </w:rPr>
  </w:style>
  <w:style w:type="character" w:customStyle="1" w:styleId="B2C">
    <w:name w:val="B2 C"/>
    <w:rsid w:val="00FF6892"/>
    <w:rPr>
      <w:lang w:val="en-GB" w:eastAsia="en-GB"/>
    </w:rPr>
  </w:style>
  <w:style w:type="character" w:customStyle="1" w:styleId="AndreaLeonardi">
    <w:name w:val="Andrea Leonardi"/>
    <w:semiHidden/>
    <w:qFormat/>
    <w:rsid w:val="00FF6892"/>
    <w:rPr>
      <w:rFonts w:ascii="Arial" w:hAnsi="Arial" w:cs="Arial" w:hint="default"/>
      <w:color w:val="auto"/>
      <w:sz w:val="20"/>
      <w:szCs w:val="20"/>
    </w:rPr>
  </w:style>
  <w:style w:type="character" w:customStyle="1" w:styleId="Titre32">
    <w:name w:val="Titre 32"/>
    <w:rsid w:val="00FF6892"/>
    <w:rPr>
      <w:rFonts w:ascii="Arial" w:hAnsi="Arial" w:cs="Arial" w:hint="default"/>
      <w:sz w:val="28"/>
      <w:szCs w:val="28"/>
      <w:lang w:val="en-GB" w:eastAsia="en-GB"/>
    </w:rPr>
  </w:style>
  <w:style w:type="character" w:customStyle="1" w:styleId="Titre31">
    <w:name w:val="Titre 31"/>
    <w:rsid w:val="00FF6892"/>
    <w:rPr>
      <w:rFonts w:ascii="Arial" w:hAnsi="Arial" w:cs="Arial" w:hint="default"/>
      <w:sz w:val="28"/>
      <w:szCs w:val="28"/>
      <w:lang w:val="en-GB" w:eastAsia="en-GB"/>
    </w:rPr>
  </w:style>
  <w:style w:type="character" w:customStyle="1" w:styleId="PTK">
    <w:name w:val="PTK"/>
    <w:semiHidden/>
    <w:rsid w:val="00FF6892"/>
    <w:rPr>
      <w:rFonts w:ascii="Arial" w:hAnsi="Arial" w:cs="Arial" w:hint="default"/>
      <w:color w:val="000080"/>
      <w:sz w:val="20"/>
      <w:szCs w:val="20"/>
    </w:rPr>
  </w:style>
  <w:style w:type="character" w:customStyle="1" w:styleId="MTEquationSection">
    <w:name w:val="MTEquationSection"/>
    <w:rsid w:val="00FF6892"/>
    <w:rPr>
      <w:noProof w:val="0"/>
      <w:vanish w:val="0"/>
      <w:webHidden w:val="0"/>
      <w:color w:val="FF0000"/>
      <w:lang w:eastAsia="en-US"/>
      <w:specVanish w:val="0"/>
    </w:rPr>
  </w:style>
  <w:style w:type="character" w:customStyle="1" w:styleId="Titre33">
    <w:name w:val="Titre 33"/>
    <w:rsid w:val="00FF6892"/>
    <w:rPr>
      <w:rFonts w:ascii="Arial" w:hAnsi="Arial" w:cs="Arial" w:hint="default"/>
      <w:sz w:val="28"/>
      <w:lang w:val="en-GB" w:eastAsia="en-GB"/>
    </w:rPr>
  </w:style>
  <w:style w:type="character" w:customStyle="1" w:styleId="UnresolvedMention1">
    <w:name w:val="Unresolved Mention1"/>
    <w:uiPriority w:val="99"/>
    <w:rsid w:val="00FF6892"/>
    <w:rPr>
      <w:color w:val="808080"/>
      <w:shd w:val="clear" w:color="auto" w:fill="E6E6E6"/>
    </w:rPr>
  </w:style>
  <w:style w:type="character" w:customStyle="1" w:styleId="salin1c">
    <w:name w:val="salin1c"/>
    <w:semiHidden/>
    <w:rsid w:val="00FF6892"/>
    <w:rPr>
      <w:rFonts w:ascii="Arial" w:hAnsi="Arial" w:cs="Arial" w:hint="default"/>
      <w:color w:val="auto"/>
      <w:sz w:val="20"/>
      <w:szCs w:val="20"/>
    </w:rPr>
  </w:style>
  <w:style w:type="character" w:customStyle="1" w:styleId="textbodybold1">
    <w:name w:val="textbodybold1"/>
    <w:rsid w:val="00FF6892"/>
    <w:rPr>
      <w:rFonts w:ascii="Arial" w:hAnsi="Arial" w:cs="Arial" w:hint="default"/>
      <w:b/>
      <w:bCs/>
      <w:color w:val="902630"/>
      <w:sz w:val="18"/>
      <w:szCs w:val="18"/>
      <w:bdr w:val="none" w:sz="0" w:space="0" w:color="auto" w:frame="1"/>
    </w:rPr>
  </w:style>
  <w:style w:type="character" w:customStyle="1" w:styleId="UnresolvedMention12">
    <w:name w:val="Unresolved Mention12"/>
    <w:uiPriority w:val="99"/>
    <w:qFormat/>
    <w:rsid w:val="00FF6892"/>
    <w:rPr>
      <w:color w:val="808080"/>
      <w:shd w:val="clear" w:color="auto" w:fill="E6E6E6"/>
    </w:rPr>
  </w:style>
  <w:style w:type="character" w:customStyle="1" w:styleId="UnresolvedMention2">
    <w:name w:val="Unresolved Mention2"/>
    <w:uiPriority w:val="99"/>
    <w:rsid w:val="00FF6892"/>
    <w:rPr>
      <w:color w:val="808080"/>
      <w:shd w:val="clear" w:color="auto" w:fill="E6E6E6"/>
    </w:rPr>
  </w:style>
  <w:style w:type="character" w:customStyle="1" w:styleId="UnresolvedMention3">
    <w:name w:val="Unresolved Mention3"/>
    <w:uiPriority w:val="99"/>
    <w:semiHidden/>
    <w:rsid w:val="00FF6892"/>
    <w:rPr>
      <w:color w:val="808080"/>
      <w:shd w:val="clear" w:color="auto" w:fill="E6E6E6"/>
    </w:rPr>
  </w:style>
  <w:style w:type="character" w:customStyle="1" w:styleId="gt-baf-word-clickable1">
    <w:name w:val="gt-baf-word-clickable1"/>
    <w:rsid w:val="00FF6892"/>
    <w:rPr>
      <w:color w:val="000000"/>
    </w:rPr>
  </w:style>
  <w:style w:type="character" w:customStyle="1" w:styleId="searchcontent1">
    <w:name w:val="search_content1"/>
    <w:rsid w:val="00FF6892"/>
    <w:rPr>
      <w:sz w:val="13"/>
      <w:szCs w:val="13"/>
    </w:rPr>
  </w:style>
  <w:style w:type="table" w:styleId="-1">
    <w:name w:val="Colorful Grid Accent 1"/>
    <w:basedOn w:val="a1"/>
    <w:link w:val="ColorfulGrid-Accent1Char"/>
    <w:uiPriority w:val="29"/>
    <w:semiHidden/>
    <w:unhideWhenUsed/>
    <w:rsid w:val="00FF6892"/>
    <w:rPr>
      <w:rFonts w:ascii="Arial"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FF6892"/>
    <w:rPr>
      <w:rFonts w:ascii="Arial" w:eastAsia="新細明體" w:hAnsi="Arial" w:cs="Arial" w:hint="default"/>
      <w:i/>
      <w:iCs/>
      <w:color w:val="000000"/>
      <w:lang w:val="en-GB" w:eastAsia="en-US"/>
    </w:rPr>
  </w:style>
  <w:style w:type="table" w:styleId="-2">
    <w:name w:val="Light Shading Accent 2"/>
    <w:basedOn w:val="a1"/>
    <w:link w:val="LightShading-Accent2Char"/>
    <w:uiPriority w:val="30"/>
    <w:semiHidden/>
    <w:unhideWhenUsed/>
    <w:rsid w:val="00FF6892"/>
    <w:rPr>
      <w:rFonts w:ascii="Arial"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FF6892"/>
    <w:rPr>
      <w:rFonts w:ascii="Arial" w:eastAsia="新細明體" w:hAnsi="Arial" w:cs="Arial" w:hint="default"/>
      <w:b/>
      <w:bCs/>
      <w:i/>
      <w:iCs/>
      <w:color w:val="4F81BD"/>
      <w:lang w:val="en-GB" w:eastAsia="en-US"/>
    </w:rPr>
  </w:style>
  <w:style w:type="character" w:customStyle="1" w:styleId="PlainTable35">
    <w:name w:val="Plain Table 35"/>
    <w:uiPriority w:val="19"/>
    <w:qFormat/>
    <w:rsid w:val="00FF6892"/>
    <w:rPr>
      <w:i/>
      <w:iCs/>
      <w:color w:val="808080"/>
    </w:rPr>
  </w:style>
  <w:style w:type="character" w:customStyle="1" w:styleId="PlainTable45">
    <w:name w:val="Plain Table 45"/>
    <w:uiPriority w:val="21"/>
    <w:qFormat/>
    <w:rsid w:val="00FF6892"/>
    <w:rPr>
      <w:b/>
      <w:bCs/>
      <w:i/>
      <w:iCs/>
      <w:color w:val="4F81BD"/>
    </w:rPr>
  </w:style>
  <w:style w:type="character" w:customStyle="1" w:styleId="PlainTable55">
    <w:name w:val="Plain Table 55"/>
    <w:uiPriority w:val="31"/>
    <w:qFormat/>
    <w:rsid w:val="00FF6892"/>
    <w:rPr>
      <w:smallCaps/>
      <w:color w:val="C0504D"/>
      <w:u w:val="single"/>
    </w:rPr>
  </w:style>
  <w:style w:type="character" w:customStyle="1" w:styleId="TableGridLight5">
    <w:name w:val="Table Grid Light5"/>
    <w:uiPriority w:val="32"/>
    <w:qFormat/>
    <w:rsid w:val="00FF6892"/>
    <w:rPr>
      <w:b/>
      <w:bCs/>
      <w:smallCaps/>
      <w:color w:val="C0504D"/>
      <w:spacing w:val="5"/>
      <w:u w:val="single"/>
    </w:rPr>
  </w:style>
  <w:style w:type="character" w:customStyle="1" w:styleId="GridTable1Light5">
    <w:name w:val="Grid Table 1 Light5"/>
    <w:uiPriority w:val="33"/>
    <w:qFormat/>
    <w:rsid w:val="00FF6892"/>
    <w:rPr>
      <w:b/>
      <w:bCs/>
      <w:smallCaps/>
      <w:spacing w:val="5"/>
    </w:rPr>
  </w:style>
  <w:style w:type="character" w:customStyle="1" w:styleId="NurTextZchn1">
    <w:name w:val="Nur Text Zchn1"/>
    <w:rsid w:val="00FF6892"/>
    <w:rPr>
      <w:rFonts w:ascii="Courier New" w:hAnsi="Courier New" w:cs="Courier New" w:hint="default"/>
      <w:lang w:val="en-GB" w:eastAsia="en-US"/>
    </w:rPr>
  </w:style>
  <w:style w:type="character" w:customStyle="1" w:styleId="EndnotentextZchn1">
    <w:name w:val="Endnotentext Zchn1"/>
    <w:rsid w:val="00FF6892"/>
    <w:rPr>
      <w:rFonts w:ascii="Times New Roman" w:hAnsi="Times New Roman" w:cs="Times New Roman" w:hint="default"/>
      <w:lang w:val="en-GB" w:eastAsia="en-US"/>
    </w:rPr>
  </w:style>
  <w:style w:type="character" w:customStyle="1" w:styleId="PlainTable41">
    <w:name w:val="Plain Table 41"/>
    <w:uiPriority w:val="21"/>
    <w:qFormat/>
    <w:rsid w:val="00FF6892"/>
    <w:rPr>
      <w:b/>
      <w:bCs/>
      <w:i/>
      <w:iCs/>
      <w:color w:val="4F81BD"/>
    </w:rPr>
  </w:style>
  <w:style w:type="character" w:customStyle="1" w:styleId="PlainTable51">
    <w:name w:val="Plain Table 51"/>
    <w:uiPriority w:val="31"/>
    <w:qFormat/>
    <w:rsid w:val="00FF6892"/>
    <w:rPr>
      <w:smallCaps/>
      <w:color w:val="C0504D"/>
      <w:u w:val="single"/>
    </w:rPr>
  </w:style>
  <w:style w:type="character" w:customStyle="1" w:styleId="TableGridLight1">
    <w:name w:val="Table Grid Light1"/>
    <w:uiPriority w:val="32"/>
    <w:qFormat/>
    <w:rsid w:val="00FF6892"/>
    <w:rPr>
      <w:b/>
      <w:bCs/>
      <w:smallCaps/>
      <w:color w:val="C0504D"/>
      <w:spacing w:val="5"/>
      <w:u w:val="single"/>
    </w:rPr>
  </w:style>
  <w:style w:type="character" w:customStyle="1" w:styleId="GridTable1Light1">
    <w:name w:val="Grid Table 1 Light1"/>
    <w:uiPriority w:val="33"/>
    <w:qFormat/>
    <w:rsid w:val="00FF6892"/>
    <w:rPr>
      <w:b/>
      <w:bCs/>
      <w:smallCaps/>
      <w:spacing w:val="5"/>
    </w:rPr>
  </w:style>
  <w:style w:type="character" w:customStyle="1" w:styleId="PlainTable32">
    <w:name w:val="Plain Table 32"/>
    <w:uiPriority w:val="19"/>
    <w:qFormat/>
    <w:rsid w:val="00FF6892"/>
    <w:rPr>
      <w:i/>
      <w:iCs/>
      <w:color w:val="808080"/>
    </w:rPr>
  </w:style>
  <w:style w:type="character" w:customStyle="1" w:styleId="PlainTable42">
    <w:name w:val="Plain Table 42"/>
    <w:uiPriority w:val="21"/>
    <w:qFormat/>
    <w:rsid w:val="00FF6892"/>
    <w:rPr>
      <w:b/>
      <w:bCs/>
      <w:i/>
      <w:iCs/>
      <w:color w:val="4F81BD"/>
    </w:rPr>
  </w:style>
  <w:style w:type="character" w:customStyle="1" w:styleId="PlainTable52">
    <w:name w:val="Plain Table 52"/>
    <w:uiPriority w:val="31"/>
    <w:qFormat/>
    <w:rsid w:val="00FF6892"/>
    <w:rPr>
      <w:smallCaps/>
      <w:color w:val="C0504D"/>
      <w:u w:val="single"/>
    </w:rPr>
  </w:style>
  <w:style w:type="character" w:customStyle="1" w:styleId="TableGridLight2">
    <w:name w:val="Table Grid Light2"/>
    <w:uiPriority w:val="32"/>
    <w:qFormat/>
    <w:rsid w:val="00FF6892"/>
    <w:rPr>
      <w:b/>
      <w:bCs/>
      <w:smallCaps/>
      <w:color w:val="C0504D"/>
      <w:spacing w:val="5"/>
      <w:u w:val="single"/>
    </w:rPr>
  </w:style>
  <w:style w:type="character" w:customStyle="1" w:styleId="GridTable1Light2">
    <w:name w:val="Grid Table 1 Light2"/>
    <w:uiPriority w:val="33"/>
    <w:qFormat/>
    <w:rsid w:val="00FF6892"/>
    <w:rPr>
      <w:b/>
      <w:bCs/>
      <w:smallCaps/>
      <w:spacing w:val="5"/>
    </w:rPr>
  </w:style>
  <w:style w:type="character" w:customStyle="1" w:styleId="PlainTable43">
    <w:name w:val="Plain Table 43"/>
    <w:uiPriority w:val="21"/>
    <w:qFormat/>
    <w:rsid w:val="00FF6892"/>
    <w:rPr>
      <w:b/>
      <w:bCs/>
      <w:i/>
      <w:iCs/>
      <w:color w:val="4F81BD"/>
    </w:rPr>
  </w:style>
  <w:style w:type="character" w:customStyle="1" w:styleId="PlainTable53">
    <w:name w:val="Plain Table 53"/>
    <w:uiPriority w:val="31"/>
    <w:qFormat/>
    <w:rsid w:val="00FF6892"/>
    <w:rPr>
      <w:smallCaps/>
      <w:color w:val="C0504D"/>
      <w:u w:val="single"/>
    </w:rPr>
  </w:style>
  <w:style w:type="character" w:customStyle="1" w:styleId="TableGridLight3">
    <w:name w:val="Table Grid Light3"/>
    <w:uiPriority w:val="32"/>
    <w:qFormat/>
    <w:rsid w:val="00FF6892"/>
    <w:rPr>
      <w:b/>
      <w:bCs/>
      <w:smallCaps/>
      <w:color w:val="C0504D"/>
      <w:spacing w:val="5"/>
      <w:u w:val="single"/>
    </w:rPr>
  </w:style>
  <w:style w:type="character" w:customStyle="1" w:styleId="GridTable1Light3">
    <w:name w:val="Grid Table 1 Light3"/>
    <w:uiPriority w:val="33"/>
    <w:qFormat/>
    <w:rsid w:val="00FF6892"/>
    <w:rPr>
      <w:b/>
      <w:bCs/>
      <w:smallCaps/>
      <w:spacing w:val="5"/>
    </w:rPr>
  </w:style>
  <w:style w:type="character" w:customStyle="1" w:styleId="PlainTable34">
    <w:name w:val="Plain Table 34"/>
    <w:uiPriority w:val="19"/>
    <w:qFormat/>
    <w:rsid w:val="00FF6892"/>
    <w:rPr>
      <w:i/>
      <w:iCs/>
      <w:color w:val="808080"/>
    </w:rPr>
  </w:style>
  <w:style w:type="character" w:customStyle="1" w:styleId="PlainTable44">
    <w:name w:val="Plain Table 44"/>
    <w:uiPriority w:val="21"/>
    <w:qFormat/>
    <w:rsid w:val="00FF6892"/>
    <w:rPr>
      <w:b/>
      <w:bCs/>
      <w:i/>
      <w:iCs/>
      <w:color w:val="4F81BD"/>
    </w:rPr>
  </w:style>
  <w:style w:type="character" w:customStyle="1" w:styleId="PlainTable54">
    <w:name w:val="Plain Table 54"/>
    <w:uiPriority w:val="31"/>
    <w:qFormat/>
    <w:rsid w:val="00FF6892"/>
    <w:rPr>
      <w:smallCaps/>
      <w:color w:val="C0504D"/>
      <w:u w:val="single"/>
    </w:rPr>
  </w:style>
  <w:style w:type="character" w:customStyle="1" w:styleId="TableGridLight4">
    <w:name w:val="Table Grid Light4"/>
    <w:uiPriority w:val="32"/>
    <w:qFormat/>
    <w:rsid w:val="00FF6892"/>
    <w:rPr>
      <w:b/>
      <w:bCs/>
      <w:smallCaps/>
      <w:color w:val="C0504D"/>
      <w:spacing w:val="5"/>
      <w:u w:val="single"/>
    </w:rPr>
  </w:style>
  <w:style w:type="character" w:customStyle="1" w:styleId="GridTable1Light4">
    <w:name w:val="Grid Table 1 Light4"/>
    <w:uiPriority w:val="33"/>
    <w:qFormat/>
    <w:rsid w:val="00FF6892"/>
    <w:rPr>
      <w:b/>
      <w:bCs/>
      <w:smallCaps/>
      <w:spacing w:val="5"/>
    </w:rPr>
  </w:style>
  <w:style w:type="character" w:customStyle="1" w:styleId="MTDisplayEquationZchn">
    <w:name w:val="MTDisplayEquation Zchn"/>
    <w:locked/>
    <w:rsid w:val="00FF6892"/>
    <w:rPr>
      <w:rFonts w:ascii="Times New Roman" w:hAnsi="Times New Roman" w:cs="Times New Roman" w:hint="default"/>
      <w:lang w:val="en-GB" w:eastAsia="ja-JP"/>
    </w:rPr>
  </w:style>
  <w:style w:type="character" w:customStyle="1" w:styleId="BodyTextIndent2Char5">
    <w:name w:val="Body Text Indent 2 Char5"/>
    <w:basedOn w:val="a0"/>
    <w:uiPriority w:val="99"/>
    <w:rsid w:val="00FF6892"/>
    <w:rPr>
      <w:rFonts w:ascii="MS Mincho" w:eastAsia="MS Mincho" w:hAnsi="MS Mincho" w:hint="eastAsia"/>
      <w:lang w:val="en-GB" w:eastAsia="en-GB"/>
    </w:rPr>
  </w:style>
  <w:style w:type="character" w:customStyle="1" w:styleId="abstractlabel">
    <w:name w:val="abstractlabel"/>
    <w:rsid w:val="00FF6892"/>
  </w:style>
  <w:style w:type="character" w:customStyle="1" w:styleId="opdict3lineoneresulttip">
    <w:name w:val="op_dict3_lineone_result_tip"/>
    <w:rsid w:val="00FF6892"/>
    <w:rPr>
      <w:color w:val="999999"/>
    </w:rPr>
  </w:style>
  <w:style w:type="character" w:customStyle="1" w:styleId="c-icon">
    <w:name w:val="c-icon"/>
    <w:rsid w:val="00FF6892"/>
  </w:style>
  <w:style w:type="character" w:customStyle="1" w:styleId="Titre34">
    <w:name w:val="Titre 34"/>
    <w:rsid w:val="00FF6892"/>
    <w:rPr>
      <w:rFonts w:ascii="Arial" w:hAnsi="Arial" w:cs="Arial" w:hint="default"/>
      <w:sz w:val="28"/>
      <w:szCs w:val="28"/>
      <w:lang w:val="en-GB" w:eastAsia="en-GB"/>
    </w:rPr>
  </w:style>
  <w:style w:type="character" w:customStyle="1" w:styleId="TAHCar">
    <w:name w:val="TAH Car"/>
    <w:link w:val="TAH"/>
    <w:qFormat/>
    <w:locked/>
    <w:rsid w:val="00FF6892"/>
    <w:rPr>
      <w:rFonts w:ascii="Arial" w:hAnsi="Arial"/>
      <w:b/>
      <w:sz w:val="18"/>
      <w:lang w:val="en-GB" w:eastAsia="en-US"/>
    </w:rPr>
  </w:style>
  <w:style w:type="character" w:customStyle="1" w:styleId="EditorsNoteChar2">
    <w:name w:val="Editor's Note Char2"/>
    <w:aliases w:val="EN Char1"/>
    <w:link w:val="EditorsNote"/>
    <w:qFormat/>
    <w:locked/>
    <w:rsid w:val="00FF6892"/>
    <w:rPr>
      <w:rFonts w:ascii="Times New Roman" w:hAnsi="Times New Roman"/>
      <w:color w:val="FF0000"/>
      <w:lang w:val="en-GB" w:eastAsia="en-US"/>
    </w:rPr>
  </w:style>
  <w:style w:type="character" w:customStyle="1" w:styleId="TFChar">
    <w:name w:val="TF Char"/>
    <w:link w:val="TF"/>
    <w:qFormat/>
    <w:locked/>
    <w:rsid w:val="00FF6892"/>
    <w:rPr>
      <w:rFonts w:ascii="Arial" w:hAnsi="Arial"/>
      <w:b/>
      <w:lang w:val="en-GB" w:eastAsia="en-US"/>
    </w:rPr>
  </w:style>
  <w:style w:type="character" w:customStyle="1" w:styleId="28">
    <w:name w:val="註解文字 字元2"/>
    <w:link w:val="af1"/>
    <w:qFormat/>
    <w:locked/>
    <w:rsid w:val="00FF6892"/>
    <w:rPr>
      <w:rFonts w:ascii="Times New Roman" w:hAnsi="Times New Roman"/>
      <w:lang w:val="en-GB" w:eastAsia="en-US"/>
    </w:rPr>
  </w:style>
  <w:style w:type="character" w:customStyle="1" w:styleId="TALChar">
    <w:name w:val="TAL Char"/>
    <w:qFormat/>
    <w:rsid w:val="00FF6892"/>
    <w:rPr>
      <w:rFonts w:ascii="Arial" w:hAnsi="Arial" w:cs="Arial" w:hint="default"/>
      <w:sz w:val="18"/>
      <w:lang w:val="en-GB"/>
    </w:rPr>
  </w:style>
  <w:style w:type="character" w:customStyle="1" w:styleId="EditorsNoteChar">
    <w:name w:val="Editor's Note Char"/>
    <w:qFormat/>
    <w:rsid w:val="00FF6892"/>
    <w:rPr>
      <w:rFonts w:ascii="Times New Roman" w:hAnsi="Times New Roman" w:cs="Times New Roman" w:hint="default"/>
      <w:color w:val="FF0000"/>
      <w:lang w:val="en-GB"/>
    </w:rPr>
  </w:style>
  <w:style w:type="character" w:customStyle="1" w:styleId="TAL2">
    <w:name w:val="TAL (文字)"/>
    <w:qFormat/>
    <w:rsid w:val="00FF6892"/>
    <w:rPr>
      <w:rFonts w:ascii="Arial" w:eastAsia="Times New Roman" w:hAnsi="Arial" w:cs="Arial" w:hint="default"/>
      <w:sz w:val="18"/>
      <w:lang w:val="en-GB"/>
    </w:rPr>
  </w:style>
  <w:style w:type="character" w:customStyle="1" w:styleId="TACCar">
    <w:name w:val="TAC Car"/>
    <w:qFormat/>
    <w:rsid w:val="00FF6892"/>
    <w:rPr>
      <w:rFonts w:ascii="Arial" w:eastAsia="Times New Roman" w:hAnsi="Arial" w:cs="Arial" w:hint="default"/>
      <w:sz w:val="18"/>
      <w:lang w:val="en-GB"/>
    </w:rPr>
  </w:style>
  <w:style w:type="character" w:customStyle="1" w:styleId="CarCar10">
    <w:name w:val="Car Car10"/>
    <w:rsid w:val="00FF6892"/>
    <w:rPr>
      <w:rFonts w:ascii="Arial" w:hAnsi="Arial" w:cs="Arial" w:hint="default"/>
      <w:lang w:val="en-GB" w:eastAsia="ja-JP" w:bidi="ar-SA"/>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F6892"/>
    <w:rPr>
      <w:rFonts w:ascii="Arial" w:hAnsi="Arial" w:cs="Arial" w:hint="default"/>
      <w:sz w:val="24"/>
      <w:lang w:val="en-GB"/>
    </w:rPr>
  </w:style>
  <w:style w:type="character" w:customStyle="1" w:styleId="Underrubrik2Char">
    <w:name w:val="Underrubrik2 Char"/>
    <w:aliases w:val="321 Char,34 Char,311 Ch"/>
    <w:rsid w:val="00FF6892"/>
    <w:rPr>
      <w:rFonts w:ascii="Arial" w:hAnsi="Arial" w:cs="Arial" w:hint="default"/>
      <w:sz w:val="28"/>
      <w:lang w:val="en-GB" w:eastAsia="en-US" w:bidi="ar-SA"/>
    </w:rPr>
  </w:style>
  <w:style w:type="character" w:customStyle="1" w:styleId="EXCar">
    <w:name w:val="EX Car"/>
    <w:rsid w:val="00FF6892"/>
    <w:rPr>
      <w:lang w:val="en-GB" w:eastAsia="en-GB" w:bidi="ar-SA"/>
    </w:rPr>
  </w:style>
  <w:style w:type="character" w:customStyle="1" w:styleId="FootnoteTextChar2">
    <w:name w:val="Footnote Text Char2"/>
    <w:rsid w:val="00FF6892"/>
    <w:rPr>
      <w:rFonts w:ascii="Times New Roman" w:eastAsia="Times New Roman" w:hAnsi="Times New Roman" w:cs="Times New Roman" w:hint="default"/>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FF6892"/>
    <w:rPr>
      <w:rFonts w:ascii="Arial" w:eastAsia="Times New Roman" w:hAnsi="Arial" w:cs="Arial" w:hint="default"/>
      <w:sz w:val="28"/>
      <w:lang w:val="en-GB"/>
    </w:rPr>
  </w:style>
  <w:style w:type="character" w:customStyle="1" w:styleId="ENChar">
    <w:name w:val="EN Char"/>
    <w:rsid w:val="00FF6892"/>
    <w:rPr>
      <w:rFonts w:ascii="Times New Roman" w:hAnsi="Times New Roman" w:cs="Times New Roman" w:hint="default"/>
      <w:color w:val="FF0000"/>
      <w:lang w:val="en-US" w:eastAsia="en-US"/>
    </w:rPr>
  </w:style>
  <w:style w:type="character" w:customStyle="1" w:styleId="Heading5Char2">
    <w:name w:val="Heading 5 Char2"/>
    <w:aliases w:val="M5 Cha,H5 Char4,M5 Char4,mh2 Char4,Module heading 2 Char4,heading 8 Char4,5 Char4"/>
    <w:rsid w:val="00FF6892"/>
    <w:rPr>
      <w:rFonts w:ascii="Arial" w:eastAsia="Times New Roman" w:hAnsi="Arial" w:cs="Arial" w:hint="default"/>
      <w:sz w:val="22"/>
      <w:lang w:val="en-GB"/>
    </w:rPr>
  </w:style>
  <w:style w:type="character" w:customStyle="1" w:styleId="FooterChar1">
    <w:name w:val="Footer Char1"/>
    <w:aliases w:val="footer odd Char1,footer Char1,fo Char1,pie de página Char1"/>
    <w:rsid w:val="00FF6892"/>
    <w:rPr>
      <w:rFonts w:ascii="Arial" w:hAnsi="Arial" w:cs="Arial" w:hint="default"/>
      <w:b/>
      <w:bCs w:val="0"/>
      <w:i/>
      <w:iCs w:val="0"/>
      <w:noProof/>
      <w:sz w:val="18"/>
    </w:rPr>
  </w:style>
  <w:style w:type="character" w:customStyle="1" w:styleId="CommentTextChar3">
    <w:name w:val="Comment Text Char3"/>
    <w:rsid w:val="00FF6892"/>
    <w:rPr>
      <w:rFonts w:ascii="SimSun" w:eastAsia="SimSun" w:hAnsi="SimSun" w:hint="eastAsia"/>
      <w:lang w:val="en-GB"/>
    </w:rPr>
  </w:style>
  <w:style w:type="character" w:customStyle="1" w:styleId="CommentSubjectChar2">
    <w:name w:val="Comment Subject Char2"/>
    <w:rsid w:val="00FF6892"/>
    <w:rPr>
      <w:rFonts w:ascii="SimSun" w:eastAsia="SimSun" w:hAnsi="SimSun" w:hint="eastAsia"/>
      <w:b/>
      <w:bCs/>
      <w:lang w:val="en-GB"/>
    </w:rPr>
  </w:style>
  <w:style w:type="character" w:customStyle="1" w:styleId="DocumentMapChar2">
    <w:name w:val="Document Map Char2"/>
    <w:uiPriority w:val="99"/>
    <w:rsid w:val="00FF6892"/>
    <w:rPr>
      <w:rFonts w:ascii="Tahoma" w:eastAsia="Times New Roman" w:hAnsi="Tahoma" w:cs="Tahoma" w:hint="default"/>
      <w:shd w:val="clear" w:color="auto" w:fill="000080"/>
      <w:lang w:val="en-GB"/>
    </w:rPr>
  </w:style>
  <w:style w:type="character" w:customStyle="1" w:styleId="CharChar21">
    <w:name w:val="Char Char21"/>
    <w:rsid w:val="00FF6892"/>
    <w:rPr>
      <w:rFonts w:ascii="Times New Roman" w:hAnsi="Times New Roman" w:cs="Times New Roman" w:hint="default"/>
      <w:lang w:val="en-GB" w:eastAsia="en-US"/>
    </w:rPr>
  </w:style>
  <w:style w:type="character" w:customStyle="1" w:styleId="CharChar8">
    <w:name w:val="Char Char8"/>
    <w:qFormat/>
    <w:rsid w:val="00FF6892"/>
    <w:rPr>
      <w:rFonts w:ascii="Times New Roman" w:hAnsi="Times New Roman" w:cs="Times New Roman" w:hint="default"/>
      <w:b/>
      <w:bCs/>
      <w:lang w:val="en-GB" w:eastAsia="en-US"/>
    </w:rPr>
  </w:style>
  <w:style w:type="character" w:customStyle="1" w:styleId="CharChar13">
    <w:name w:val="Char Char13"/>
    <w:semiHidden/>
    <w:rsid w:val="00FF6892"/>
    <w:rPr>
      <w:rFonts w:ascii="SimSun" w:eastAsia="SimSun" w:hAnsi="SimSun" w:hint="eastAsia"/>
      <w:lang w:val="en-GB" w:eastAsia="en-US" w:bidi="ar-SA"/>
    </w:rPr>
  </w:style>
  <w:style w:type="character" w:customStyle="1" w:styleId="CharChar7">
    <w:name w:val="Char Char7"/>
    <w:qFormat/>
    <w:rsid w:val="00FF6892"/>
    <w:rPr>
      <w:rFonts w:ascii="Arial" w:eastAsia="SimSun" w:hAnsi="Arial" w:cs="Arial" w:hint="default"/>
      <w:sz w:val="36"/>
      <w:lang w:val="en-GB" w:eastAsia="en-US" w:bidi="ar-SA"/>
    </w:rPr>
  </w:style>
  <w:style w:type="character" w:customStyle="1" w:styleId="CharChar6">
    <w:name w:val="Char Char6"/>
    <w:rsid w:val="00FF6892"/>
    <w:rPr>
      <w:rFonts w:ascii="Arial" w:eastAsia="SimSun" w:hAnsi="Arial" w:cs="Arial" w:hint="default"/>
      <w:sz w:val="32"/>
      <w:lang w:val="en-GB" w:eastAsia="en-US" w:bidi="ar-SA"/>
    </w:rPr>
  </w:style>
  <w:style w:type="character" w:customStyle="1" w:styleId="CharChar5">
    <w:name w:val="Char Char5"/>
    <w:rsid w:val="00FF6892"/>
    <w:rPr>
      <w:rFonts w:ascii="Arial" w:eastAsia="SimSun" w:hAnsi="Arial" w:cs="Arial" w:hint="default"/>
      <w:sz w:val="28"/>
      <w:lang w:val="en-GB" w:eastAsia="en-US" w:bidi="ar-SA"/>
    </w:rPr>
  </w:style>
  <w:style w:type="character" w:customStyle="1" w:styleId="CharChar16">
    <w:name w:val="Char Char16"/>
    <w:rsid w:val="00FF6892"/>
    <w:rPr>
      <w:rFonts w:ascii="Arial" w:eastAsia="SimSun" w:hAnsi="Arial" w:cs="Arial" w:hint="default"/>
      <w:lang w:val="en-GB" w:eastAsia="en-US" w:bidi="ar-SA"/>
    </w:rPr>
  </w:style>
  <w:style w:type="character" w:customStyle="1" w:styleId="CharChar14">
    <w:name w:val="Char Char14"/>
    <w:rsid w:val="00FF6892"/>
    <w:rPr>
      <w:rFonts w:ascii="Arial" w:eastAsia="SimSun" w:hAnsi="Arial" w:cs="Arial" w:hint="default"/>
      <w:sz w:val="36"/>
      <w:lang w:val="en-GB" w:eastAsia="en-US" w:bidi="ar-SA"/>
    </w:rPr>
  </w:style>
  <w:style w:type="character" w:customStyle="1" w:styleId="CharChar11">
    <w:name w:val="Char Char11"/>
    <w:rsid w:val="00FF6892"/>
    <w:rPr>
      <w:rFonts w:ascii="Tahoma" w:eastAsia="SimSun" w:hAnsi="Tahoma" w:cs="Tahoma" w:hint="default"/>
      <w:lang w:val="en-GB" w:eastAsia="en-US" w:bidi="ar-SA"/>
    </w:rPr>
  </w:style>
  <w:style w:type="character" w:customStyle="1" w:styleId="CharChar">
    <w:name w:val="Char Char"/>
    <w:rsid w:val="00FF6892"/>
    <w:rPr>
      <w:rFonts w:ascii="Tahoma" w:hAnsi="Tahoma" w:cs="Tahoma" w:hint="default"/>
      <w:sz w:val="16"/>
      <w:szCs w:val="16"/>
      <w:lang w:val="en-GB" w:eastAsia="en-US" w:bidi="ar-SA"/>
    </w:rPr>
  </w:style>
  <w:style w:type="character" w:customStyle="1" w:styleId="NoteHeadingChar">
    <w:name w:val="Note Heading Char"/>
    <w:rsid w:val="00FF6892"/>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F6892"/>
    <w:rPr>
      <w:rFonts w:ascii="Arial" w:hAnsi="Arial" w:cs="Arial" w:hint="default"/>
      <w:b/>
      <w:bCs w:val="0"/>
      <w:noProof/>
      <w:sz w:val="18"/>
      <w:lang w:val="en-GB" w:eastAsia="en-US" w:bidi="ar-SA"/>
    </w:rPr>
  </w:style>
  <w:style w:type="character" w:customStyle="1" w:styleId="PlainTextChar">
    <w:name w:val="Plain Text Char"/>
    <w:qFormat/>
    <w:rsid w:val="00FF6892"/>
    <w:rPr>
      <w:rFonts w:ascii="Courier New" w:hAnsi="Courier New" w:cs="Courier New" w:hint="default"/>
      <w:lang w:val="en-GB"/>
    </w:rPr>
  </w:style>
  <w:style w:type="character" w:customStyle="1" w:styleId="CharChar25">
    <w:name w:val="Char Char25"/>
    <w:rsid w:val="00FF6892"/>
    <w:rPr>
      <w:rFonts w:ascii="Arial" w:hAnsi="Arial" w:cs="Arial" w:hint="default"/>
      <w:lang w:val="en-GB" w:eastAsia="en-US"/>
    </w:rPr>
  </w:style>
  <w:style w:type="character" w:customStyle="1" w:styleId="CharChar24">
    <w:name w:val="Char Char24"/>
    <w:rsid w:val="00FF6892"/>
    <w:rPr>
      <w:rFonts w:ascii="Arial" w:hAnsi="Arial" w:cs="Arial" w:hint="default"/>
      <w:sz w:val="36"/>
      <w:lang w:val="en-GB" w:eastAsia="en-US"/>
    </w:rPr>
  </w:style>
  <w:style w:type="character" w:customStyle="1" w:styleId="CharChar17">
    <w:name w:val="Char Char17"/>
    <w:rsid w:val="00FF6892"/>
    <w:rPr>
      <w:rFonts w:ascii="Tahoma" w:hAnsi="Tahoma" w:cs="Tahoma" w:hint="default"/>
      <w:shd w:val="clear" w:color="auto" w:fill="000080"/>
      <w:lang w:val="en-GB" w:eastAsia="en-US"/>
    </w:rPr>
  </w:style>
  <w:style w:type="character" w:customStyle="1" w:styleId="CharChar19">
    <w:name w:val="Char Char19"/>
    <w:rsid w:val="00FF6892"/>
    <w:rPr>
      <w:rFonts w:ascii="Times New Roman" w:hAnsi="Times New Roman" w:cs="Times New Roman" w:hint="default"/>
      <w:lang w:val="en-GB"/>
    </w:rPr>
  </w:style>
  <w:style w:type="character" w:customStyle="1" w:styleId="CharChar20">
    <w:name w:val="Char Char20"/>
    <w:rsid w:val="00FF6892"/>
    <w:rPr>
      <w:rFonts w:ascii="Tahoma" w:hAnsi="Tahoma" w:cs="Tahoma" w:hint="default"/>
      <w:sz w:val="16"/>
      <w:szCs w:val="16"/>
      <w:lang w:val="en-GB" w:eastAsia="en-US"/>
    </w:rPr>
  </w:style>
  <w:style w:type="character" w:customStyle="1" w:styleId="CharChar30">
    <w:name w:val="Char Char30"/>
    <w:rsid w:val="00FF6892"/>
    <w:rPr>
      <w:rFonts w:ascii="Arial" w:hAnsi="Arial" w:cs="Arial" w:hint="default"/>
      <w:lang w:val="en-GB" w:eastAsia="en-US"/>
    </w:rPr>
  </w:style>
  <w:style w:type="character" w:customStyle="1" w:styleId="CharChar29">
    <w:name w:val="Char Char29"/>
    <w:qFormat/>
    <w:rsid w:val="00FF6892"/>
    <w:rPr>
      <w:rFonts w:ascii="Arial" w:hAnsi="Arial" w:cs="Arial" w:hint="default"/>
      <w:sz w:val="36"/>
      <w:lang w:val="en-GB" w:eastAsia="en-US"/>
    </w:rPr>
  </w:style>
  <w:style w:type="character" w:customStyle="1" w:styleId="CharChar26">
    <w:name w:val="Char Char26"/>
    <w:rsid w:val="00FF6892"/>
    <w:rPr>
      <w:rFonts w:ascii="Times New Roman" w:hAnsi="Times New Roman" w:cs="Times New Roman" w:hint="default"/>
      <w:lang w:val="en-GB" w:eastAsia="en-US"/>
    </w:rPr>
  </w:style>
  <w:style w:type="character" w:customStyle="1" w:styleId="CharChar28">
    <w:name w:val="Char Char28"/>
    <w:qFormat/>
    <w:rsid w:val="00FF6892"/>
    <w:rPr>
      <w:rFonts w:ascii="Arial" w:hAnsi="Arial" w:cs="Arial" w:hint="default"/>
      <w:sz w:val="36"/>
      <w:lang w:val="en-GB" w:eastAsia="en-US"/>
    </w:rPr>
  </w:style>
  <w:style w:type="character" w:customStyle="1" w:styleId="CharChar27">
    <w:name w:val="Char Char27"/>
    <w:rsid w:val="00FF6892"/>
    <w:rPr>
      <w:rFonts w:ascii="Arial" w:hAnsi="Arial" w:cs="Arial" w:hint="default"/>
      <w:b/>
      <w:bCs w:val="0"/>
      <w:i/>
      <w:iCs w:val="0"/>
      <w:noProof/>
      <w:sz w:val="18"/>
      <w:lang w:val="en-GB" w:eastAsia="en-US"/>
    </w:rPr>
  </w:style>
  <w:style w:type="character" w:customStyle="1" w:styleId="BalloonTextChar2">
    <w:name w:val="Balloon Text Char2"/>
    <w:uiPriority w:val="99"/>
    <w:rsid w:val="00FF6892"/>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FF6892"/>
    <w:rPr>
      <w:rFonts w:ascii="Cambria" w:eastAsia="MS Gothic" w:hAnsi="Cambria" w:cs="Times New Roman" w:hint="default"/>
      <w:i/>
      <w:iCs/>
      <w:color w:val="243F60"/>
      <w:lang w:eastAsia="en-US"/>
    </w:rPr>
  </w:style>
  <w:style w:type="character" w:customStyle="1" w:styleId="B2Char1">
    <w:name w:val="B2 Char1"/>
    <w:qFormat/>
    <w:rsid w:val="00FF6892"/>
    <w:rPr>
      <w:color w:val="000000"/>
      <w:lang w:val="en-GB" w:eastAsia="ja-JP" w:bidi="ar-SA"/>
    </w:rPr>
  </w:style>
  <w:style w:type="character" w:customStyle="1" w:styleId="T1Char3">
    <w:name w:val="T1 Char3"/>
    <w:aliases w:val="Header 6 Char Char3"/>
    <w:qFormat/>
    <w:rsid w:val="00FF6892"/>
    <w:rPr>
      <w:rFonts w:ascii="Arial" w:eastAsia="Times New Roman" w:hAnsi="Arial" w:cs="Times New Roman" w:hint="default"/>
      <w:sz w:val="20"/>
      <w:szCs w:val="20"/>
      <w:lang w:val="en-GB" w:eastAsia="ja-JP"/>
    </w:rPr>
  </w:style>
  <w:style w:type="character" w:customStyle="1" w:styleId="CharChar9">
    <w:name w:val="Char Char9"/>
    <w:qFormat/>
    <w:rsid w:val="00FF6892"/>
    <w:rPr>
      <w:rFonts w:ascii="Arial" w:eastAsia="MS Mincho" w:hAnsi="Arial" w:cs="CG Times (WN)" w:hint="default"/>
      <w:kern w:val="0"/>
      <w:sz w:val="22"/>
      <w:szCs w:val="20"/>
      <w:lang w:val="en-GB" w:eastAsia="ar-SA"/>
    </w:rPr>
  </w:style>
  <w:style w:type="character" w:customStyle="1" w:styleId="CharChar3">
    <w:name w:val="Char Char3"/>
    <w:qFormat/>
    <w:rsid w:val="00FF6892"/>
    <w:rPr>
      <w:rFonts w:ascii="Arial" w:hAnsi="Arial" w:cs="Arial" w:hint="default"/>
      <w:sz w:val="22"/>
      <w:lang w:val="en-GB" w:eastAsia="en-US" w:bidi="ar-SA"/>
    </w:rPr>
  </w:style>
  <w:style w:type="character" w:customStyle="1" w:styleId="CharChar1">
    <w:name w:val="Char Char1"/>
    <w:qFormat/>
    <w:rsid w:val="00FF6892"/>
    <w:rPr>
      <w:lang w:val="en-GB" w:eastAsia="ja-JP" w:bidi="ar-SA"/>
    </w:rPr>
  </w:style>
  <w:style w:type="character" w:customStyle="1" w:styleId="CharChar4">
    <w:name w:val="Char Char4"/>
    <w:qFormat/>
    <w:rsid w:val="00FF6892"/>
    <w:rPr>
      <w:rFonts w:ascii="Courier New" w:hAnsi="Courier New" w:cs="Courier New" w:hint="default"/>
      <w:lang w:val="nb-NO" w:eastAsia="ja-JP" w:bidi="ar-SA"/>
    </w:rPr>
  </w:style>
  <w:style w:type="character" w:customStyle="1" w:styleId="NOCharChar">
    <w:name w:val="NO Char Char"/>
    <w:qFormat/>
    <w:rsid w:val="00FF6892"/>
    <w:rPr>
      <w:lang w:val="en-GB" w:eastAsia="en-US" w:bidi="ar-SA"/>
    </w:rPr>
  </w:style>
  <w:style w:type="character" w:customStyle="1" w:styleId="T1Char2">
    <w:name w:val="T1 Char2"/>
    <w:aliases w:val="Header 6 Char Char2"/>
    <w:qFormat/>
    <w:rsid w:val="00FF6892"/>
    <w:rPr>
      <w:rFonts w:ascii="Arial" w:hAnsi="Arial" w:cs="Arial" w:hint="default"/>
      <w:lang w:val="en-GB" w:eastAsia="en-US"/>
    </w:rPr>
  </w:style>
  <w:style w:type="character" w:customStyle="1" w:styleId="CharChar10">
    <w:name w:val="Char Char10"/>
    <w:qFormat/>
    <w:rsid w:val="00FF6892"/>
    <w:rPr>
      <w:rFonts w:ascii="Times New Roman" w:hAnsi="Times New Roman" w:cs="Times New Roman" w:hint="default"/>
      <w:lang w:val="en-GB" w:eastAsia="en-US"/>
    </w:rPr>
  </w:style>
  <w:style w:type="character" w:customStyle="1" w:styleId="Heading1Char2">
    <w:name w:val="Heading 1 Char2"/>
    <w:rsid w:val="00FF6892"/>
    <w:rPr>
      <w:rFonts w:ascii="Arial" w:hAnsi="Arial" w:cs="Arial" w:hint="default"/>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qFormat/>
    <w:rsid w:val="00FF6892"/>
    <w:rPr>
      <w:lang w:val="en-GB"/>
    </w:rPr>
  </w:style>
  <w:style w:type="character" w:customStyle="1" w:styleId="BodyTextIndentChar4">
    <w:name w:val="Body Text Indent Char4"/>
    <w:uiPriority w:val="99"/>
    <w:rsid w:val="00FF6892"/>
    <w:rPr>
      <w:rFonts w:ascii="Batang" w:eastAsia="Batang" w:hAnsi="Batang" w:hint="eastAsia"/>
      <w:lang w:val="en-GB"/>
    </w:rPr>
  </w:style>
  <w:style w:type="character" w:customStyle="1" w:styleId="CharChar15">
    <w:name w:val="Char Char15"/>
    <w:rsid w:val="00FF6892"/>
    <w:rPr>
      <w:rFonts w:ascii="Arial" w:hAnsi="Arial" w:cs="Arial" w:hint="default"/>
      <w:sz w:val="36"/>
      <w:lang w:val="en-GB"/>
    </w:rPr>
  </w:style>
  <w:style w:type="character" w:customStyle="1" w:styleId="CharChar2">
    <w:name w:val="Char Char2"/>
    <w:rsid w:val="00FF6892"/>
    <w:rPr>
      <w:rFonts w:ascii="Arial" w:hAnsi="Arial" w:cs="Arial" w:hint="default"/>
      <w:lang w:val="en-GB" w:eastAsia="en-US" w:bidi="ar-SA"/>
    </w:rPr>
  </w:style>
  <w:style w:type="character" w:customStyle="1" w:styleId="B1Char1">
    <w:name w:val="B1 Char1"/>
    <w:qFormat/>
    <w:rsid w:val="00FF6892"/>
    <w:rPr>
      <w:rFonts w:ascii="Times New Roman" w:hAnsi="Times New Roman" w:cs="Times New Roman" w:hint="default"/>
      <w:lang w:val="en-GB"/>
    </w:rPr>
  </w:style>
  <w:style w:type="character" w:customStyle="1" w:styleId="BodyText2Char">
    <w:name w:val="Body Text 2 Char"/>
    <w:qFormat/>
    <w:rsid w:val="00FF6892"/>
    <w:rPr>
      <w:lang w:val="en-GB"/>
    </w:rPr>
  </w:style>
  <w:style w:type="character" w:customStyle="1" w:styleId="BodyText3Char">
    <w:name w:val="Body Text 3 Char"/>
    <w:qFormat/>
    <w:rsid w:val="00FF6892"/>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F6892"/>
    <w:rPr>
      <w:b/>
      <w:bCs w:val="0"/>
      <w:lang w:val="en-GB" w:eastAsia="en-US" w:bidi="ar-SA"/>
    </w:rPr>
  </w:style>
  <w:style w:type="character" w:customStyle="1" w:styleId="HTMLPreformattedChar">
    <w:name w:val="HTML Preformatted Char"/>
    <w:rsid w:val="00FF6892"/>
    <w:rPr>
      <w:rFonts w:ascii="Courier New" w:hAnsi="Courier New" w:cs="Courier New" w:hint="default"/>
      <w:lang w:val="en-GB"/>
    </w:rPr>
  </w:style>
  <w:style w:type="character" w:customStyle="1" w:styleId="Char5">
    <w:name w:val="批注主题 Char"/>
    <w:rsid w:val="00FF689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F6892"/>
  </w:style>
  <w:style w:type="character" w:customStyle="1" w:styleId="B3Char2">
    <w:name w:val="B3 Char2"/>
    <w:qFormat/>
    <w:rsid w:val="00FF6892"/>
    <w:rPr>
      <w:rFonts w:ascii="Times New Roman" w:hAnsi="Times New Roman" w:cs="Times New Roman" w:hint="default"/>
      <w:lang w:val="en-GB" w:eastAsia="en-US"/>
    </w:rPr>
  </w:style>
  <w:style w:type="character" w:customStyle="1" w:styleId="EditorsNoteChar1">
    <w:name w:val="Editor's Note Char1"/>
    <w:locked/>
    <w:rsid w:val="00FF6892"/>
    <w:rPr>
      <w:color w:val="FF0000"/>
      <w:lang w:eastAsia="en-US"/>
    </w:rPr>
  </w:style>
  <w:style w:type="character" w:customStyle="1" w:styleId="PlainTextChar1">
    <w:name w:val="Plain Text Char1"/>
    <w:locked/>
    <w:rsid w:val="00FF6892"/>
    <w:rPr>
      <w:rFonts w:ascii="Courier New" w:hAnsi="Courier New" w:cs="Courier New" w:hint="default"/>
      <w:lang w:val="nb-NO"/>
    </w:rPr>
  </w:style>
  <w:style w:type="character" w:customStyle="1" w:styleId="1ff4">
    <w:name w:val="書式なし (文字)1"/>
    <w:rsid w:val="00FF689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F6892"/>
    <w:rPr>
      <w:rFonts w:ascii="SimSun" w:eastAsia="SimSun" w:hAnsi="SimSun" w:hint="eastAsia"/>
    </w:rPr>
  </w:style>
  <w:style w:type="character" w:customStyle="1" w:styleId="1ff5">
    <w:name w:val="文末脚注文字列 (文字)1"/>
    <w:rsid w:val="00FF6892"/>
    <w:rPr>
      <w:rFonts w:ascii="Times New Roman" w:hAnsi="Times New Roman" w:cs="Times New Roman" w:hint="default"/>
      <w:lang w:val="en-GB" w:eastAsia="en-US"/>
    </w:rPr>
  </w:style>
  <w:style w:type="character" w:customStyle="1" w:styleId="B2Car">
    <w:name w:val="B2 Car"/>
    <w:rsid w:val="00FF6892"/>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FF6892"/>
    <w:rPr>
      <w:rFonts w:ascii="Arial" w:hAnsi="Arial" w:cs="Arial" w:hint="default"/>
      <w:sz w:val="24"/>
      <w:szCs w:val="28"/>
      <w:lang w:val="en-GB" w:eastAsia="en-GB"/>
    </w:rPr>
  </w:style>
  <w:style w:type="character" w:customStyle="1" w:styleId="Heading7Char1">
    <w:name w:val="Heading 7 Char1"/>
    <w:rsid w:val="00FF6892"/>
    <w:rPr>
      <w:rFonts w:ascii="Arial" w:hAnsi="Arial" w:cs="Arial" w:hint="default"/>
      <w:lang w:val="en-GB"/>
    </w:rPr>
  </w:style>
  <w:style w:type="character" w:customStyle="1" w:styleId="Heading8Char1">
    <w:name w:val="Heading 8 Char1"/>
    <w:rsid w:val="00FF6892"/>
    <w:rPr>
      <w:rFonts w:ascii="Arial" w:hAnsi="Arial" w:cs="Arial" w:hint="default"/>
      <w:sz w:val="36"/>
      <w:lang w:val="en-GB"/>
    </w:rPr>
  </w:style>
  <w:style w:type="character" w:customStyle="1" w:styleId="Heading9Char1">
    <w:name w:val="Heading 9 Char1"/>
    <w:aliases w:val="Figure Heading Char,FH Char"/>
    <w:uiPriority w:val="99"/>
    <w:qFormat/>
    <w:rsid w:val="00FF6892"/>
    <w:rPr>
      <w:rFonts w:ascii="Arial" w:hAnsi="Arial" w:cs="Arial" w:hint="default"/>
      <w:sz w:val="36"/>
      <w:lang w:val="en-GB"/>
    </w:rPr>
  </w:style>
  <w:style w:type="character" w:customStyle="1" w:styleId="DocumentMapChar1">
    <w:name w:val="Document Map Char1"/>
    <w:uiPriority w:val="99"/>
    <w:semiHidden/>
    <w:rsid w:val="00FF6892"/>
    <w:rPr>
      <w:rFonts w:ascii="Tahoma" w:hAnsi="Tahoma" w:cs="Tahoma" w:hint="default"/>
      <w:lang w:val="en-GB" w:eastAsia="en-US"/>
    </w:rPr>
  </w:style>
  <w:style w:type="character" w:customStyle="1" w:styleId="BalloonTextChar1">
    <w:name w:val="Balloon Text Char1"/>
    <w:uiPriority w:val="99"/>
    <w:rsid w:val="00FF6892"/>
    <w:rPr>
      <w:rFonts w:ascii="Tahoma" w:hAnsi="Tahoma" w:cs="Tahoma" w:hint="default"/>
      <w:sz w:val="16"/>
      <w:szCs w:val="16"/>
      <w:lang w:val="en-GB" w:eastAsia="en-GB" w:bidi="ar-SA"/>
    </w:rPr>
  </w:style>
  <w:style w:type="character" w:customStyle="1" w:styleId="apple-style-span">
    <w:name w:val="apple-style-span"/>
    <w:rsid w:val="00FF6892"/>
  </w:style>
  <w:style w:type="character" w:customStyle="1" w:styleId="Titre3Car">
    <w:name w:val="Titre 3 Car"/>
    <w:rsid w:val="00FF6892"/>
    <w:rPr>
      <w:rFonts w:ascii="Arial" w:hAnsi="Arial" w:cs="Arial" w:hint="default"/>
      <w:sz w:val="28"/>
      <w:szCs w:val="28"/>
      <w:lang w:val="en-GB" w:eastAsia="en-GB"/>
    </w:rPr>
  </w:style>
  <w:style w:type="character" w:customStyle="1" w:styleId="CommentTextChar1">
    <w:name w:val="Comment Text Char1"/>
    <w:rsid w:val="00FF6892"/>
    <w:rPr>
      <w:lang w:val="en-GB" w:eastAsia="x-none"/>
    </w:rPr>
  </w:style>
  <w:style w:type="character" w:customStyle="1" w:styleId="NOChar1">
    <w:name w:val="NO Char1"/>
    <w:qFormat/>
    <w:rsid w:val="00FF6892"/>
    <w:rPr>
      <w:rFonts w:ascii="MS Mincho" w:eastAsia="MS Mincho" w:hAnsi="MS Mincho" w:hint="eastAsia"/>
      <w:lang w:val="en-GB" w:eastAsia="en-US" w:bidi="ar-SA"/>
    </w:rPr>
  </w:style>
  <w:style w:type="character" w:customStyle="1" w:styleId="CommentSubjectChar1">
    <w:name w:val="Comment Subject Char1"/>
    <w:uiPriority w:val="99"/>
    <w:rsid w:val="00FF689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F6892"/>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F6892"/>
    <w:rPr>
      <w:sz w:val="28"/>
      <w:lang w:val="en-GB" w:eastAsia="en-US"/>
    </w:rPr>
  </w:style>
  <w:style w:type="character" w:customStyle="1" w:styleId="apple-converted-space">
    <w:name w:val="apple-converted-space"/>
    <w:qFormat/>
    <w:rsid w:val="00FF689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F6892"/>
    <w:rPr>
      <w:sz w:val="28"/>
      <w:lang w:val="en-GB" w:eastAsia="en-US"/>
    </w:rPr>
  </w:style>
  <w:style w:type="character" w:customStyle="1" w:styleId="EditorsNoteCharCharChar">
    <w:name w:val="Editor's Note Char Char Char"/>
    <w:rsid w:val="00FF689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F689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F6892"/>
    <w:rPr>
      <w:rFonts w:ascii="Arial" w:hAnsi="Arial" w:cs="Arial" w:hint="default"/>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F6892"/>
    <w:rPr>
      <w:rFonts w:ascii="Times New Roman" w:hAnsi="Times New Roman" w:cs="Times New Roman" w:hint="default"/>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F6892"/>
    <w:rPr>
      <w:rFonts w:ascii="Times New Roman" w:eastAsia="SimSun" w:hAnsi="Times New Roman" w:cs="Times New Roman" w:hint="default"/>
      <w:lang w:val="en-GB" w:eastAsia="en-US"/>
    </w:rPr>
  </w:style>
  <w:style w:type="character" w:customStyle="1" w:styleId="FigureCaption1">
    <w:name w:val="Figure Caption1"/>
    <w:aliases w:val="fc Char1,Figure Caption Char Char"/>
    <w:rsid w:val="00FF6892"/>
    <w:rPr>
      <w:rFonts w:ascii="Arial" w:eastAsia="????" w:hAnsi="Arial" w:cs="Arial" w:hint="default"/>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F6892"/>
    <w:rPr>
      <w:rFonts w:ascii="Arial" w:eastAsia="MS Mincho" w:hAnsi="Arial" w:cs="Arial" w:hint="default"/>
      <w:sz w:val="28"/>
      <w:lang w:val="en-GB" w:eastAsia="en-US" w:bidi="ar-SA"/>
    </w:rPr>
  </w:style>
  <w:style w:type="character" w:customStyle="1" w:styleId="M5Car">
    <w:name w:val="M5 Car"/>
    <w:aliases w:val="mh2 Car,Module heading 2 Car,heading 8 Car,Numbered Sub-list Car,h5 Car,Heading5 Car,Head5 Car,H5 Car Car,H5 Car,5 Car Car"/>
    <w:rsid w:val="00FF6892"/>
    <w:rPr>
      <w:rFonts w:ascii="Arial" w:eastAsia="MS Mincho" w:hAnsi="Arial" w:cs="Arial" w:hint="default"/>
      <w:sz w:val="22"/>
      <w:lang w:val="en-GB" w:eastAsia="en-US" w:bidi="ar-SA"/>
    </w:rPr>
  </w:style>
  <w:style w:type="character" w:customStyle="1" w:styleId="T1Car">
    <w:name w:val="T1 Car"/>
    <w:aliases w:val="Header 6 Car Car"/>
    <w:rsid w:val="00FF6892"/>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F6892"/>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F6892"/>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689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F6892"/>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FF6892"/>
    <w:rPr>
      <w:rFonts w:ascii="Arial" w:hAnsi="Arial" w:cs="Arial" w:hint="default"/>
      <w:sz w:val="28"/>
      <w:lang w:val="en-GB" w:eastAsia="ja-JP" w:bidi="ar-SA"/>
    </w:rPr>
  </w:style>
  <w:style w:type="character" w:customStyle="1" w:styleId="Absatz-Standardschriftart">
    <w:name w:val="Absatz-Standardschriftart"/>
    <w:rsid w:val="00FF6892"/>
  </w:style>
  <w:style w:type="character" w:customStyle="1" w:styleId="WW-Absatz-Standardschriftart">
    <w:name w:val="WW-Absatz-Standardschriftart"/>
    <w:rsid w:val="00FF6892"/>
  </w:style>
  <w:style w:type="character" w:customStyle="1" w:styleId="WW8Num1z0">
    <w:name w:val="WW8Num1z0"/>
    <w:rsid w:val="00FF6892"/>
    <w:rPr>
      <w:rFonts w:ascii="Symbol" w:hAnsi="Symbol" w:hint="default"/>
    </w:rPr>
  </w:style>
  <w:style w:type="character" w:customStyle="1" w:styleId="WW8Num5z0">
    <w:name w:val="WW8Num5z0"/>
    <w:rsid w:val="00FF6892"/>
    <w:rPr>
      <w:rFonts w:ascii="Times New Roman" w:eastAsia="MS Mincho" w:hAnsi="Times New Roman" w:cs="Times New Roman" w:hint="default"/>
    </w:rPr>
  </w:style>
  <w:style w:type="character" w:customStyle="1" w:styleId="WW8Num5z1">
    <w:name w:val="WW8Num5z1"/>
    <w:rsid w:val="00FF6892"/>
    <w:rPr>
      <w:rFonts w:ascii="Courier New" w:hAnsi="Courier New" w:cs="Courier New" w:hint="default"/>
    </w:rPr>
  </w:style>
  <w:style w:type="character" w:customStyle="1" w:styleId="WW8Num5z2">
    <w:name w:val="WW8Num5z2"/>
    <w:rsid w:val="00FF6892"/>
    <w:rPr>
      <w:rFonts w:ascii="Wingdings" w:hAnsi="Wingdings" w:hint="default"/>
    </w:rPr>
  </w:style>
  <w:style w:type="character" w:customStyle="1" w:styleId="WW8Num5z3">
    <w:name w:val="WW8Num5z3"/>
    <w:rsid w:val="00FF6892"/>
    <w:rPr>
      <w:rFonts w:ascii="Symbol" w:hAnsi="Symbol" w:hint="default"/>
    </w:rPr>
  </w:style>
  <w:style w:type="character" w:customStyle="1" w:styleId="WW8Num6z0">
    <w:name w:val="WW8Num6z0"/>
    <w:rsid w:val="00FF6892"/>
    <w:rPr>
      <w:rFonts w:ascii="Arial" w:eastAsia="MS Mincho" w:hAnsi="Arial" w:cs="Arial" w:hint="default"/>
    </w:rPr>
  </w:style>
  <w:style w:type="character" w:customStyle="1" w:styleId="WW8Num6z1">
    <w:name w:val="WW8Num6z1"/>
    <w:rsid w:val="00FF6892"/>
    <w:rPr>
      <w:rFonts w:ascii="Courier New" w:hAnsi="Courier New" w:cs="Courier New" w:hint="default"/>
    </w:rPr>
  </w:style>
  <w:style w:type="character" w:customStyle="1" w:styleId="WW8Num6z2">
    <w:name w:val="WW8Num6z2"/>
    <w:rsid w:val="00FF6892"/>
    <w:rPr>
      <w:rFonts w:ascii="Wingdings" w:hAnsi="Wingdings" w:hint="default"/>
    </w:rPr>
  </w:style>
  <w:style w:type="character" w:customStyle="1" w:styleId="WW8Num6z3">
    <w:name w:val="WW8Num6z3"/>
    <w:rsid w:val="00FF6892"/>
    <w:rPr>
      <w:rFonts w:ascii="Symbol" w:hAnsi="Symbol" w:hint="default"/>
    </w:rPr>
  </w:style>
  <w:style w:type="character" w:customStyle="1" w:styleId="WW8Num9z0">
    <w:name w:val="WW8Num9z0"/>
    <w:rsid w:val="00FF6892"/>
    <w:rPr>
      <w:rFonts w:ascii="Times New Roman" w:eastAsia="MS Mincho" w:hAnsi="Times New Roman" w:cs="Times New Roman" w:hint="default"/>
    </w:rPr>
  </w:style>
  <w:style w:type="character" w:customStyle="1" w:styleId="WW8Num9z1">
    <w:name w:val="WW8Num9z1"/>
    <w:rsid w:val="00FF6892"/>
    <w:rPr>
      <w:rFonts w:ascii="Courier New" w:hAnsi="Courier New" w:cs="Courier New" w:hint="default"/>
    </w:rPr>
  </w:style>
  <w:style w:type="character" w:customStyle="1" w:styleId="WW8Num9z2">
    <w:name w:val="WW8Num9z2"/>
    <w:rsid w:val="00FF6892"/>
    <w:rPr>
      <w:rFonts w:ascii="Wingdings" w:hAnsi="Wingdings" w:hint="default"/>
    </w:rPr>
  </w:style>
  <w:style w:type="character" w:customStyle="1" w:styleId="WW8Num9z3">
    <w:name w:val="WW8Num9z3"/>
    <w:rsid w:val="00FF6892"/>
    <w:rPr>
      <w:rFonts w:ascii="Symbol" w:hAnsi="Symbol" w:hint="default"/>
    </w:rPr>
  </w:style>
  <w:style w:type="character" w:customStyle="1" w:styleId="WW8Num11z0">
    <w:name w:val="WW8Num11z0"/>
    <w:rsid w:val="00FF6892"/>
    <w:rPr>
      <w:rFonts w:ascii="Times New Roman" w:eastAsia="MS Mincho" w:hAnsi="Times New Roman" w:cs="Times New Roman" w:hint="default"/>
    </w:rPr>
  </w:style>
  <w:style w:type="character" w:customStyle="1" w:styleId="WW8Num11z1">
    <w:name w:val="WW8Num11z1"/>
    <w:rsid w:val="00FF6892"/>
    <w:rPr>
      <w:rFonts w:ascii="Courier New" w:hAnsi="Courier New" w:cs="Courier New" w:hint="default"/>
    </w:rPr>
  </w:style>
  <w:style w:type="character" w:customStyle="1" w:styleId="WW8Num11z2">
    <w:name w:val="WW8Num11z2"/>
    <w:rsid w:val="00FF6892"/>
    <w:rPr>
      <w:rFonts w:ascii="Wingdings" w:hAnsi="Wingdings" w:hint="default"/>
    </w:rPr>
  </w:style>
  <w:style w:type="character" w:customStyle="1" w:styleId="WW8Num11z3">
    <w:name w:val="WW8Num11z3"/>
    <w:rsid w:val="00FF6892"/>
    <w:rPr>
      <w:rFonts w:ascii="Symbol" w:hAnsi="Symbol" w:hint="default"/>
    </w:rPr>
  </w:style>
  <w:style w:type="character" w:customStyle="1" w:styleId="WW8Num15z0">
    <w:name w:val="WW8Num15z0"/>
    <w:rsid w:val="00FF6892"/>
    <w:rPr>
      <w:rFonts w:ascii="Times New Roman" w:eastAsia="Times New Roman" w:hAnsi="Times New Roman" w:cs="Times New Roman" w:hint="default"/>
    </w:rPr>
  </w:style>
  <w:style w:type="character" w:customStyle="1" w:styleId="WW8Num15z1">
    <w:name w:val="WW8Num15z1"/>
    <w:rsid w:val="00FF6892"/>
    <w:rPr>
      <w:rFonts w:ascii="Courier New" w:hAnsi="Courier New" w:cs="Courier New" w:hint="default"/>
    </w:rPr>
  </w:style>
  <w:style w:type="character" w:customStyle="1" w:styleId="WW8Num15z2">
    <w:name w:val="WW8Num15z2"/>
    <w:rsid w:val="00FF6892"/>
    <w:rPr>
      <w:rFonts w:ascii="Wingdings" w:hAnsi="Wingdings" w:hint="default"/>
    </w:rPr>
  </w:style>
  <w:style w:type="character" w:customStyle="1" w:styleId="WW8Num15z3">
    <w:name w:val="WW8Num15z3"/>
    <w:rsid w:val="00FF6892"/>
    <w:rPr>
      <w:rFonts w:ascii="Symbol" w:hAnsi="Symbol" w:hint="default"/>
    </w:rPr>
  </w:style>
  <w:style w:type="character" w:customStyle="1" w:styleId="WW8Num16z0">
    <w:name w:val="WW8Num16z0"/>
    <w:rsid w:val="00FF6892"/>
    <w:rPr>
      <w:rFonts w:ascii="Times New Roman" w:eastAsia="MS Mincho" w:hAnsi="Times New Roman" w:cs="Times New Roman" w:hint="default"/>
    </w:rPr>
  </w:style>
  <w:style w:type="character" w:customStyle="1" w:styleId="WW8Num16z1">
    <w:name w:val="WW8Num16z1"/>
    <w:rsid w:val="00FF6892"/>
    <w:rPr>
      <w:rFonts w:ascii="Courier New" w:hAnsi="Courier New" w:cs="Courier New" w:hint="default"/>
    </w:rPr>
  </w:style>
  <w:style w:type="character" w:customStyle="1" w:styleId="WW8Num16z2">
    <w:name w:val="WW8Num16z2"/>
    <w:rsid w:val="00FF6892"/>
    <w:rPr>
      <w:rFonts w:ascii="Wingdings" w:hAnsi="Wingdings" w:hint="default"/>
    </w:rPr>
  </w:style>
  <w:style w:type="character" w:customStyle="1" w:styleId="WW8Num16z3">
    <w:name w:val="WW8Num16z3"/>
    <w:rsid w:val="00FF6892"/>
    <w:rPr>
      <w:rFonts w:ascii="Symbol" w:hAnsi="Symbol" w:hint="default"/>
    </w:rPr>
  </w:style>
  <w:style w:type="character" w:customStyle="1" w:styleId="WW8Num18z0">
    <w:name w:val="WW8Num18z0"/>
    <w:rsid w:val="00FF6892"/>
    <w:rPr>
      <w:rFonts w:ascii="Times New Roman" w:eastAsia="Times New Roman" w:hAnsi="Times New Roman" w:cs="Times New Roman" w:hint="default"/>
    </w:rPr>
  </w:style>
  <w:style w:type="character" w:customStyle="1" w:styleId="WW8Num18z1">
    <w:name w:val="WW8Num18z1"/>
    <w:rsid w:val="00FF6892"/>
    <w:rPr>
      <w:rFonts w:ascii="Courier New" w:hAnsi="Courier New" w:cs="Courier New" w:hint="default"/>
    </w:rPr>
  </w:style>
  <w:style w:type="character" w:customStyle="1" w:styleId="WW8Num18z2">
    <w:name w:val="WW8Num18z2"/>
    <w:rsid w:val="00FF6892"/>
    <w:rPr>
      <w:rFonts w:ascii="Wingdings" w:hAnsi="Wingdings" w:hint="default"/>
    </w:rPr>
  </w:style>
  <w:style w:type="character" w:customStyle="1" w:styleId="WW8Num18z3">
    <w:name w:val="WW8Num18z3"/>
    <w:rsid w:val="00FF6892"/>
    <w:rPr>
      <w:rFonts w:ascii="Symbol" w:hAnsi="Symbol" w:hint="default"/>
    </w:rPr>
  </w:style>
  <w:style w:type="character" w:customStyle="1" w:styleId="WW8Num19z0">
    <w:name w:val="WW8Num19z0"/>
    <w:rsid w:val="00FF6892"/>
    <w:rPr>
      <w:rFonts w:ascii="Times New Roman" w:eastAsia="MS Mincho" w:hAnsi="Times New Roman" w:cs="Times New Roman" w:hint="default"/>
    </w:rPr>
  </w:style>
  <w:style w:type="character" w:customStyle="1" w:styleId="WW8Num19z1">
    <w:name w:val="WW8Num19z1"/>
    <w:rsid w:val="00FF6892"/>
    <w:rPr>
      <w:rFonts w:ascii="Wingdings" w:hAnsi="Wingdings" w:hint="default"/>
    </w:rPr>
  </w:style>
  <w:style w:type="character" w:customStyle="1" w:styleId="WW8Num25z0">
    <w:name w:val="WW8Num25z0"/>
    <w:rsid w:val="00FF6892"/>
    <w:rPr>
      <w:rFonts w:ascii="Arial" w:eastAsia="SimSun" w:hAnsi="Arial" w:cs="Arial" w:hint="default"/>
    </w:rPr>
  </w:style>
  <w:style w:type="character" w:customStyle="1" w:styleId="WW8Num25z1">
    <w:name w:val="WW8Num25z1"/>
    <w:rsid w:val="00FF6892"/>
    <w:rPr>
      <w:rFonts w:ascii="Wingdings" w:hAnsi="Wingdings" w:hint="default"/>
    </w:rPr>
  </w:style>
  <w:style w:type="character" w:customStyle="1" w:styleId="WW8Num28z0">
    <w:name w:val="WW8Num28z0"/>
    <w:rsid w:val="00FF6892"/>
    <w:rPr>
      <w:rFonts w:ascii="Times New Roman" w:eastAsia="MS Mincho" w:hAnsi="Times New Roman" w:cs="Times New Roman" w:hint="default"/>
    </w:rPr>
  </w:style>
  <w:style w:type="character" w:customStyle="1" w:styleId="WW8Num28z1">
    <w:name w:val="WW8Num28z1"/>
    <w:rsid w:val="00FF6892"/>
    <w:rPr>
      <w:rFonts w:ascii="Courier New" w:hAnsi="Courier New" w:cs="Courier New" w:hint="default"/>
    </w:rPr>
  </w:style>
  <w:style w:type="character" w:customStyle="1" w:styleId="WW8Num28z2">
    <w:name w:val="WW8Num28z2"/>
    <w:rsid w:val="00FF6892"/>
    <w:rPr>
      <w:rFonts w:ascii="Wingdings" w:hAnsi="Wingdings" w:hint="default"/>
    </w:rPr>
  </w:style>
  <w:style w:type="character" w:customStyle="1" w:styleId="WW8Num28z3">
    <w:name w:val="WW8Num28z3"/>
    <w:rsid w:val="00FF6892"/>
    <w:rPr>
      <w:rFonts w:ascii="Symbol" w:hAnsi="Symbol" w:hint="default"/>
    </w:rPr>
  </w:style>
  <w:style w:type="character" w:customStyle="1" w:styleId="WW8Num32z0">
    <w:name w:val="WW8Num32z0"/>
    <w:rsid w:val="00FF6892"/>
    <w:rPr>
      <w:rFonts w:ascii="Times New Roman" w:eastAsia="Times New Roman" w:hAnsi="Times New Roman" w:cs="Times New Roman" w:hint="default"/>
    </w:rPr>
  </w:style>
  <w:style w:type="character" w:customStyle="1" w:styleId="WW8Num32z1">
    <w:name w:val="WW8Num32z1"/>
    <w:rsid w:val="00FF6892"/>
    <w:rPr>
      <w:rFonts w:ascii="Courier New" w:hAnsi="Courier New" w:cs="Courier New" w:hint="default"/>
    </w:rPr>
  </w:style>
  <w:style w:type="character" w:customStyle="1" w:styleId="WW8Num32z2">
    <w:name w:val="WW8Num32z2"/>
    <w:rsid w:val="00FF6892"/>
    <w:rPr>
      <w:rFonts w:ascii="Wingdings" w:hAnsi="Wingdings" w:hint="default"/>
    </w:rPr>
  </w:style>
  <w:style w:type="character" w:customStyle="1" w:styleId="WW8Num32z3">
    <w:name w:val="WW8Num32z3"/>
    <w:rsid w:val="00FF6892"/>
    <w:rPr>
      <w:rFonts w:ascii="Symbol" w:hAnsi="Symbol" w:hint="default"/>
    </w:rPr>
  </w:style>
  <w:style w:type="character" w:customStyle="1" w:styleId="WW8Num34z0">
    <w:name w:val="WW8Num34z0"/>
    <w:rsid w:val="00FF6892"/>
    <w:rPr>
      <w:rFonts w:ascii="Times New Roman" w:eastAsia="SimSun" w:hAnsi="Times New Roman" w:cs="Times New Roman" w:hint="default"/>
    </w:rPr>
  </w:style>
  <w:style w:type="character" w:customStyle="1" w:styleId="WW8Num34z1">
    <w:name w:val="WW8Num34z1"/>
    <w:rsid w:val="00FF6892"/>
    <w:rPr>
      <w:rFonts w:ascii="Wingdings" w:hAnsi="Wingdings" w:hint="default"/>
    </w:rPr>
  </w:style>
  <w:style w:type="character" w:customStyle="1" w:styleId="WW8Num35z0">
    <w:name w:val="WW8Num35z0"/>
    <w:rsid w:val="00FF6892"/>
    <w:rPr>
      <w:rFonts w:ascii="Times New Roman" w:eastAsia="SimSun" w:hAnsi="Times New Roman" w:cs="Times New Roman" w:hint="default"/>
    </w:rPr>
  </w:style>
  <w:style w:type="character" w:customStyle="1" w:styleId="WW8Num35z1">
    <w:name w:val="WW8Num35z1"/>
    <w:rsid w:val="00FF6892"/>
    <w:rPr>
      <w:rFonts w:ascii="Wingdings" w:hAnsi="Wingdings" w:hint="default"/>
    </w:rPr>
  </w:style>
  <w:style w:type="character" w:customStyle="1" w:styleId="WW8Num36z0">
    <w:name w:val="WW8Num36z0"/>
    <w:rsid w:val="00FF6892"/>
    <w:rPr>
      <w:rFonts w:ascii="Times New Roman" w:eastAsia="SimSun" w:hAnsi="Times New Roman" w:cs="Times New Roman" w:hint="default"/>
    </w:rPr>
  </w:style>
  <w:style w:type="character" w:customStyle="1" w:styleId="WW8Num36z1">
    <w:name w:val="WW8Num36z1"/>
    <w:rsid w:val="00FF6892"/>
    <w:rPr>
      <w:rFonts w:ascii="Wingdings" w:hAnsi="Wingdings" w:hint="default"/>
    </w:rPr>
  </w:style>
  <w:style w:type="character" w:customStyle="1" w:styleId="WW8Num39z0">
    <w:name w:val="WW8Num39z0"/>
    <w:rsid w:val="00FF6892"/>
    <w:rPr>
      <w:rFonts w:ascii="Times New Roman" w:eastAsia="SimSun" w:hAnsi="Times New Roman" w:cs="Times New Roman" w:hint="default"/>
    </w:rPr>
  </w:style>
  <w:style w:type="character" w:customStyle="1" w:styleId="WW8Num39z1">
    <w:name w:val="WW8Num39z1"/>
    <w:rsid w:val="00FF6892"/>
    <w:rPr>
      <w:rFonts w:ascii="Wingdings" w:hAnsi="Wingdings" w:hint="default"/>
    </w:rPr>
  </w:style>
  <w:style w:type="character" w:customStyle="1" w:styleId="WW8NumSt1z0">
    <w:name w:val="WW8NumSt1z0"/>
    <w:rsid w:val="00FF6892"/>
    <w:rPr>
      <w:rFonts w:ascii="Symbol" w:hAnsi="Symbol" w:hint="default"/>
    </w:rPr>
  </w:style>
  <w:style w:type="character" w:customStyle="1" w:styleId="WW8NumSt18z0">
    <w:name w:val="WW8NumSt18z0"/>
    <w:rsid w:val="00FF6892"/>
    <w:rPr>
      <w:rFonts w:ascii="Geneva" w:hAnsi="Geneva" w:hint="default"/>
    </w:rPr>
  </w:style>
  <w:style w:type="character" w:customStyle="1" w:styleId="afffffb">
    <w:name w:val="段落フォント"/>
    <w:rsid w:val="00FF6892"/>
  </w:style>
  <w:style w:type="character" w:customStyle="1" w:styleId="afffffc">
    <w:name w:val="脚注番号"/>
    <w:rsid w:val="00FF6892"/>
    <w:rPr>
      <w:b/>
      <w:bCs w:val="0"/>
      <w:position w:val="3"/>
      <w:sz w:val="16"/>
    </w:rPr>
  </w:style>
  <w:style w:type="character" w:customStyle="1" w:styleId="afffffd">
    <w:name w:val="コメント参照"/>
    <w:rsid w:val="00FF6892"/>
    <w:rPr>
      <w:sz w:val="16"/>
    </w:rPr>
  </w:style>
  <w:style w:type="character" w:customStyle="1" w:styleId="Underrubrik2">
    <w:name w:val="Underrubrik2 (文字)"/>
    <w:rsid w:val="00FF6892"/>
    <w:rPr>
      <w:rFonts w:ascii="Arial" w:eastAsia="MS Mincho" w:hAnsi="Arial" w:cs="Arial" w:hint="default"/>
      <w:sz w:val="28"/>
      <w:lang w:val="en-GB" w:eastAsia="ar-SA" w:bidi="ar-SA"/>
    </w:rPr>
  </w:style>
  <w:style w:type="character" w:customStyle="1" w:styleId="M5">
    <w:name w:val="M5 (文字)"/>
    <w:rsid w:val="00FF6892"/>
    <w:rPr>
      <w:rFonts w:ascii="Arial" w:eastAsia="MS Mincho" w:hAnsi="Arial" w:cs="Arial" w:hint="default"/>
      <w:sz w:val="22"/>
      <w:lang w:val="en-GB" w:eastAsia="ar-SA" w:bidi="ar-SA"/>
    </w:rPr>
  </w:style>
  <w:style w:type="character" w:customStyle="1" w:styleId="T1">
    <w:name w:val="T1 (文字)"/>
    <w:rsid w:val="00FF6892"/>
    <w:rPr>
      <w:rFonts w:ascii="Arial" w:eastAsia="MS Mincho" w:hAnsi="Arial" w:cs="Arial" w:hint="default"/>
      <w:lang w:val="en-GB" w:eastAsia="ar-SA" w:bidi="ar-SA"/>
    </w:rPr>
  </w:style>
  <w:style w:type="character" w:customStyle="1" w:styleId="headerodd">
    <w:name w:val="header odd (文字)"/>
    <w:rsid w:val="00FF6892"/>
    <w:rPr>
      <w:rFonts w:ascii="Arial" w:eastAsia="MS Mincho" w:hAnsi="Arial" w:cs="Arial" w:hint="default"/>
      <w:b/>
      <w:bCs w:val="0"/>
      <w:sz w:val="18"/>
      <w:lang w:val="en-GB" w:eastAsia="ar-SA" w:bidi="ar-SA"/>
    </w:rPr>
  </w:style>
  <w:style w:type="character" w:customStyle="1" w:styleId="footnotetext1">
    <w:name w:val="footnote text1 (文字)"/>
    <w:rsid w:val="00FF6892"/>
    <w:rPr>
      <w:rFonts w:ascii="MS Mincho" w:eastAsia="MS Mincho" w:hAnsi="MS Mincho" w:hint="eastAsia"/>
      <w:sz w:val="16"/>
      <w:lang w:val="en-GB" w:eastAsia="ar-SA" w:bidi="ar-SA"/>
    </w:rPr>
  </w:style>
  <w:style w:type="character" w:customStyle="1" w:styleId="cap">
    <w:name w:val="cap (文字)"/>
    <w:rsid w:val="00FF6892"/>
    <w:rPr>
      <w:rFonts w:ascii="MS Mincho" w:eastAsia="MS Mincho" w:hAnsi="MS Mincho" w:hint="eastAsia"/>
      <w:b/>
      <w:bCs w:val="0"/>
      <w:lang w:val="en-GB" w:eastAsia="ar-SA" w:bidi="ar-SA"/>
    </w:rPr>
  </w:style>
  <w:style w:type="character" w:customStyle="1" w:styleId="bt">
    <w:name w:val="bt (文字)"/>
    <w:rsid w:val="00FF6892"/>
    <w:rPr>
      <w:rFonts w:ascii="MS Mincho" w:eastAsia="MS Mincho" w:hAnsi="MS Mincho" w:hint="eastAsia"/>
      <w:lang w:val="en-GB" w:eastAsia="ar-SA" w:bidi="ar-SA"/>
    </w:rPr>
  </w:style>
  <w:style w:type="character" w:customStyle="1" w:styleId="afffffe">
    <w:name w:val="番号付け記号"/>
    <w:rsid w:val="00FF6892"/>
  </w:style>
  <w:style w:type="character" w:customStyle="1" w:styleId="WW8Num27z0">
    <w:name w:val="WW8Num27z0"/>
    <w:rsid w:val="00FF6892"/>
    <w:rPr>
      <w:rFonts w:ascii="Arial" w:eastAsia="Times New Roman" w:hAnsi="Arial" w:cs="Arial" w:hint="default"/>
    </w:rPr>
  </w:style>
  <w:style w:type="character" w:customStyle="1" w:styleId="WW8Num27z1">
    <w:name w:val="WW8Num27z1"/>
    <w:rsid w:val="00FF6892"/>
    <w:rPr>
      <w:rFonts w:ascii="Courier New" w:hAnsi="Courier New" w:cs="Courier New" w:hint="default"/>
    </w:rPr>
  </w:style>
  <w:style w:type="character" w:customStyle="1" w:styleId="WW8Num27z2">
    <w:name w:val="WW8Num27z2"/>
    <w:rsid w:val="00FF6892"/>
    <w:rPr>
      <w:rFonts w:ascii="Wingdings" w:hAnsi="Wingdings" w:hint="default"/>
    </w:rPr>
  </w:style>
  <w:style w:type="character" w:customStyle="1" w:styleId="WW8Num27z3">
    <w:name w:val="WW8Num27z3"/>
    <w:rsid w:val="00FF6892"/>
    <w:rPr>
      <w:rFonts w:ascii="Symbol" w:hAnsi="Symbol" w:hint="default"/>
    </w:rPr>
  </w:style>
  <w:style w:type="character" w:customStyle="1" w:styleId="WW8Num29z0">
    <w:name w:val="WW8Num29z0"/>
    <w:rsid w:val="00FF6892"/>
    <w:rPr>
      <w:rFonts w:ascii="Times New Roman" w:eastAsia="MS Mincho" w:hAnsi="Times New Roman" w:cs="Times New Roman" w:hint="default"/>
    </w:rPr>
  </w:style>
  <w:style w:type="character" w:customStyle="1" w:styleId="WW8Num29z1">
    <w:name w:val="WW8Num29z1"/>
    <w:rsid w:val="00FF6892"/>
    <w:rPr>
      <w:rFonts w:ascii="Courier New" w:hAnsi="Courier New" w:cs="Courier New" w:hint="default"/>
    </w:rPr>
  </w:style>
  <w:style w:type="character" w:customStyle="1" w:styleId="WW8Num29z2">
    <w:name w:val="WW8Num29z2"/>
    <w:rsid w:val="00FF6892"/>
    <w:rPr>
      <w:rFonts w:ascii="Wingdings" w:hAnsi="Wingdings" w:hint="default"/>
    </w:rPr>
  </w:style>
  <w:style w:type="character" w:customStyle="1" w:styleId="WW8Num29z3">
    <w:name w:val="WW8Num29z3"/>
    <w:rsid w:val="00FF6892"/>
    <w:rPr>
      <w:rFonts w:ascii="Symbol" w:hAnsi="Symbol" w:hint="default"/>
    </w:rPr>
  </w:style>
  <w:style w:type="character" w:customStyle="1" w:styleId="WW8Num31z0">
    <w:name w:val="WW8Num31z0"/>
    <w:rsid w:val="00FF6892"/>
    <w:rPr>
      <w:rFonts w:ascii="Symbol" w:hAnsi="Symbol" w:hint="default"/>
    </w:rPr>
  </w:style>
  <w:style w:type="character" w:customStyle="1" w:styleId="WW8Num31z1">
    <w:name w:val="WW8Num31z1"/>
    <w:rsid w:val="00FF6892"/>
    <w:rPr>
      <w:rFonts w:ascii="Courier New" w:hAnsi="Courier New" w:cs="Courier New" w:hint="default"/>
    </w:rPr>
  </w:style>
  <w:style w:type="character" w:customStyle="1" w:styleId="WW8Num31z2">
    <w:name w:val="WW8Num31z2"/>
    <w:rsid w:val="00FF6892"/>
    <w:rPr>
      <w:rFonts w:ascii="Wingdings" w:hAnsi="Wingdings" w:hint="default"/>
    </w:rPr>
  </w:style>
  <w:style w:type="character" w:customStyle="1" w:styleId="WW8Num34z2">
    <w:name w:val="WW8Num34z2"/>
    <w:rsid w:val="00FF6892"/>
    <w:rPr>
      <w:rFonts w:ascii="Wingdings" w:hAnsi="Wingdings" w:hint="default"/>
    </w:rPr>
  </w:style>
  <w:style w:type="character" w:customStyle="1" w:styleId="WW8Num34z3">
    <w:name w:val="WW8Num34z3"/>
    <w:rsid w:val="00FF6892"/>
    <w:rPr>
      <w:rFonts w:ascii="Symbol" w:hAnsi="Symbol" w:hint="default"/>
    </w:rPr>
  </w:style>
  <w:style w:type="character" w:customStyle="1" w:styleId="WW8Num37z0">
    <w:name w:val="WW8Num37z0"/>
    <w:rsid w:val="00FF6892"/>
    <w:rPr>
      <w:rFonts w:ascii="Times New Roman" w:eastAsia="SimSun" w:hAnsi="Times New Roman" w:cs="Times New Roman" w:hint="default"/>
    </w:rPr>
  </w:style>
  <w:style w:type="character" w:customStyle="1" w:styleId="WW8Num37z1">
    <w:name w:val="WW8Num37z1"/>
    <w:rsid w:val="00FF6892"/>
    <w:rPr>
      <w:rFonts w:ascii="Wingdings" w:hAnsi="Wingdings" w:hint="default"/>
    </w:rPr>
  </w:style>
  <w:style w:type="character" w:customStyle="1" w:styleId="WW8Num38z0">
    <w:name w:val="WW8Num38z0"/>
    <w:rsid w:val="00FF6892"/>
    <w:rPr>
      <w:rFonts w:ascii="Times New Roman" w:eastAsia="SimSun" w:hAnsi="Times New Roman" w:cs="Times New Roman" w:hint="default"/>
    </w:rPr>
  </w:style>
  <w:style w:type="character" w:customStyle="1" w:styleId="WW8Num38z1">
    <w:name w:val="WW8Num38z1"/>
    <w:rsid w:val="00FF6892"/>
    <w:rPr>
      <w:rFonts w:ascii="Wingdings" w:hAnsi="Wingdings" w:hint="default"/>
    </w:rPr>
  </w:style>
  <w:style w:type="character" w:customStyle="1" w:styleId="WW8Num41z0">
    <w:name w:val="WW8Num41z0"/>
    <w:rsid w:val="00FF6892"/>
    <w:rPr>
      <w:rFonts w:ascii="Times New Roman" w:eastAsia="SimSun" w:hAnsi="Times New Roman" w:cs="Times New Roman" w:hint="default"/>
    </w:rPr>
  </w:style>
  <w:style w:type="character" w:customStyle="1" w:styleId="WW8Num41z1">
    <w:name w:val="WW8Num41z1"/>
    <w:rsid w:val="00FF6892"/>
    <w:rPr>
      <w:rFonts w:ascii="Wingdings" w:hAnsi="Wingdings" w:hint="default"/>
    </w:rPr>
  </w:style>
  <w:style w:type="character" w:customStyle="1" w:styleId="WW8NumSt20z0">
    <w:name w:val="WW8NumSt20z0"/>
    <w:rsid w:val="00FF6892"/>
    <w:rPr>
      <w:rFonts w:ascii="Geneva" w:hAnsi="Geneva" w:hint="default"/>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FF6892"/>
    <w:rPr>
      <w:rFonts w:ascii="Arial" w:hAnsi="Arial" w:cs="Arial" w:hint="default"/>
      <w:sz w:val="36"/>
      <w:lang w:val="en-GB"/>
    </w:rPr>
  </w:style>
  <w:style w:type="character" w:customStyle="1" w:styleId="Heading4Char1">
    <w:name w:val="Heading 4 Char1"/>
    <w:aliases w:val="H46 Char,H432 Char,Memo Heading 4 Char1,h423 Char"/>
    <w:qFormat/>
    <w:rsid w:val="00FF6892"/>
    <w:rPr>
      <w:rFonts w:ascii="Arial" w:hAnsi="Arial" w:cs="Arial" w:hint="default"/>
      <w:sz w:val="24"/>
      <w:szCs w:val="28"/>
      <w:lang w:val="en-GB"/>
    </w:rPr>
  </w:style>
  <w:style w:type="character" w:customStyle="1" w:styleId="ListChar">
    <w:name w:val="List Char"/>
    <w:qFormat/>
    <w:rsid w:val="00FF6892"/>
    <w:rPr>
      <w:lang w:val="en-GB" w:eastAsia="ar-SA" w:bidi="ar-SA"/>
    </w:rPr>
  </w:style>
  <w:style w:type="character" w:customStyle="1" w:styleId="T1Char6">
    <w:name w:val="T1 Char6"/>
    <w:aliases w:val="Header 6 Char Char6"/>
    <w:rsid w:val="00FF6892"/>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F6892"/>
    <w:rPr>
      <w:b/>
      <w:bCs w:val="0"/>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F6892"/>
    <w:rPr>
      <w:rFonts w:ascii="Arial" w:hAnsi="Arial" w:cs="Arial" w:hint="default"/>
      <w:sz w:val="36"/>
      <w:lang w:val="en-GB" w:eastAsia="en-US" w:bidi="ar-SA"/>
    </w:rPr>
  </w:style>
  <w:style w:type="character" w:customStyle="1" w:styleId="T1Char4">
    <w:name w:val="T1 Char4"/>
    <w:aliases w:val="Header 6 Char Char4"/>
    <w:rsid w:val="00FF6892"/>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F6892"/>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FF6892"/>
    <w:rPr>
      <w:rFonts w:ascii="Batang" w:eastAsia="Batang" w:hAnsi="Batang" w:hint="eastAsia"/>
      <w:b/>
      <w:bCs w:val="0"/>
      <w:lang w:val="en-GB" w:eastAsia="en-US" w:bidi="ar-SA"/>
    </w:rPr>
  </w:style>
  <w:style w:type="character" w:customStyle="1" w:styleId="Heading6Char2">
    <w:name w:val="Heading 6 Char2"/>
    <w:rsid w:val="00FF6892"/>
    <w:rPr>
      <w:rFonts w:ascii="Arial" w:eastAsia="Times New Roman" w:hAnsi="Arial" w:cs="Times New Roman" w:hint="default"/>
      <w:sz w:val="20"/>
      <w:szCs w:val="20"/>
      <w:lang w:val="en-GB"/>
    </w:rPr>
  </w:style>
  <w:style w:type="character" w:customStyle="1" w:styleId="T1Char5">
    <w:name w:val="T1 Char5"/>
    <w:aliases w:val="Header 6 Char Char5"/>
    <w:rsid w:val="00FF6892"/>
  </w:style>
  <w:style w:type="character" w:customStyle="1" w:styleId="capChar4">
    <w:name w:val="cap Char4"/>
    <w:aliases w:val="cap Char Char4,Caption Char Char3,Caption Char1 Char Char3,cap Char Char1 Char3,Caption Char Char1 Char Char3,cap Char2 Char Char Char3"/>
    <w:rsid w:val="00FF6892"/>
    <w:rPr>
      <w:rFonts w:ascii="Times New Roman" w:eastAsia="MS Mincho" w:hAnsi="Times New Roman" w:cs="Times New Roman" w:hint="default"/>
      <w:b/>
      <w:bCs w:val="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F6892"/>
    <w:rPr>
      <w:rFonts w:ascii="Arial" w:hAnsi="Arial" w:cs="Arial" w:hint="default"/>
      <w:sz w:val="28"/>
      <w:lang w:val="en-GB" w:eastAsia="en-US"/>
    </w:rPr>
  </w:style>
  <w:style w:type="character" w:customStyle="1" w:styleId="T1Char8">
    <w:name w:val="T1 Char8"/>
    <w:aliases w:val="Header 6 Char Char7"/>
    <w:rsid w:val="00FF6892"/>
    <w:rPr>
      <w:rFonts w:ascii="Arial" w:hAnsi="Arial" w:cs="Arial" w:hint="default"/>
      <w:lang w:val="en-GB" w:eastAsia="en-US" w:bidi="ar-SA"/>
    </w:rPr>
  </w:style>
  <w:style w:type="character" w:customStyle="1" w:styleId="Underrubrik2Char9">
    <w:name w:val="Underrubrik2 Char9"/>
    <w:aliases w:val="31 Char9,32 Char9,33 Char9,34 Char9"/>
    <w:rsid w:val="00FF6892"/>
    <w:rPr>
      <w:rFonts w:ascii="Arial" w:hAnsi="Arial" w:cs="Arial" w:hint="default"/>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F6892"/>
    <w:rPr>
      <w:rFonts w:ascii="Arial" w:hAnsi="Arial" w:cs="Arial" w:hint="default"/>
      <w:sz w:val="28"/>
      <w:szCs w:val="28"/>
      <w:lang w:val="en-GB" w:eastAsia="en-US" w:bidi="he-IL"/>
    </w:rPr>
  </w:style>
  <w:style w:type="character" w:customStyle="1" w:styleId="T1Char7">
    <w:name w:val="T1 Char7"/>
    <w:aliases w:val="Header 6 Char Char8"/>
    <w:rsid w:val="00FF6892"/>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F6892"/>
    <w:rPr>
      <w:rFonts w:ascii="Arial" w:hAnsi="Arial" w:cs="Arial" w:hint="default"/>
      <w:sz w:val="28"/>
      <w:szCs w:val="28"/>
      <w:lang w:val="en-GB" w:eastAsia="en-US" w:bidi="he-IL"/>
    </w:rPr>
  </w:style>
  <w:style w:type="character" w:customStyle="1" w:styleId="T1Char9">
    <w:name w:val="T1 Char9"/>
    <w:aliases w:val="Header 6 Char Char9"/>
    <w:rsid w:val="00FF6892"/>
    <w:rPr>
      <w:rFonts w:ascii="Arial" w:hAnsi="Arial" w:cs="Arial" w:hint="default"/>
      <w:lang w:val="en-GB" w:eastAsia="en-US" w:bidi="he-IL"/>
    </w:rPr>
  </w:style>
  <w:style w:type="character" w:customStyle="1" w:styleId="TF0">
    <w:name w:val="TF (文字)"/>
    <w:rsid w:val="00FF6892"/>
    <w:rPr>
      <w:rFonts w:ascii="Arial" w:hAnsi="Arial" w:cs="Arial" w:hint="default"/>
      <w:b/>
      <w:bCs w:val="0"/>
      <w:lang w:val="en-US" w:eastAsia="en-US"/>
    </w:rPr>
  </w:style>
  <w:style w:type="character" w:customStyle="1" w:styleId="BodyText2Char1">
    <w:name w:val="Body Text 2 Char1"/>
    <w:rsid w:val="00FF6892"/>
    <w:rPr>
      <w:lang w:val="en-GB" w:eastAsia="ja-JP"/>
    </w:rPr>
  </w:style>
  <w:style w:type="character" w:customStyle="1" w:styleId="BodyText3Char1">
    <w:name w:val="Body Text 3 Char1"/>
    <w:rsid w:val="00FF6892"/>
    <w:rPr>
      <w:lang w:val="en-GB" w:eastAsia="ja-JP"/>
    </w:rPr>
  </w:style>
  <w:style w:type="character" w:customStyle="1" w:styleId="BodyTextIndentChar1">
    <w:name w:val="Body Text Indent Char1"/>
    <w:rsid w:val="00FF6892"/>
    <w:rPr>
      <w:rFonts w:ascii="MS Mincho" w:eastAsia="MS Mincho" w:hAnsi="MS Mincho" w:hint="eastAsia"/>
      <w:lang w:val="en-GB" w:eastAsia="x-none"/>
    </w:rPr>
  </w:style>
  <w:style w:type="character" w:customStyle="1" w:styleId="NoteHeadingChar1">
    <w:name w:val="Note Heading Char1"/>
    <w:rsid w:val="00FF6892"/>
    <w:rPr>
      <w:rFonts w:ascii="MS Mincho" w:eastAsia="MS Mincho" w:hAnsi="MS Mincho" w:hint="eastAsia"/>
      <w:lang w:val="en-GB" w:eastAsia="x-none"/>
    </w:rPr>
  </w:style>
  <w:style w:type="character" w:customStyle="1" w:styleId="HTMLPreformattedChar1">
    <w:name w:val="HTML Preformatted Char1"/>
    <w:uiPriority w:val="99"/>
    <w:rsid w:val="00FF6892"/>
    <w:rPr>
      <w:rFonts w:ascii="Courier New" w:eastAsia="MS Mincho" w:hAnsi="Courier New" w:cs="Courier New" w:hint="default"/>
      <w:lang w:val="en-GB" w:eastAsia="x-none"/>
    </w:rPr>
  </w:style>
  <w:style w:type="character" w:customStyle="1" w:styleId="Heading7Char3">
    <w:name w:val="Heading 7 Char3"/>
    <w:rsid w:val="00FF6892"/>
    <w:rPr>
      <w:rFonts w:ascii="Arial" w:eastAsia="Times New Roman" w:hAnsi="Arial" w:cs="Arial" w:hint="default"/>
      <w:lang w:val="en-GB"/>
    </w:rPr>
  </w:style>
  <w:style w:type="character" w:customStyle="1" w:styleId="Heading8Char3">
    <w:name w:val="Heading 8 Char3"/>
    <w:rsid w:val="00FF6892"/>
    <w:rPr>
      <w:rFonts w:ascii="Arial" w:eastAsia="Times New Roman" w:hAnsi="Arial" w:cs="Arial" w:hint="default"/>
      <w:sz w:val="36"/>
      <w:lang w:val="en-GB"/>
    </w:rPr>
  </w:style>
  <w:style w:type="character" w:customStyle="1" w:styleId="Heading9Char2">
    <w:name w:val="Heading 9 Char2"/>
    <w:rsid w:val="00FF6892"/>
    <w:rPr>
      <w:rFonts w:ascii="Arial" w:eastAsia="Times New Roman" w:hAnsi="Arial" w:cs="Arial" w:hint="default"/>
      <w:sz w:val="36"/>
      <w:lang w:val="en-GB"/>
    </w:rPr>
  </w:style>
  <w:style w:type="character" w:customStyle="1" w:styleId="FooterChar2">
    <w:name w:val="Footer Char2"/>
    <w:rsid w:val="00FF6892"/>
    <w:rPr>
      <w:rFonts w:ascii="Arial" w:eastAsia="Times New Roman" w:hAnsi="Arial" w:cs="Arial" w:hint="default"/>
      <w:b/>
      <w:bCs w:val="0"/>
      <w:i/>
      <w:iCs w:val="0"/>
      <w:noProof/>
      <w:sz w:val="18"/>
    </w:rPr>
  </w:style>
  <w:style w:type="character" w:customStyle="1" w:styleId="PlainTextChar3">
    <w:name w:val="Plain Text Char3"/>
    <w:rsid w:val="00FF6892"/>
    <w:rPr>
      <w:rFonts w:ascii="Courier New" w:hAnsi="Courier New" w:cs="Courier New" w:hint="default"/>
      <w:lang w:val="nb-NO" w:eastAsia="ja-JP"/>
    </w:rPr>
  </w:style>
  <w:style w:type="character" w:customStyle="1" w:styleId="BodyText2Char3">
    <w:name w:val="Body Text 2 Char3"/>
    <w:rsid w:val="00FF6892"/>
    <w:rPr>
      <w:rFonts w:ascii="Times New Roman" w:eastAsia="SimSun" w:hAnsi="Times New Roman" w:cs="Times New Roman" w:hint="default"/>
      <w:lang w:val="en-GB" w:eastAsia="ja-JP"/>
    </w:rPr>
  </w:style>
  <w:style w:type="character" w:customStyle="1" w:styleId="BodyText3Char3">
    <w:name w:val="Body Text 3 Char3"/>
    <w:rsid w:val="00FF6892"/>
    <w:rPr>
      <w:rFonts w:ascii="Times New Roman" w:eastAsia="SimSun" w:hAnsi="Times New Roman" w:cs="Times New Roman" w:hint="default"/>
      <w:lang w:val="en-GB" w:eastAsia="ja-JP"/>
    </w:rPr>
  </w:style>
  <w:style w:type="character" w:customStyle="1" w:styleId="ListChar3">
    <w:name w:val="List Char3"/>
    <w:rsid w:val="00FF6892"/>
    <w:rPr>
      <w:rFonts w:ascii="Times New Roman" w:eastAsia="Times New Roman" w:hAnsi="Times New Roman" w:cs="Times New Roman" w:hint="default"/>
      <w:lang w:val="en-GB"/>
    </w:rPr>
  </w:style>
  <w:style w:type="character" w:customStyle="1" w:styleId="BodyTextIndentChar3">
    <w:name w:val="Body Text Indent Char3"/>
    <w:rsid w:val="00FF6892"/>
    <w:rPr>
      <w:rFonts w:ascii="Times New Roman" w:eastAsia="SimSun" w:hAnsi="Times New Roman" w:cs="Times New Roman" w:hint="default"/>
      <w:lang w:val="en-GB" w:eastAsia="ja-JP"/>
    </w:rPr>
  </w:style>
  <w:style w:type="character" w:customStyle="1" w:styleId="Heading7Char2">
    <w:name w:val="Heading 7 Char2"/>
    <w:rsid w:val="00FF6892"/>
    <w:rPr>
      <w:rFonts w:ascii="Arial" w:hAnsi="Arial" w:cs="Arial" w:hint="default"/>
      <w:lang w:val="en-GB" w:eastAsia="en-GB" w:bidi="ar-SA"/>
    </w:rPr>
  </w:style>
  <w:style w:type="character" w:customStyle="1" w:styleId="Heading8Char2">
    <w:name w:val="Heading 8 Char2"/>
    <w:rsid w:val="00FF6892"/>
    <w:rPr>
      <w:rFonts w:ascii="Arial" w:hAnsi="Arial" w:cs="Arial" w:hint="default"/>
      <w:sz w:val="36"/>
      <w:lang w:val="en-GB" w:eastAsia="en-GB" w:bidi="ar-SA"/>
    </w:rPr>
  </w:style>
  <w:style w:type="character" w:customStyle="1" w:styleId="ListChar2">
    <w:name w:val="List Char2"/>
    <w:rsid w:val="00FF6892"/>
    <w:rPr>
      <w:lang w:val="en-GB" w:eastAsia="en-GB" w:bidi="ar-SA"/>
    </w:rPr>
  </w:style>
  <w:style w:type="character" w:customStyle="1" w:styleId="PlainTextChar2">
    <w:name w:val="Plain Text Char2"/>
    <w:rsid w:val="00FF6892"/>
    <w:rPr>
      <w:rFonts w:ascii="Courier New" w:hAnsi="Courier New" w:cs="Courier New" w:hint="default"/>
      <w:lang w:val="nb-NO" w:eastAsia="en-US" w:bidi="ar-SA"/>
    </w:rPr>
  </w:style>
  <w:style w:type="character" w:customStyle="1" w:styleId="CommentTextChar2">
    <w:name w:val="Comment Text Char2"/>
    <w:semiHidden/>
    <w:rsid w:val="00FF6892"/>
    <w:rPr>
      <w:lang w:val="en-GB" w:eastAsia="en-US" w:bidi="ar-SA"/>
    </w:rPr>
  </w:style>
  <w:style w:type="character" w:customStyle="1" w:styleId="BodyText2Char2">
    <w:name w:val="Body Text 2 Char2"/>
    <w:rsid w:val="00FF6892"/>
    <w:rPr>
      <w:lang w:val="en-GB" w:eastAsia="ja-JP" w:bidi="ar-SA"/>
    </w:rPr>
  </w:style>
  <w:style w:type="character" w:customStyle="1" w:styleId="BodyText3Char2">
    <w:name w:val="Body Text 3 Char2"/>
    <w:rsid w:val="00FF6892"/>
    <w:rPr>
      <w:lang w:val="en-GB" w:eastAsia="ja-JP" w:bidi="ar-SA"/>
    </w:rPr>
  </w:style>
  <w:style w:type="character" w:customStyle="1" w:styleId="BodyTextIndentChar2">
    <w:name w:val="Body Text Indent Char2"/>
    <w:rsid w:val="00FF689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6892"/>
    <w:rPr>
      <w:lang w:val="en-GB" w:eastAsia="ja-JP" w:bidi="ar-SA"/>
    </w:rPr>
  </w:style>
  <w:style w:type="character" w:customStyle="1" w:styleId="1ff6">
    <w:name w:val="段落フォント1"/>
    <w:rsid w:val="00FF6892"/>
  </w:style>
  <w:style w:type="character" w:customStyle="1" w:styleId="1ff7">
    <w:name w:val="コメント参照1"/>
    <w:rsid w:val="00FF6892"/>
    <w:rPr>
      <w:sz w:val="16"/>
    </w:rPr>
  </w:style>
  <w:style w:type="character" w:customStyle="1" w:styleId="st1">
    <w:name w:val="st1"/>
    <w:rsid w:val="00FF689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6892"/>
    <w:rPr>
      <w:rFonts w:ascii="Times New Roman" w:eastAsia="Times New Roman" w:hAnsi="Times New Roman" w:cs="Times New Roman" w:hint="default"/>
    </w:rPr>
  </w:style>
  <w:style w:type="character" w:customStyle="1" w:styleId="NMPHeading1Char3">
    <w:name w:val="NMP Heading 1 Char3"/>
    <w:aliases w:val="h112 Char1,h19 Char"/>
    <w:rsid w:val="00FF6892"/>
    <w:rPr>
      <w:rFonts w:ascii="Arial" w:hAnsi="Arial" w:cs="Arial" w:hint="default"/>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FF6892"/>
    <w:rPr>
      <w:rFonts w:ascii="Arial" w:hAnsi="Arial" w:cs="Arial" w:hint="default"/>
      <w:sz w:val="32"/>
      <w:lang w:val="en-GB"/>
    </w:rPr>
  </w:style>
  <w:style w:type="character" w:customStyle="1" w:styleId="Absatz-Standardschriftart1">
    <w:name w:val="Absatz-Standardschriftart1"/>
    <w:rsid w:val="00FF6892"/>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F6892"/>
    <w:rPr>
      <w:rFonts w:ascii="Arial" w:hAnsi="Arial" w:cs="Arial" w:hint="default"/>
      <w:sz w:val="28"/>
      <w:lang w:val="en-GB"/>
    </w:rPr>
  </w:style>
  <w:style w:type="character" w:customStyle="1" w:styleId="1Char3">
    <w:name w:val="标题 1 Char"/>
    <w:aliases w:val="h132 Char"/>
    <w:uiPriority w:val="9"/>
    <w:rsid w:val="00FF6892"/>
    <w:rPr>
      <w:rFonts w:ascii="Arial" w:hAnsi="Arial" w:cs="Arial" w:hint="default"/>
      <w:sz w:val="36"/>
      <w:lang w:val="en-GB" w:eastAsia="en-US" w:bidi="ar-SA"/>
    </w:rPr>
  </w:style>
  <w:style w:type="character" w:customStyle="1" w:styleId="2Char">
    <w:name w:val="标题 2 Char"/>
    <w:aliases w:val="level 2 Char,Heading 2 3GPP Char,22 Char"/>
    <w:uiPriority w:val="9"/>
    <w:rsid w:val="00FF6892"/>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FF6892"/>
    <w:rPr>
      <w:rFonts w:ascii="Arial" w:hAnsi="Arial" w:cs="Arial" w:hint="default"/>
      <w:sz w:val="28"/>
      <w:lang w:val="en-GB"/>
    </w:rPr>
  </w:style>
  <w:style w:type="character" w:customStyle="1" w:styleId="4Char">
    <w:name w:val="标题 4 Char"/>
    <w:aliases w:val="4 Ch"/>
    <w:rsid w:val="00FF6892"/>
    <w:rPr>
      <w:rFonts w:ascii="Arial" w:hAnsi="Arial" w:cs="Arial" w:hint="default"/>
      <w:sz w:val="24"/>
      <w:szCs w:val="28"/>
      <w:lang w:val="en-GB" w:eastAsia="en-GB"/>
    </w:rPr>
  </w:style>
  <w:style w:type="character" w:customStyle="1" w:styleId="6Char">
    <w:name w:val="标题 6 Char"/>
    <w:uiPriority w:val="9"/>
    <w:rsid w:val="00FF6892"/>
    <w:rPr>
      <w:rFonts w:ascii="Arial" w:hAnsi="Arial" w:cs="Arial" w:hint="default"/>
      <w:lang w:val="en-GB"/>
    </w:rPr>
  </w:style>
  <w:style w:type="character" w:customStyle="1" w:styleId="7Char">
    <w:name w:val="标题 7 Char"/>
    <w:uiPriority w:val="9"/>
    <w:rsid w:val="00FF6892"/>
    <w:rPr>
      <w:rFonts w:ascii="Arial" w:hAnsi="Arial" w:cs="Arial" w:hint="default"/>
      <w:lang w:val="en-GB"/>
    </w:rPr>
  </w:style>
  <w:style w:type="character" w:customStyle="1" w:styleId="8Char">
    <w:name w:val="标题 8 Char"/>
    <w:uiPriority w:val="9"/>
    <w:rsid w:val="00FF6892"/>
    <w:rPr>
      <w:rFonts w:ascii="Arial" w:hAnsi="Arial" w:cs="Arial" w:hint="default"/>
      <w:sz w:val="36"/>
      <w:lang w:val="en-GB"/>
    </w:rPr>
  </w:style>
  <w:style w:type="character" w:customStyle="1" w:styleId="9Char">
    <w:name w:val="标题 9 Char"/>
    <w:uiPriority w:val="9"/>
    <w:rsid w:val="00FF6892"/>
    <w:rPr>
      <w:rFonts w:ascii="Arial" w:hAnsi="Arial" w:cs="Arial" w:hint="default"/>
      <w:sz w:val="36"/>
      <w:lang w:val="en-GB"/>
    </w:rPr>
  </w:style>
  <w:style w:type="character" w:customStyle="1" w:styleId="Char6">
    <w:name w:val="页脚 Char"/>
    <w:uiPriority w:val="99"/>
    <w:rsid w:val="00FF6892"/>
    <w:rPr>
      <w:rFonts w:ascii="Arial" w:hAnsi="Arial" w:cs="Arial" w:hint="default"/>
      <w:b/>
      <w:bCs w:val="0"/>
      <w:i/>
      <w:iCs w:val="0"/>
      <w:noProof/>
      <w:sz w:val="18"/>
    </w:rPr>
  </w:style>
  <w:style w:type="character" w:customStyle="1" w:styleId="Char7">
    <w:name w:val="列表 Char"/>
    <w:rsid w:val="00FF6892"/>
    <w:rPr>
      <w:lang w:val="en-GB"/>
    </w:rPr>
  </w:style>
  <w:style w:type="character" w:customStyle="1" w:styleId="Char8">
    <w:name w:val="文档结构图 Char"/>
    <w:uiPriority w:val="99"/>
    <w:rsid w:val="00FF6892"/>
    <w:rPr>
      <w:rFonts w:ascii="Tahoma" w:hAnsi="Tahoma" w:cs="Tahoma" w:hint="default"/>
      <w:lang w:val="en-GB" w:eastAsia="en-US"/>
    </w:rPr>
  </w:style>
  <w:style w:type="character" w:customStyle="1" w:styleId="Char9">
    <w:name w:val="纯文本 Char"/>
    <w:rsid w:val="00FF6892"/>
    <w:rPr>
      <w:rFonts w:ascii="Courier New" w:hAnsi="Courier New" w:cs="Courier New" w:hint="default"/>
      <w:lang w:val="nb-NO"/>
    </w:rPr>
  </w:style>
  <w:style w:type="character" w:customStyle="1" w:styleId="Chara">
    <w:name w:val="批注框文本 Char"/>
    <w:uiPriority w:val="99"/>
    <w:rsid w:val="00FF6892"/>
    <w:rPr>
      <w:rFonts w:ascii="Tahoma" w:hAnsi="Tahoma" w:cs="Tahoma" w:hint="default"/>
      <w:sz w:val="16"/>
      <w:szCs w:val="16"/>
      <w:lang w:val="en-GB" w:eastAsia="en-GB" w:bidi="ar-SA"/>
    </w:rPr>
  </w:style>
  <w:style w:type="character" w:customStyle="1" w:styleId="Charb">
    <w:name w:val="日期 Char"/>
    <w:rsid w:val="00FF6892"/>
    <w:rPr>
      <w:lang w:val="en-GB"/>
    </w:rPr>
  </w:style>
  <w:style w:type="character" w:customStyle="1" w:styleId="CharChar22">
    <w:name w:val="Char Char22"/>
    <w:rsid w:val="00FF6892"/>
    <w:rPr>
      <w:rFonts w:ascii="Arial" w:hAnsi="Arial" w:cs="Arial" w:hint="default"/>
      <w:b/>
      <w:bCs w:val="0"/>
      <w:i/>
      <w:iCs w:val="0"/>
      <w:noProof/>
      <w:sz w:val="18"/>
      <w:lang w:val="en-GB"/>
    </w:rPr>
  </w:style>
  <w:style w:type="character" w:customStyle="1" w:styleId="CharChar18">
    <w:name w:val="Char Char18"/>
    <w:rsid w:val="00FF6892"/>
    <w:rPr>
      <w:rFonts w:ascii="Arial" w:hAnsi="Arial" w:cs="Arial" w:hint="default"/>
      <w:lang w:eastAsia="en-US"/>
    </w:rPr>
  </w:style>
  <w:style w:type="character" w:customStyle="1" w:styleId="CarCar4">
    <w:name w:val="Car Car4"/>
    <w:rsid w:val="00FF6892"/>
    <w:rPr>
      <w:rFonts w:ascii="Arial" w:eastAsia="MS Mincho" w:hAnsi="Arial" w:cs="Arial" w:hint="default"/>
      <w:lang w:val="en-GB" w:eastAsia="en-US" w:bidi="ar-SA"/>
    </w:rPr>
  </w:style>
  <w:style w:type="character" w:customStyle="1" w:styleId="CarCar8">
    <w:name w:val="Car Car8"/>
    <w:rsid w:val="00FF6892"/>
    <w:rPr>
      <w:rFonts w:ascii="Arial" w:eastAsia="MS Mincho" w:hAnsi="Arial" w:cs="Arial" w:hint="default"/>
      <w:sz w:val="36"/>
      <w:lang w:val="en-GB" w:eastAsia="en-US" w:bidi="ar-SA"/>
    </w:rPr>
  </w:style>
  <w:style w:type="character" w:customStyle="1" w:styleId="CarCar3">
    <w:name w:val="Car Car3"/>
    <w:rsid w:val="00FF6892"/>
    <w:rPr>
      <w:rFonts w:ascii="Arial" w:eastAsia="MS Mincho" w:hAnsi="Arial" w:cs="Arial" w:hint="default"/>
      <w:sz w:val="36"/>
      <w:lang w:val="en-GB" w:eastAsia="en-US" w:bidi="ar-SA"/>
    </w:rPr>
  </w:style>
  <w:style w:type="character" w:customStyle="1" w:styleId="CarCar7">
    <w:name w:val="Car Car7"/>
    <w:rsid w:val="00FF6892"/>
    <w:rPr>
      <w:rFonts w:ascii="MS Mincho" w:eastAsia="MS Mincho" w:hAnsi="MS Mincho" w:hint="eastAsia"/>
      <w:lang w:val="en-GB" w:eastAsia="en-US" w:bidi="ar-SA"/>
    </w:rPr>
  </w:style>
  <w:style w:type="character" w:customStyle="1" w:styleId="CarCar6">
    <w:name w:val="Car Car6"/>
    <w:rsid w:val="00FF6892"/>
    <w:rPr>
      <w:rFonts w:ascii="Courier New" w:hAnsi="Courier New" w:cs="Courier New" w:hint="default"/>
      <w:lang w:val="nb-NO" w:eastAsia="ja-JP" w:bidi="ar-SA"/>
    </w:rPr>
  </w:style>
  <w:style w:type="character" w:customStyle="1" w:styleId="CarCar2">
    <w:name w:val="Car Car2"/>
    <w:rsid w:val="00FF6892"/>
    <w:rPr>
      <w:rFonts w:ascii="MS Mincho" w:eastAsia="MS Mincho" w:hAnsi="MS Mincho" w:hint="eastAsia"/>
      <w:lang w:val="en-GB" w:eastAsia="ja-JP" w:bidi="ar-SA"/>
    </w:rPr>
  </w:style>
  <w:style w:type="character" w:customStyle="1" w:styleId="CarCar9">
    <w:name w:val="Car Car9"/>
    <w:rsid w:val="00FF6892"/>
    <w:rPr>
      <w:rFonts w:ascii="Arial" w:hAnsi="Arial" w:cs="Arial" w:hint="default"/>
      <w:lang w:val="en-GB" w:eastAsia="ja-JP" w:bidi="ar-SA"/>
    </w:rPr>
  </w:style>
  <w:style w:type="character" w:customStyle="1" w:styleId="CharChar23">
    <w:name w:val="Char Char23"/>
    <w:rsid w:val="00FF6892"/>
    <w:rPr>
      <w:rFonts w:ascii="Arial" w:hAnsi="Arial" w:cs="Arial" w:hint="default"/>
      <w:lang w:val="en-GB" w:eastAsia="en-US"/>
    </w:rPr>
  </w:style>
  <w:style w:type="character" w:customStyle="1" w:styleId="ZchnZchn5">
    <w:name w:val="Zchn Zchn5"/>
    <w:qFormat/>
    <w:rsid w:val="00FF6892"/>
    <w:rPr>
      <w:rFonts w:ascii="Courier New" w:eastAsia="Batang" w:hAnsi="Courier New" w:cs="Courier New" w:hint="default"/>
      <w:lang w:val="nb-NO" w:eastAsia="en-US" w:bidi="ar-SA"/>
    </w:rPr>
  </w:style>
  <w:style w:type="character" w:customStyle="1" w:styleId="Charc">
    <w:name w:val="批注文字 Char"/>
    <w:uiPriority w:val="99"/>
    <w:qFormat/>
    <w:rsid w:val="00FF6892"/>
    <w:rPr>
      <w:lang w:val="en-GB" w:eastAsia="x-none"/>
    </w:rPr>
  </w:style>
  <w:style w:type="character" w:customStyle="1" w:styleId="Char13">
    <w:name w:val="批注主题 Char1"/>
    <w:rsid w:val="00FF6892"/>
    <w:rPr>
      <w:b/>
      <w:bCs/>
      <w:lang w:val="en-GB" w:eastAsia="x-none"/>
    </w:rPr>
  </w:style>
  <w:style w:type="character" w:customStyle="1" w:styleId="trans">
    <w:name w:val="trans"/>
    <w:rsid w:val="00FF6892"/>
  </w:style>
  <w:style w:type="character" w:customStyle="1" w:styleId="Char14">
    <w:name w:val="批注文字 Char1"/>
    <w:rsid w:val="00FF6892"/>
    <w:rPr>
      <w:rFonts w:ascii="Times New Roman" w:hAnsi="Times New Roman" w:cs="Times New Roman" w:hint="default"/>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FF6892"/>
    <w:rPr>
      <w:lang w:val="en-GB" w:eastAsia="en-US" w:bidi="ar-SA"/>
    </w:rPr>
  </w:style>
  <w:style w:type="character" w:customStyle="1" w:styleId="ListChar1">
    <w:name w:val="List Char1"/>
    <w:rsid w:val="00FF689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FF6892"/>
    <w:rPr>
      <w:b/>
      <w:bCs w:val="0"/>
      <w:lang w:val="en-GB"/>
    </w:rPr>
  </w:style>
  <w:style w:type="character" w:customStyle="1" w:styleId="Heading6Char">
    <w:name w:val="Heading 6 Char"/>
    <w:aliases w:val="T1 Char,Header 6 Char,Heading 6 Char4,Heading 6 Char Char,Header 6 Char Char,Heading 6 Char5"/>
    <w:qFormat/>
    <w:rsid w:val="00FF6892"/>
    <w:rPr>
      <w:rFonts w:ascii="Arial" w:hAnsi="Arial" w:cs="Arial" w:hint="default"/>
      <w:lang w:val="en-GB"/>
    </w:rPr>
  </w:style>
  <w:style w:type="character" w:customStyle="1" w:styleId="Heading7Char">
    <w:name w:val="Heading 7 Char"/>
    <w:aliases w:val="L7 Char,Header 7 Char"/>
    <w:qFormat/>
    <w:rsid w:val="00FF6892"/>
    <w:rPr>
      <w:rFonts w:ascii="Arial" w:hAnsi="Arial" w:cs="Arial" w:hint="default"/>
      <w:lang w:val="en-GB"/>
    </w:rPr>
  </w:style>
  <w:style w:type="character" w:customStyle="1" w:styleId="Heading8Char">
    <w:name w:val="Heading 8 Char"/>
    <w:qFormat/>
    <w:rsid w:val="00FF6892"/>
    <w:rPr>
      <w:rFonts w:ascii="Arial" w:hAnsi="Arial" w:cs="Arial" w:hint="default"/>
      <w:sz w:val="36"/>
      <w:lang w:val="en-GB"/>
    </w:rPr>
  </w:style>
  <w:style w:type="character" w:customStyle="1" w:styleId="Heading9Char">
    <w:name w:val="Heading 9 Char"/>
    <w:aliases w:val="Figure Heading Char1,FH Char1"/>
    <w:qFormat/>
    <w:rsid w:val="00FF6892"/>
    <w:rPr>
      <w:rFonts w:ascii="Arial" w:hAnsi="Arial" w:cs="Arial" w:hint="default"/>
      <w:sz w:val="36"/>
      <w:lang w:val="en-GB"/>
    </w:rPr>
  </w:style>
  <w:style w:type="character" w:customStyle="1" w:styleId="FooterChar">
    <w:name w:val="Footer Char"/>
    <w:aliases w:val="footer odd Char,footer Char,fo Char,pie de página Char"/>
    <w:qFormat/>
    <w:rsid w:val="00FF6892"/>
    <w:rPr>
      <w:rFonts w:ascii="Arial" w:hAnsi="Arial" w:cs="Arial" w:hint="default"/>
      <w:b/>
      <w:bCs w:val="0"/>
      <w:i/>
      <w:iCs w:val="0"/>
      <w:sz w:val="18"/>
      <w:lang w:val="en-GB"/>
    </w:rPr>
  </w:style>
  <w:style w:type="character" w:customStyle="1" w:styleId="affffff">
    <w:name w:val="標準太字"/>
    <w:autoRedefine/>
    <w:rsid w:val="00FF6892"/>
    <w:rPr>
      <w:b/>
      <w:bCs w:val="0"/>
    </w:rPr>
  </w:style>
  <w:style w:type="character" w:customStyle="1" w:styleId="CharChar31">
    <w:name w:val="Char Char31"/>
    <w:qFormat/>
    <w:rsid w:val="00FF6892"/>
    <w:rPr>
      <w:rFonts w:ascii="Arial" w:hAnsi="Arial" w:cs="Arial" w:hint="default"/>
      <w:sz w:val="28"/>
      <w:lang w:val="en-GB" w:eastAsia="ko-KR" w:bidi="ar-SA"/>
    </w:rPr>
  </w:style>
  <w:style w:type="character" w:customStyle="1" w:styleId="CharChar12">
    <w:name w:val="Char Char12"/>
    <w:rsid w:val="00FF6892"/>
    <w:rPr>
      <w:lang w:val="en-GB" w:eastAsia="ja-JP"/>
    </w:rPr>
  </w:style>
  <w:style w:type="character" w:customStyle="1" w:styleId="CharChar41">
    <w:name w:val="Char Char41"/>
    <w:rsid w:val="00FF6892"/>
    <w:rPr>
      <w:rFonts w:ascii="Times-Roman" w:hAnsi="Times-Roman" w:hint="default"/>
      <w:lang w:val="nb-NO" w:eastAsia="ja-JP"/>
    </w:rPr>
  </w:style>
  <w:style w:type="character" w:customStyle="1" w:styleId="CharChar71">
    <w:name w:val="Char Char71"/>
    <w:rsid w:val="00FF6892"/>
    <w:rPr>
      <w:rFonts w:ascii="SimHei" w:eastAsia="SimHei" w:hAnsi="SimHei" w:hint="eastAsia"/>
      <w:shd w:val="clear" w:color="auto" w:fill="000080"/>
      <w:lang w:val="en-GB" w:eastAsia="en-US"/>
    </w:rPr>
  </w:style>
  <w:style w:type="character" w:customStyle="1" w:styleId="CharChar101">
    <w:name w:val="Char Char101"/>
    <w:rsid w:val="00FF6892"/>
    <w:rPr>
      <w:rFonts w:ascii="Times New Roman" w:hAnsi="Times New Roman" w:cs="Times New Roman" w:hint="default"/>
      <w:lang w:val="en-GB" w:eastAsia="en-US"/>
    </w:rPr>
  </w:style>
  <w:style w:type="character" w:customStyle="1" w:styleId="CharChar91">
    <w:name w:val="Char Char91"/>
    <w:rsid w:val="00FF6892"/>
    <w:rPr>
      <w:rFonts w:ascii="SimHei" w:eastAsia="SimHei" w:hAnsi="SimHei" w:hint="eastAsia"/>
      <w:sz w:val="16"/>
      <w:lang w:val="en-GB" w:eastAsia="en-US"/>
    </w:rPr>
  </w:style>
  <w:style w:type="character" w:customStyle="1" w:styleId="CharChar81">
    <w:name w:val="Char Char81"/>
    <w:semiHidden/>
    <w:rsid w:val="00FF6892"/>
    <w:rPr>
      <w:rFonts w:ascii="Times New Roman" w:hAnsi="Times New Roman" w:cs="Times New Roman" w:hint="default"/>
      <w:b/>
      <w:bCs w:val="0"/>
      <w:lang w:val="en-GB" w:eastAsia="en-US"/>
    </w:rPr>
  </w:style>
  <w:style w:type="character" w:customStyle="1" w:styleId="CharChar191">
    <w:name w:val="Char Char191"/>
    <w:rsid w:val="00FF6892"/>
    <w:rPr>
      <w:rFonts w:ascii="Times New Roman" w:hAnsi="Times New Roman" w:cs="Times New Roman" w:hint="default"/>
      <w:lang w:val="en-GB" w:eastAsia="x-none"/>
    </w:rPr>
  </w:style>
  <w:style w:type="character" w:customStyle="1" w:styleId="CharChar131">
    <w:name w:val="Char Char131"/>
    <w:semiHidden/>
    <w:rsid w:val="00FF6892"/>
    <w:rPr>
      <w:rFonts w:ascii="Malgun Gothic" w:eastAsia="Malgun Gothic" w:hAnsi="Malgun Gothic" w:hint="eastAsia"/>
      <w:lang w:val="en-GB" w:eastAsia="en-US"/>
    </w:rPr>
  </w:style>
  <w:style w:type="character" w:customStyle="1" w:styleId="CharChar61">
    <w:name w:val="Char Char61"/>
    <w:rsid w:val="00FF6892"/>
    <w:rPr>
      <w:rFonts w:ascii="Arial" w:eastAsia="Malgun Gothic" w:hAnsi="Arial" w:cs="Arial" w:hint="default"/>
      <w:sz w:val="32"/>
      <w:lang w:val="en-GB" w:eastAsia="en-US"/>
    </w:rPr>
  </w:style>
  <w:style w:type="character" w:customStyle="1" w:styleId="CharChar51">
    <w:name w:val="Char Char51"/>
    <w:rsid w:val="00FF6892"/>
    <w:rPr>
      <w:rFonts w:ascii="Arial" w:eastAsia="Malgun Gothic" w:hAnsi="Arial" w:cs="Arial" w:hint="default"/>
      <w:sz w:val="28"/>
      <w:lang w:val="en-GB" w:eastAsia="en-US"/>
    </w:rPr>
  </w:style>
  <w:style w:type="character" w:customStyle="1" w:styleId="CharChar161">
    <w:name w:val="Char Char161"/>
    <w:rsid w:val="00FF6892"/>
    <w:rPr>
      <w:rFonts w:ascii="Arial" w:eastAsia="Malgun Gothic" w:hAnsi="Arial" w:cs="Arial" w:hint="default"/>
      <w:lang w:val="en-GB" w:eastAsia="en-US"/>
    </w:rPr>
  </w:style>
  <w:style w:type="character" w:customStyle="1" w:styleId="CharChar141">
    <w:name w:val="Char Char141"/>
    <w:rsid w:val="00FF6892"/>
    <w:rPr>
      <w:rFonts w:ascii="Arial" w:eastAsia="Malgun Gothic" w:hAnsi="Arial" w:cs="Arial" w:hint="default"/>
      <w:sz w:val="36"/>
      <w:lang w:val="en-GB" w:eastAsia="en-US"/>
    </w:rPr>
  </w:style>
  <w:style w:type="character" w:customStyle="1" w:styleId="CharChar111">
    <w:name w:val="Char Char111"/>
    <w:rsid w:val="00FF6892"/>
    <w:rPr>
      <w:rFonts w:ascii="SimHei" w:eastAsia="Malgun Gothic" w:hAnsi="SimHei" w:hint="eastAsia"/>
      <w:lang w:val="en-GB" w:eastAsia="en-US"/>
    </w:rPr>
  </w:style>
  <w:style w:type="character" w:customStyle="1" w:styleId="CharChar210">
    <w:name w:val="Char Char210"/>
    <w:rsid w:val="00FF6892"/>
    <w:rPr>
      <w:rFonts w:ascii="Arial" w:hAnsi="Arial" w:cs="Arial" w:hint="default"/>
      <w:sz w:val="28"/>
      <w:lang w:val="en-GB" w:eastAsia="en-US"/>
    </w:rPr>
  </w:style>
  <w:style w:type="character" w:customStyle="1" w:styleId="CharChar151">
    <w:name w:val="Char Char151"/>
    <w:rsid w:val="00FF6892"/>
    <w:rPr>
      <w:rFonts w:ascii="Arial" w:hAnsi="Arial" w:cs="Arial" w:hint="default"/>
      <w:sz w:val="36"/>
      <w:lang w:val="en-GB" w:eastAsia="x-none"/>
    </w:rPr>
  </w:style>
  <w:style w:type="character" w:customStyle="1" w:styleId="CharChar251">
    <w:name w:val="Char Char251"/>
    <w:rsid w:val="00FF6892"/>
    <w:rPr>
      <w:rFonts w:ascii="Arial" w:hAnsi="Arial" w:cs="Arial" w:hint="default"/>
      <w:lang w:val="en-GB" w:eastAsia="en-US"/>
    </w:rPr>
  </w:style>
  <w:style w:type="character" w:customStyle="1" w:styleId="CharChar241">
    <w:name w:val="Char Char241"/>
    <w:rsid w:val="00FF6892"/>
    <w:rPr>
      <w:rFonts w:ascii="Arial" w:hAnsi="Arial" w:cs="Arial" w:hint="default"/>
      <w:sz w:val="36"/>
      <w:lang w:val="en-GB" w:eastAsia="en-US"/>
    </w:rPr>
  </w:style>
  <w:style w:type="character" w:customStyle="1" w:styleId="CharChar301">
    <w:name w:val="Char Char301"/>
    <w:rsid w:val="00FF6892"/>
    <w:rPr>
      <w:rFonts w:ascii="Arial" w:hAnsi="Arial" w:cs="Arial" w:hint="default"/>
      <w:lang w:val="en-GB" w:eastAsia="en-US"/>
    </w:rPr>
  </w:style>
  <w:style w:type="character" w:customStyle="1" w:styleId="CharChar291">
    <w:name w:val="Char Char291"/>
    <w:rsid w:val="00FF6892"/>
    <w:rPr>
      <w:rFonts w:ascii="Arial" w:hAnsi="Arial" w:cs="Arial" w:hint="default"/>
      <w:sz w:val="36"/>
      <w:lang w:val="en-GB" w:eastAsia="en-US"/>
    </w:rPr>
  </w:style>
  <w:style w:type="character" w:customStyle="1" w:styleId="CharChar281">
    <w:name w:val="Char Char281"/>
    <w:rsid w:val="00FF6892"/>
    <w:rPr>
      <w:rFonts w:ascii="Arial" w:hAnsi="Arial" w:cs="Arial" w:hint="default"/>
      <w:sz w:val="36"/>
      <w:lang w:val="en-GB" w:eastAsia="en-US"/>
    </w:rPr>
  </w:style>
  <w:style w:type="character" w:customStyle="1" w:styleId="CharChar271">
    <w:name w:val="Char Char271"/>
    <w:rsid w:val="00FF6892"/>
    <w:rPr>
      <w:rFonts w:ascii="Arial" w:hAnsi="Arial" w:cs="Arial" w:hint="default"/>
      <w:b/>
      <w:bCs w:val="0"/>
      <w:i/>
      <w:iCs w:val="0"/>
      <w:noProof/>
      <w:sz w:val="18"/>
      <w:lang w:val="en-GB" w:eastAsia="en-US"/>
    </w:rPr>
  </w:style>
  <w:style w:type="character" w:customStyle="1" w:styleId="CharChar261">
    <w:name w:val="Char Char261"/>
    <w:rsid w:val="00FF6892"/>
    <w:rPr>
      <w:rFonts w:ascii="Arial" w:hAnsi="Arial" w:cs="Arial" w:hint="default"/>
      <w:lang w:val="en-GB" w:eastAsia="x-none"/>
    </w:rPr>
  </w:style>
  <w:style w:type="character" w:customStyle="1" w:styleId="CharChar171">
    <w:name w:val="Char Char171"/>
    <w:rsid w:val="00FF6892"/>
    <w:rPr>
      <w:rFonts w:ascii="Arial" w:hAnsi="Arial" w:cs="Arial" w:hint="default"/>
      <w:sz w:val="36"/>
      <w:lang w:val="x-none" w:eastAsia="en-US"/>
    </w:rPr>
  </w:style>
  <w:style w:type="character" w:customStyle="1" w:styleId="CharChar211">
    <w:name w:val="Char Char211"/>
    <w:rsid w:val="00FF6892"/>
    <w:rPr>
      <w:rFonts w:ascii="Times New Roman" w:hAnsi="Times New Roman" w:cs="Times New Roman" w:hint="default"/>
      <w:lang w:val="en-GB" w:eastAsia="en-US"/>
    </w:rPr>
  </w:style>
  <w:style w:type="character" w:customStyle="1" w:styleId="CharChar201">
    <w:name w:val="Char Char201"/>
    <w:rsid w:val="00FF6892"/>
    <w:rPr>
      <w:rFonts w:ascii="SimHei" w:eastAsia="SimHei" w:hAnsi="SimHei" w:hint="eastAsia"/>
      <w:sz w:val="16"/>
      <w:lang w:val="en-GB" w:eastAsia="en-US"/>
    </w:rPr>
  </w:style>
  <w:style w:type="character" w:customStyle="1" w:styleId="CharChar221">
    <w:name w:val="Char Char221"/>
    <w:rsid w:val="00FF6892"/>
    <w:rPr>
      <w:rFonts w:ascii="Arial" w:hAnsi="Arial" w:cs="Arial" w:hint="default"/>
      <w:b/>
      <w:bCs w:val="0"/>
      <w:i/>
      <w:iCs w:val="0"/>
      <w:noProof/>
      <w:sz w:val="18"/>
      <w:lang w:val="en-GB"/>
    </w:rPr>
  </w:style>
  <w:style w:type="character" w:customStyle="1" w:styleId="CharChar181">
    <w:name w:val="Char Char181"/>
    <w:rsid w:val="00FF6892"/>
    <w:rPr>
      <w:rFonts w:ascii="Arial" w:hAnsi="Arial" w:cs="Arial" w:hint="default"/>
      <w:lang w:val="x-none" w:eastAsia="en-US"/>
    </w:rPr>
  </w:style>
  <w:style w:type="character" w:customStyle="1" w:styleId="CarCar41">
    <w:name w:val="Car Car41"/>
    <w:rsid w:val="00FF6892"/>
    <w:rPr>
      <w:rFonts w:ascii="Arial" w:hAnsi="Arial" w:cs="Arial" w:hint="default"/>
      <w:lang w:val="en-GB" w:eastAsia="en-US"/>
    </w:rPr>
  </w:style>
  <w:style w:type="character" w:customStyle="1" w:styleId="CarCar81">
    <w:name w:val="Car Car81"/>
    <w:rsid w:val="00FF6892"/>
    <w:rPr>
      <w:rFonts w:ascii="Arial" w:hAnsi="Arial" w:cs="Arial" w:hint="default"/>
      <w:sz w:val="36"/>
      <w:lang w:val="en-GB" w:eastAsia="en-US"/>
    </w:rPr>
  </w:style>
  <w:style w:type="character" w:customStyle="1" w:styleId="CarCar31">
    <w:name w:val="Car Car31"/>
    <w:rsid w:val="00FF6892"/>
    <w:rPr>
      <w:rFonts w:ascii="Arial" w:hAnsi="Arial" w:cs="Arial" w:hint="default"/>
      <w:sz w:val="36"/>
      <w:lang w:val="en-GB" w:eastAsia="en-US"/>
    </w:rPr>
  </w:style>
  <w:style w:type="character" w:customStyle="1" w:styleId="CarCar71">
    <w:name w:val="Car Car71"/>
    <w:rsid w:val="00FF6892"/>
    <w:rPr>
      <w:rFonts w:ascii="Times New Roman" w:eastAsia="Times New Roman" w:hAnsi="Times New Roman" w:cs="Times New Roman" w:hint="default"/>
      <w:lang w:val="en-GB" w:eastAsia="en-US"/>
    </w:rPr>
  </w:style>
  <w:style w:type="character" w:customStyle="1" w:styleId="CarCar61">
    <w:name w:val="Car Car61"/>
    <w:rsid w:val="00FF6892"/>
    <w:rPr>
      <w:rFonts w:ascii="Times-Roman" w:hAnsi="Times-Roman" w:hint="default"/>
      <w:lang w:val="nb-NO" w:eastAsia="ja-JP"/>
    </w:rPr>
  </w:style>
  <w:style w:type="character" w:customStyle="1" w:styleId="CarCar21">
    <w:name w:val="Car Car21"/>
    <w:rsid w:val="00FF6892"/>
    <w:rPr>
      <w:rFonts w:ascii="Times New Roman" w:eastAsia="Times New Roman" w:hAnsi="Times New Roman" w:cs="Times New Roman" w:hint="default"/>
      <w:lang w:val="en-GB" w:eastAsia="ja-JP"/>
    </w:rPr>
  </w:style>
  <w:style w:type="character" w:customStyle="1" w:styleId="CarCar91">
    <w:name w:val="Car Car91"/>
    <w:rsid w:val="00FF6892"/>
    <w:rPr>
      <w:rFonts w:ascii="Arial" w:hAnsi="Arial" w:cs="Arial" w:hint="default"/>
      <w:lang w:val="en-GB" w:eastAsia="ja-JP"/>
    </w:rPr>
  </w:style>
  <w:style w:type="character" w:customStyle="1" w:styleId="CarCar101">
    <w:name w:val="Car Car101"/>
    <w:rsid w:val="00FF6892"/>
    <w:rPr>
      <w:rFonts w:ascii="Arial" w:hAnsi="Arial" w:cs="Arial" w:hint="default"/>
      <w:lang w:val="en-GB" w:eastAsia="ja-JP"/>
    </w:rPr>
  </w:style>
  <w:style w:type="character" w:customStyle="1" w:styleId="CharChar231">
    <w:name w:val="Char Char231"/>
    <w:rsid w:val="00FF6892"/>
    <w:rPr>
      <w:rFonts w:ascii="Arial" w:hAnsi="Arial" w:cs="Arial" w:hint="default"/>
      <w:lang w:val="en-GB" w:eastAsia="en-US"/>
    </w:rPr>
  </w:style>
  <w:style w:type="character" w:customStyle="1" w:styleId="ZchnZchn51">
    <w:name w:val="Zchn Zchn51"/>
    <w:rsid w:val="00FF6892"/>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FF6892"/>
    <w:rPr>
      <w:rFonts w:ascii="Times New Roman" w:eastAsia="Times New Roman" w:hAnsi="Times New Roman" w:cs="Times New Roman" w:hint="default"/>
      <w:b/>
      <w:bCs w:val="0"/>
      <w:sz w:val="20"/>
      <w:szCs w:val="20"/>
      <w:lang w:val="en-GB" w:eastAsia="x-none"/>
    </w:rPr>
  </w:style>
  <w:style w:type="character" w:customStyle="1" w:styleId="TF2">
    <w:name w:val="TF字符"/>
    <w:aliases w:val="left字符"/>
    <w:rsid w:val="00FF6892"/>
    <w:rPr>
      <w:rFonts w:ascii="Arial" w:hAnsi="Arial" w:cs="Arial" w:hint="default"/>
      <w:b/>
      <w:bCs w:val="0"/>
      <w:lang w:val="en-GB" w:eastAsia="en-US"/>
    </w:rPr>
  </w:style>
  <w:style w:type="character" w:customStyle="1" w:styleId="1-11">
    <w:name w:val="网格表 1 浅色 - 着色 11"/>
    <w:uiPriority w:val="31"/>
    <w:qFormat/>
    <w:rsid w:val="00FF6892"/>
    <w:rPr>
      <w:smallCaps/>
      <w:color w:val="5A5A5A"/>
    </w:rPr>
  </w:style>
  <w:style w:type="character" w:customStyle="1" w:styleId="TitleChar1">
    <w:name w:val="Title Char1"/>
    <w:aliases w:val="Section Header Char1"/>
    <w:rsid w:val="00FF6892"/>
    <w:rPr>
      <w:rFonts w:ascii="Cambria" w:eastAsia="Times New Roman" w:hAnsi="Cambria" w:cs="Times New Roman" w:hint="default"/>
      <w:b/>
      <w:bCs/>
      <w:kern w:val="28"/>
      <w:sz w:val="32"/>
      <w:szCs w:val="32"/>
      <w:lang w:val="en-GB"/>
    </w:rPr>
  </w:style>
  <w:style w:type="character" w:customStyle="1" w:styleId="-21">
    <w:name w:val="浅色网格 - 着色 21"/>
    <w:uiPriority w:val="99"/>
    <w:rsid w:val="00FF6892"/>
    <w:rPr>
      <w:color w:val="808080"/>
    </w:rPr>
  </w:style>
  <w:style w:type="character" w:customStyle="1" w:styleId="nowrap1">
    <w:name w:val="nowrap1"/>
    <w:rsid w:val="00FF6892"/>
  </w:style>
  <w:style w:type="character" w:customStyle="1" w:styleId="shorttext">
    <w:name w:val="short_text"/>
    <w:rsid w:val="00FF6892"/>
  </w:style>
  <w:style w:type="character" w:customStyle="1" w:styleId="Char15">
    <w:name w:val="页脚 Char1"/>
    <w:rsid w:val="00FF6892"/>
    <w:rPr>
      <w:sz w:val="18"/>
      <w:szCs w:val="18"/>
      <w:lang w:val="en-GB" w:eastAsia="en-US"/>
    </w:rPr>
  </w:style>
  <w:style w:type="character" w:customStyle="1" w:styleId="-110">
    <w:name w:val="浅色网格 - 着色 11"/>
    <w:uiPriority w:val="99"/>
    <w:rsid w:val="00FF6892"/>
    <w:rPr>
      <w:color w:val="808080"/>
    </w:rPr>
  </w:style>
  <w:style w:type="character" w:customStyle="1" w:styleId="affffff0">
    <w:name w:val="未处理的提及"/>
    <w:uiPriority w:val="52"/>
    <w:rsid w:val="00FF6892"/>
    <w:rPr>
      <w:color w:val="808080"/>
      <w:shd w:val="clear" w:color="auto" w:fill="E6E6E6"/>
    </w:rPr>
  </w:style>
  <w:style w:type="character" w:customStyle="1" w:styleId="Char16">
    <w:name w:val="标题 Char1"/>
    <w:rsid w:val="00FF6892"/>
    <w:rPr>
      <w:rFonts w:ascii="Cambria" w:hAnsi="Cambria" w:cs="Times New Roman" w:hint="default"/>
      <w:b/>
      <w:bCs/>
      <w:sz w:val="32"/>
      <w:szCs w:val="32"/>
      <w:lang w:val="en-GB" w:eastAsia="en-US"/>
    </w:rPr>
  </w:style>
  <w:style w:type="character" w:customStyle="1" w:styleId="Char30">
    <w:name w:val="批注主题 Char3"/>
    <w:locked/>
    <w:rsid w:val="00FF6892"/>
    <w:rPr>
      <w:rFonts w:ascii="Times New Roman" w:eastAsia="MS Mincho" w:hAnsi="Times New Roman" w:cs="Times New Roman" w:hint="default"/>
      <w:b/>
      <w:bCs/>
      <w:lang w:eastAsia="en-US"/>
    </w:rPr>
  </w:style>
  <w:style w:type="character" w:customStyle="1" w:styleId="Char17">
    <w:name w:val="日期 Char1"/>
    <w:rsid w:val="00FF6892"/>
    <w:rPr>
      <w:rFonts w:ascii="MS Mincho" w:eastAsia="MS Mincho" w:hAnsi="MS Mincho" w:hint="eastAsia"/>
      <w:lang w:val="en-GB"/>
    </w:rPr>
  </w:style>
  <w:style w:type="character" w:customStyle="1" w:styleId="Absatz-Standardschriftart2">
    <w:name w:val="Absatz-Standardschriftart2"/>
    <w:rsid w:val="00FF6892"/>
  </w:style>
  <w:style w:type="character" w:customStyle="1" w:styleId="Absatz-Standardschriftart3">
    <w:name w:val="Absatz-Standardschriftart3"/>
    <w:rsid w:val="00FF6892"/>
  </w:style>
  <w:style w:type="character" w:customStyle="1" w:styleId="8Char1">
    <w:name w:val="标题 8 Char1"/>
    <w:rsid w:val="00FF6892"/>
    <w:rPr>
      <w:rFonts w:ascii="Arial" w:hAnsi="Arial" w:cs="Arial" w:hint="default"/>
      <w:sz w:val="36"/>
      <w:lang w:val="en-GB" w:eastAsia="en-US" w:bidi="ar-SA"/>
    </w:rPr>
  </w:style>
  <w:style w:type="character" w:customStyle="1" w:styleId="Char20">
    <w:name w:val="批注主题 Char2"/>
    <w:rsid w:val="00FF6892"/>
    <w:rPr>
      <w:rFonts w:ascii="SimSun" w:eastAsia="SimSun" w:hAnsi="SimSun" w:hint="eastAsia"/>
      <w:b/>
      <w:bCs/>
      <w:lang w:eastAsia="en-US"/>
    </w:rPr>
  </w:style>
  <w:style w:type="character" w:customStyle="1" w:styleId="Char18">
    <w:name w:val="注释标题 Char1"/>
    <w:rsid w:val="00FF6892"/>
    <w:rPr>
      <w:rFonts w:ascii="MS Mincho" w:eastAsia="MS Mincho" w:hAnsi="MS Mincho" w:hint="eastAsia"/>
      <w:lang w:eastAsia="en-US"/>
    </w:rPr>
  </w:style>
  <w:style w:type="character" w:customStyle="1" w:styleId="9Char1">
    <w:name w:val="标题 9 Char1"/>
    <w:rsid w:val="00FF6892"/>
    <w:rPr>
      <w:rFonts w:ascii="Arial" w:hAnsi="Arial" w:cs="Arial" w:hint="default"/>
      <w:sz w:val="36"/>
      <w:lang w:val="en-GB"/>
    </w:rPr>
  </w:style>
  <w:style w:type="character" w:customStyle="1" w:styleId="Char19">
    <w:name w:val="文档结构图 Char1"/>
    <w:semiHidden/>
    <w:rsid w:val="00FF6892"/>
    <w:rPr>
      <w:rFonts w:ascii="Tahoma" w:hAnsi="Tahoma" w:cs="Tahoma" w:hint="default"/>
      <w:shd w:val="clear" w:color="auto" w:fill="000080"/>
      <w:lang w:val="en-GB"/>
    </w:rPr>
  </w:style>
  <w:style w:type="character" w:customStyle="1" w:styleId="Char1a">
    <w:name w:val="纯文本 Char1"/>
    <w:rsid w:val="00FF6892"/>
    <w:rPr>
      <w:rFonts w:ascii="Courier New" w:eastAsia="SimSun" w:hAnsi="Courier New" w:cs="Courier New" w:hint="default"/>
      <w:lang w:val="nb-NO"/>
    </w:rPr>
  </w:style>
  <w:style w:type="character" w:customStyle="1" w:styleId="Char1b">
    <w:name w:val="批注框文本 Char1"/>
    <w:uiPriority w:val="99"/>
    <w:rsid w:val="00FF6892"/>
    <w:rPr>
      <w:rFonts w:ascii="Tahoma" w:hAnsi="Tahoma" w:cs="Tahoma" w:hint="default"/>
      <w:sz w:val="16"/>
      <w:szCs w:val="16"/>
      <w:lang w:val="en-GB"/>
    </w:rPr>
  </w:style>
  <w:style w:type="character" w:customStyle="1" w:styleId="Char1c">
    <w:name w:val="尾注文本 Char1"/>
    <w:rsid w:val="00FF6892"/>
    <w:rPr>
      <w:rFonts w:ascii="SimSun" w:eastAsia="SimSun" w:hAnsi="SimSun" w:hint="eastAsia"/>
      <w:lang w:val="en-GB"/>
    </w:rPr>
  </w:style>
  <w:style w:type="character" w:customStyle="1" w:styleId="Char1d">
    <w:name w:val="正文文本缩进 Char1"/>
    <w:rsid w:val="00FF6892"/>
    <w:rPr>
      <w:rFonts w:ascii="Batang" w:eastAsia="Batang" w:hAnsi="Batang" w:hint="eastAsia"/>
      <w:lang w:val="en-GB"/>
    </w:rPr>
  </w:style>
  <w:style w:type="character" w:customStyle="1" w:styleId="2Char1">
    <w:name w:val="正文文本 2 Char1"/>
    <w:rsid w:val="00FF6892"/>
    <w:rPr>
      <w:rFonts w:ascii="CG Times (WN)" w:eastAsia="Malgun Gothic" w:hAnsi="CG Times (WN)" w:hint="default"/>
      <w:i/>
      <w:iCs w:val="0"/>
      <w:lang w:val="en-GB" w:eastAsia="ko-KR"/>
    </w:rPr>
  </w:style>
  <w:style w:type="character" w:customStyle="1" w:styleId="3Char1">
    <w:name w:val="正文文本 3 Char1"/>
    <w:rsid w:val="00FF6892"/>
    <w:rPr>
      <w:rFonts w:ascii="CG Times (WN)" w:eastAsia="Osaka" w:hAnsi="CG Times (WN)" w:hint="default"/>
      <w:color w:val="000000"/>
      <w:lang w:val="en-GB" w:eastAsia="ko-KR"/>
    </w:rPr>
  </w:style>
  <w:style w:type="character" w:customStyle="1" w:styleId="2Char10">
    <w:name w:val="正文文本缩进 2 Char1"/>
    <w:rsid w:val="00FF6892"/>
    <w:rPr>
      <w:rFonts w:ascii="CG Times (WN)" w:eastAsia="MS Mincho" w:hAnsi="CG Times (WN)" w:hint="default"/>
      <w:lang w:val="en-GB"/>
    </w:rPr>
  </w:style>
  <w:style w:type="character" w:customStyle="1" w:styleId="HTMLChar1">
    <w:name w:val="HTML 预设格式 Char1"/>
    <w:rsid w:val="00FF6892"/>
    <w:rPr>
      <w:rFonts w:ascii="Courier New" w:eastAsia="MS Mincho" w:hAnsi="Courier New" w:cs="Courier New" w:hint="default"/>
      <w:lang w:val="en-GB"/>
    </w:rPr>
  </w:style>
  <w:style w:type="character" w:customStyle="1" w:styleId="af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F6892"/>
    <w:rPr>
      <w:rFonts w:ascii="Arial" w:hAnsi="Arial" w:cs="Arial" w:hint="default"/>
      <w:b/>
      <w:bCs w:val="0"/>
      <w:sz w:val="18"/>
      <w:lang w:val="en-GB" w:eastAsia="en-US"/>
    </w:rPr>
  </w:style>
  <w:style w:type="character" w:customStyle="1" w:styleId="Char21">
    <w:name w:val="메모 주제 Char2"/>
    <w:rsid w:val="00FF6892"/>
    <w:rPr>
      <w:rFonts w:ascii="Times New Roman" w:eastAsia="Times New Roman" w:hAnsi="Times New Roman" w:cs="Times New Roman" w:hint="default"/>
      <w:b/>
      <w:bCs/>
      <w:lang w:val="en-GB" w:eastAsia="en-US"/>
    </w:rPr>
  </w:style>
  <w:style w:type="character" w:customStyle="1" w:styleId="1ff8">
    <w:name w:val="純文字 字元1"/>
    <w:rsid w:val="00FF6892"/>
    <w:rPr>
      <w:rFonts w:ascii="細明體" w:eastAsia="細明體" w:hAnsi="Courier New" w:cs="Courier New" w:hint="eastAsia"/>
      <w:sz w:val="24"/>
      <w:szCs w:val="24"/>
      <w:lang w:val="en-GB" w:eastAsia="en-US"/>
    </w:rPr>
  </w:style>
  <w:style w:type="character" w:customStyle="1" w:styleId="1ff9">
    <w:name w:val="章節附註文字 字元1"/>
    <w:rsid w:val="00FF6892"/>
    <w:rPr>
      <w:lang w:val="en-GB" w:eastAsia="en-US"/>
    </w:rPr>
  </w:style>
  <w:style w:type="character" w:customStyle="1" w:styleId="2ff4">
    <w:name w:val="段落フォント2"/>
    <w:rsid w:val="00FF6892"/>
  </w:style>
  <w:style w:type="character" w:customStyle="1" w:styleId="2ff5">
    <w:name w:val="コメント参照2"/>
    <w:rsid w:val="00FF689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F6892"/>
    <w:rPr>
      <w:rFonts w:ascii="Arial" w:hAnsi="Arial" w:cs="Arial" w:hint="default"/>
      <w:sz w:val="36"/>
      <w:lang w:val="en-GB" w:eastAsia="en-US"/>
    </w:rPr>
  </w:style>
  <w:style w:type="character" w:customStyle="1" w:styleId="3ff0">
    <w:name w:val="段落フォント3"/>
    <w:rsid w:val="00FF6892"/>
  </w:style>
  <w:style w:type="character" w:customStyle="1" w:styleId="3ff1">
    <w:name w:val="コメント参照3"/>
    <w:rsid w:val="00FF6892"/>
    <w:rPr>
      <w:sz w:val="16"/>
    </w:rPr>
  </w:style>
  <w:style w:type="character" w:customStyle="1" w:styleId="CommentSubjectChar3">
    <w:name w:val="Comment Subject Char3"/>
    <w:rsid w:val="00FF6892"/>
    <w:rPr>
      <w:rFonts w:ascii="Times New Roman" w:hAnsi="Times New Roman" w:cs="Times New Roman" w:hint="default"/>
      <w:b/>
      <w:bCs/>
      <w:lang w:val="en-GB" w:eastAsia="en-US"/>
    </w:rPr>
  </w:style>
  <w:style w:type="character" w:customStyle="1" w:styleId="1ffa">
    <w:name w:val="吹き出し (文字)1"/>
    <w:uiPriority w:val="99"/>
    <w:semiHidden/>
    <w:rsid w:val="00FF6892"/>
    <w:rPr>
      <w:rFonts w:ascii="MS Mincho" w:eastAsia="MS Mincho" w:hAnsi="Times New Roman" w:hint="eastAsia"/>
      <w:sz w:val="18"/>
      <w:szCs w:val="18"/>
      <w:lang w:val="en-GB" w:eastAsia="en-US"/>
    </w:rPr>
  </w:style>
  <w:style w:type="character" w:customStyle="1" w:styleId="1ffb">
    <w:name w:val="見出しマップ (文字)1"/>
    <w:uiPriority w:val="99"/>
    <w:semiHidden/>
    <w:rsid w:val="00FF6892"/>
    <w:rPr>
      <w:rFonts w:ascii="MS Mincho" w:eastAsia="MS Mincho" w:hAnsi="Times New Roman" w:hint="eastAsia"/>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F6892"/>
    <w:rPr>
      <w:rFonts w:ascii="Times New Roman" w:eastAsia="Times New Roman" w:hAnsi="Times New Roman" w:cs="Times New Roman" w:hint="default"/>
      <w:lang w:val="en-GB" w:eastAsia="en-US"/>
    </w:rPr>
  </w:style>
  <w:style w:type="character" w:customStyle="1" w:styleId="1ffd">
    <w:name w:val="コメント文字列 (文字)1"/>
    <w:uiPriority w:val="99"/>
    <w:semiHidden/>
    <w:rsid w:val="00FF6892"/>
    <w:rPr>
      <w:rFonts w:ascii="Times New Roman" w:eastAsia="Times New Roman" w:hAnsi="Times New Roman" w:cs="Times New Roman" w:hint="default"/>
      <w:lang w:val="en-GB" w:eastAsia="en-US"/>
    </w:rPr>
  </w:style>
  <w:style w:type="character" w:customStyle="1" w:styleId="1ffe">
    <w:name w:val="コメント内容 (文字)1"/>
    <w:uiPriority w:val="99"/>
    <w:semiHidden/>
    <w:rsid w:val="00FF6892"/>
    <w:rPr>
      <w:rFonts w:ascii="Times New Roman" w:eastAsia="Times New Roman" w:hAnsi="Times New Roman" w:cs="Times New Roman" w:hint="default"/>
      <w:b/>
      <w:bCs/>
      <w:lang w:val="en-GB" w:eastAsia="en-US"/>
    </w:rPr>
  </w:style>
  <w:style w:type="character" w:customStyle="1" w:styleId="1fff">
    <w:name w:val="註解主旨 字元1"/>
    <w:rsid w:val="00FF6892"/>
    <w:rPr>
      <w:b/>
      <w:bCs/>
      <w:lang w:val="en-GB" w:eastAsia="sv-SE"/>
    </w:rPr>
  </w:style>
  <w:style w:type="character" w:customStyle="1" w:styleId="4fa">
    <w:name w:val="段落フォント4"/>
    <w:rsid w:val="00FF6892"/>
  </w:style>
  <w:style w:type="character" w:customStyle="1" w:styleId="4fb">
    <w:name w:val="コメント参照4"/>
    <w:rsid w:val="00FF6892"/>
    <w:rPr>
      <w:sz w:val="16"/>
    </w:rPr>
  </w:style>
  <w:style w:type="character" w:customStyle="1" w:styleId="Char1e">
    <w:name w:val="글자만 Char1"/>
    <w:uiPriority w:val="99"/>
    <w:semiHidden/>
    <w:rsid w:val="00FF6892"/>
    <w:rPr>
      <w:rFonts w:ascii="Malgun Gothic" w:eastAsia="Malgun Gothic" w:hAnsi="Courier New" w:cs="Courier New" w:hint="eastAsia"/>
      <w:lang w:val="en-GB" w:eastAsia="en-US"/>
    </w:rPr>
  </w:style>
  <w:style w:type="character" w:customStyle="1" w:styleId="Char1f">
    <w:name w:val="미주 텍스트 Char1"/>
    <w:uiPriority w:val="99"/>
    <w:semiHidden/>
    <w:rsid w:val="00FF6892"/>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FF6892"/>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FF6892"/>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FF6892"/>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FF6892"/>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FF689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F6892"/>
  </w:style>
  <w:style w:type="character" w:customStyle="1" w:styleId="CommentSubjectChar4">
    <w:name w:val="Comment Subject Char4"/>
    <w:rsid w:val="00FF6892"/>
    <w:rPr>
      <w:rFonts w:ascii="Times New Roman" w:hAnsi="Times New Roman" w:cs="Times New Roman" w:hint="default"/>
      <w:b/>
      <w:bCs/>
      <w:lang w:val="en-GB" w:eastAsia="en-US"/>
    </w:rPr>
  </w:style>
  <w:style w:type="character" w:customStyle="1" w:styleId="Chard">
    <w:name w:val="메모 주제 Char"/>
    <w:rsid w:val="00FF689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F6892"/>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F6892"/>
    <w:rPr>
      <w:rFonts w:ascii="Times New Roman" w:hAnsi="Times New Roman" w:cs="Times New Roman" w:hint="default"/>
      <w:b/>
      <w:bCs w:val="0"/>
      <w:lang w:val="en-GB"/>
    </w:rPr>
  </w:style>
  <w:style w:type="character" w:customStyle="1" w:styleId="Absatz-Standardschriftart5">
    <w:name w:val="Absatz-Standardschriftart5"/>
    <w:rsid w:val="00FF6892"/>
  </w:style>
  <w:style w:type="character" w:customStyle="1" w:styleId="PlainTable31">
    <w:name w:val="Plain Table 31"/>
    <w:uiPriority w:val="19"/>
    <w:qFormat/>
    <w:rsid w:val="00FF6892"/>
    <w:rPr>
      <w:i/>
      <w:iCs/>
      <w:color w:val="808080"/>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F6892"/>
    <w:rPr>
      <w:rFonts w:ascii="Arial" w:eastAsia="MS Gothic" w:hAnsi="Arial" w:cs="Times New Roman" w:hint="default"/>
      <w:lang w:val="en-GB" w:eastAsia="en-US"/>
    </w:rPr>
  </w:style>
  <w:style w:type="character" w:customStyle="1" w:styleId="Absatz-Standardschriftart6">
    <w:name w:val="Absatz-Standardschriftart6"/>
    <w:rsid w:val="00FF6892"/>
  </w:style>
  <w:style w:type="character" w:customStyle="1" w:styleId="PlainTable33">
    <w:name w:val="Plain Table 33"/>
    <w:uiPriority w:val="19"/>
    <w:qFormat/>
    <w:rsid w:val="00FF6892"/>
    <w:rPr>
      <w:i/>
      <w:iCs/>
      <w:color w:val="808080"/>
    </w:rPr>
  </w:style>
  <w:style w:type="character" w:customStyle="1" w:styleId="Absatz-Standardschriftart7">
    <w:name w:val="Absatz-Standardschriftart7"/>
    <w:rsid w:val="00FF6892"/>
  </w:style>
  <w:style w:type="character" w:customStyle="1" w:styleId="KommentarthemaZchn">
    <w:name w:val="Kommentarthema Zchn"/>
    <w:rsid w:val="00FF6892"/>
    <w:rPr>
      <w:b/>
      <w:bCs/>
      <w:lang w:val="en-GB" w:eastAsia="en-US" w:bidi="ar-SA"/>
    </w:rPr>
  </w:style>
  <w:style w:type="character" w:customStyle="1" w:styleId="affffff2">
    <w:name w:val="コメント内容 (文字)"/>
    <w:rsid w:val="00FF689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F6892"/>
    <w:rPr>
      <w:rFonts w:ascii="Arial" w:hAnsi="Arial" w:cs="Arial" w:hint="default"/>
      <w:sz w:val="36"/>
      <w:lang w:val="en-GB" w:eastAsia="en-US"/>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F6892"/>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F6892"/>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F6892"/>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F6892"/>
    <w:rPr>
      <w:rFonts w:ascii="Times New Roman" w:eastAsia="Yu Mincho" w:hAnsi="Times New Roman" w:cs="Times New Roman" w:hint="default"/>
      <w:b/>
      <w:bCs/>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F6892"/>
    <w:rPr>
      <w:rFonts w:ascii="Times New Roman" w:eastAsia="Yu Mincho" w:hAnsi="Times New Roman" w:cs="Times New Roman" w:hint="default"/>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F6892"/>
    <w:rPr>
      <w:rFonts w:ascii="Times New Roman" w:eastAsia="Yu Mincho" w:hAnsi="Times New Roman" w:cs="Times New Roman" w:hint="default"/>
      <w:lang w:val="en-GB" w:eastAsia="en-US"/>
    </w:rPr>
  </w:style>
  <w:style w:type="character" w:customStyle="1" w:styleId="1fff2">
    <w:name w:val="註解文字 字元1"/>
    <w:uiPriority w:val="99"/>
    <w:rsid w:val="00FF6892"/>
    <w:rPr>
      <w:lang w:eastAsia="en-US"/>
    </w:rPr>
  </w:style>
  <w:style w:type="character" w:customStyle="1" w:styleId="5f6">
    <w:name w:val="段落フォント5"/>
    <w:rsid w:val="00FF6892"/>
  </w:style>
  <w:style w:type="character" w:customStyle="1" w:styleId="5f7">
    <w:name w:val="コメント参照5"/>
    <w:rsid w:val="00FF6892"/>
    <w:rPr>
      <w:sz w:val="16"/>
    </w:rPr>
  </w:style>
  <w:style w:type="character" w:customStyle="1" w:styleId="Char40">
    <w:name w:val="批注主题 Char4"/>
    <w:rsid w:val="00FF6892"/>
    <w:rPr>
      <w:b/>
      <w:bCs/>
      <w:lang w:eastAsia="en-US"/>
    </w:rPr>
  </w:style>
  <w:style w:type="character" w:customStyle="1" w:styleId="Char22">
    <w:name w:val="日期 Char2"/>
    <w:rsid w:val="00FF6892"/>
    <w:rPr>
      <w:rFonts w:ascii="Times New Roman" w:eastAsia="Times New Roman" w:hAnsi="Times New Roman" w:cs="Times New Roman" w:hint="default"/>
      <w:lang w:val="en-GB" w:eastAsia="en-US"/>
    </w:rPr>
  </w:style>
  <w:style w:type="character" w:customStyle="1" w:styleId="EditorsNoteCarCar">
    <w:name w:val="Editor's Note Car Car"/>
    <w:qFormat/>
    <w:rsid w:val="00FF6892"/>
    <w:rPr>
      <w:color w:val="FF0000"/>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F6892"/>
    <w:rPr>
      <w:rFonts w:ascii="Arial" w:hAnsi="Arial" w:cs="Arial" w:hint="default"/>
      <w:sz w:val="36"/>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F6892"/>
    <w:rPr>
      <w:rFonts w:ascii="Arial" w:eastAsia="Batang" w:hAnsi="Arial" w:cs="Times New Roman" w:hint="default"/>
      <w:b/>
      <w:bCs/>
      <w:i/>
      <w:iCs/>
      <w:sz w:val="28"/>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FF6892"/>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F6892"/>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F6892"/>
    <w:rPr>
      <w:rFonts w:ascii="Arial" w:eastAsia="Times New Roman" w:hAnsi="Arial" w:cs="Arial" w:hint="default"/>
      <w:sz w:val="36"/>
      <w:lang w:val="en-GB"/>
    </w:rPr>
  </w:style>
  <w:style w:type="character" w:customStyle="1" w:styleId="Char1f5">
    <w:name w:val="脚注文本 Char1"/>
    <w:uiPriority w:val="99"/>
    <w:rsid w:val="00FF6892"/>
    <w:rPr>
      <w:rFonts w:ascii="Times New Roman" w:eastAsia="Times New Roman" w:hAnsi="Times New Roman" w:cs="Times New Roman" w:hint="default"/>
      <w:kern w:val="0"/>
      <w:sz w:val="18"/>
      <w:szCs w:val="18"/>
      <w:lang w:val="en-GB" w:eastAsia="en-US"/>
    </w:rPr>
  </w:style>
  <w:style w:type="character" w:customStyle="1" w:styleId="Heading8Char5">
    <w:name w:val="Heading 8 Char5"/>
    <w:rsid w:val="00FF6892"/>
    <w:rPr>
      <w:rFonts w:ascii="Arial" w:hAnsi="Arial" w:cs="Arial" w:hint="default"/>
      <w:sz w:val="36"/>
      <w:lang w:val="en-GB" w:eastAsia="en-US"/>
    </w:rPr>
  </w:style>
  <w:style w:type="character" w:customStyle="1" w:styleId="Heading9Char4">
    <w:name w:val="Heading 9 Char4"/>
    <w:aliases w:val="Figure Heading Char3,FH Char3"/>
    <w:rsid w:val="00FF6892"/>
    <w:rPr>
      <w:rFonts w:ascii="Arial" w:hAnsi="Arial" w:cs="Arial" w:hint="default"/>
      <w:sz w:val="36"/>
      <w:lang w:val="en-GB" w:eastAsia="en-US"/>
    </w:rPr>
  </w:style>
  <w:style w:type="character" w:customStyle="1" w:styleId="FooterChar4">
    <w:name w:val="Footer Char4"/>
    <w:aliases w:val="footer odd Char3,footer Char3,fo Char3,pie de página Char3"/>
    <w:rsid w:val="00FF6892"/>
    <w:rPr>
      <w:rFonts w:ascii="Arial" w:hAnsi="Arial" w:cs="Arial" w:hint="default"/>
      <w:b/>
      <w:bCs w:val="0"/>
      <w:i/>
      <w:iCs w:val="0"/>
      <w:noProof/>
      <w:sz w:val="18"/>
      <w:lang w:val="en-GB" w:eastAsia="en-US"/>
    </w:rPr>
  </w:style>
  <w:style w:type="character" w:customStyle="1" w:styleId="PlainTextChar5">
    <w:name w:val="Plain Text Char5"/>
    <w:rsid w:val="00FF6892"/>
    <w:rPr>
      <w:rFonts w:ascii="Courier New" w:eastAsia="Malgun Gothic" w:hAnsi="Courier New" w:cs="Courier New" w:hint="default"/>
      <w:lang w:val="nb-NO" w:eastAsia="en-GB"/>
    </w:rPr>
  </w:style>
  <w:style w:type="character" w:customStyle="1" w:styleId="BodyText2Char5">
    <w:name w:val="Body Text 2 Char5"/>
    <w:basedOn w:val="a0"/>
    <w:uiPriority w:val="99"/>
    <w:rsid w:val="00FF6892"/>
    <w:rPr>
      <w:rFonts w:ascii="Times New Roman" w:eastAsia="Malgun Gothic" w:hAnsi="Times New Roman" w:cs="Times New Roman" w:hint="default"/>
      <w:lang w:val="en-GB" w:eastAsia="ja-JP"/>
    </w:rPr>
  </w:style>
  <w:style w:type="character" w:customStyle="1" w:styleId="BodyText3Char5">
    <w:name w:val="Body Text 3 Char5"/>
    <w:basedOn w:val="a0"/>
    <w:uiPriority w:val="99"/>
    <w:rsid w:val="00FF6892"/>
    <w:rPr>
      <w:rFonts w:ascii="Times New Roman" w:eastAsia="Malgun Gothic" w:hAnsi="Times New Roman" w:cs="Times New Roman" w:hint="default"/>
      <w:lang w:val="en-GB" w:eastAsia="ja-JP"/>
    </w:rPr>
  </w:style>
  <w:style w:type="character" w:customStyle="1" w:styleId="NOChar2">
    <w:name w:val="NO Char2"/>
    <w:locked/>
    <w:rsid w:val="00FF6892"/>
    <w:rPr>
      <w:lang w:eastAsia="en-US"/>
    </w:rPr>
  </w:style>
  <w:style w:type="character" w:customStyle="1" w:styleId="B12">
    <w:name w:val="B1 (文字)"/>
    <w:uiPriority w:val="99"/>
    <w:qFormat/>
    <w:locked/>
    <w:rsid w:val="00FF6892"/>
    <w:rPr>
      <w:rFonts w:ascii="Times New Roman" w:eastAsia="Times New Roman" w:hAnsi="Times New Roman" w:cs="Times New Roman" w:hint="default"/>
      <w:sz w:val="20"/>
      <w:szCs w:val="20"/>
      <w:lang w:val="en-GB" w:eastAsia="en-US"/>
    </w:rPr>
  </w:style>
  <w:style w:type="character" w:customStyle="1" w:styleId="NoteHeadingChar3">
    <w:name w:val="Note Heading Char3"/>
    <w:basedOn w:val="a0"/>
    <w:rsid w:val="00FF6892"/>
    <w:rPr>
      <w:rFonts w:ascii="Times New Roman" w:eastAsia="MS Mincho" w:hAnsi="Times New Roman" w:cs="Times New Roman" w:hint="default"/>
      <w:lang w:val="x-none" w:eastAsia="x-none"/>
    </w:rPr>
  </w:style>
  <w:style w:type="character" w:customStyle="1" w:styleId="HTMLPreformattedChar3">
    <w:name w:val="HTML Preformatted Char3"/>
    <w:basedOn w:val="a0"/>
    <w:rsid w:val="00FF6892"/>
    <w:rPr>
      <w:rFonts w:ascii="Courier New" w:eastAsia="MS Mincho" w:hAnsi="Courier New" w:cs="Courier New" w:hint="default"/>
      <w:lang w:val="en-GB" w:eastAsia="x-none"/>
    </w:rPr>
  </w:style>
  <w:style w:type="character" w:customStyle="1" w:styleId="ListChar5">
    <w:name w:val="List Char5"/>
    <w:rsid w:val="00FF6892"/>
    <w:rPr>
      <w:rFonts w:ascii="Times New Roman" w:hAnsi="Times New Roman" w:cs="Times New Roman" w:hint="default"/>
      <w:lang w:val="en-GB" w:eastAsia="en-US"/>
    </w:rPr>
  </w:style>
  <w:style w:type="character" w:customStyle="1" w:styleId="Char23">
    <w:name w:val="批注文字 Char2"/>
    <w:qFormat/>
    <w:rsid w:val="00FF6892"/>
    <w:rPr>
      <w:lang w:val="en-GB" w:eastAsia="en-US"/>
    </w:rPr>
  </w:style>
  <w:style w:type="character" w:customStyle="1" w:styleId="Char31">
    <w:name w:val="批注文字 Char3"/>
    <w:uiPriority w:val="99"/>
    <w:qFormat/>
    <w:rsid w:val="00FF6892"/>
    <w:rPr>
      <w:lang w:val="en-GB" w:eastAsia="en-US"/>
    </w:rPr>
  </w:style>
  <w:style w:type="character" w:customStyle="1" w:styleId="8Char2">
    <w:name w:val="标题 8 Char2"/>
    <w:rsid w:val="00FF6892"/>
    <w:rPr>
      <w:rFonts w:ascii="Arial" w:eastAsia="Times New Roman" w:hAnsi="Arial" w:cs="Arial" w:hint="default"/>
      <w:sz w:val="36"/>
    </w:rPr>
  </w:style>
  <w:style w:type="character" w:customStyle="1" w:styleId="Char24">
    <w:name w:val="批注框文本 Char2"/>
    <w:rsid w:val="00FF6892"/>
    <w:rPr>
      <w:rFonts w:ascii="Segoe UI" w:hAnsi="Segoe UI" w:cs="Segoe UI" w:hint="default"/>
      <w:sz w:val="18"/>
      <w:szCs w:val="18"/>
      <w:lang w:eastAsia="en-US"/>
    </w:rPr>
  </w:style>
  <w:style w:type="character" w:customStyle="1" w:styleId="Char25">
    <w:name w:val="文档结构图 Char2"/>
    <w:rsid w:val="00FF6892"/>
    <w:rPr>
      <w:rFonts w:ascii="Tahoma" w:hAnsi="Tahoma" w:cs="Tahoma" w:hint="default"/>
      <w:shd w:val="clear" w:color="auto" w:fill="000080"/>
      <w:lang w:val="en-GB" w:eastAsia="en-US"/>
    </w:rPr>
  </w:style>
  <w:style w:type="character" w:customStyle="1" w:styleId="Char26">
    <w:name w:val="纯文本 Char2"/>
    <w:uiPriority w:val="99"/>
    <w:rsid w:val="00FF6892"/>
    <w:rPr>
      <w:rFonts w:ascii="Courier New" w:hAnsi="Courier New" w:cs="Courier New" w:hint="default"/>
      <w:lang w:val="nb-NO" w:eastAsia="en-US"/>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FF6892"/>
    <w:rPr>
      <w:rFonts w:ascii="Arial" w:hAnsi="Arial" w:cs="Arial" w:hint="default"/>
      <w:sz w:val="28"/>
    </w:rPr>
  </w:style>
  <w:style w:type="character" w:customStyle="1" w:styleId="Char50">
    <w:name w:val="批注主题 Char5"/>
    <w:rsid w:val="00FF6892"/>
    <w:rPr>
      <w:b/>
      <w:bCs/>
      <w:lang w:val="en-GB"/>
    </w:rPr>
  </w:style>
  <w:style w:type="character" w:customStyle="1" w:styleId="Char32">
    <w:name w:val="日期 Char3"/>
    <w:rsid w:val="00FF6892"/>
    <w:rPr>
      <w:lang w:val="en-GB" w:eastAsia="x-none"/>
    </w:rPr>
  </w:style>
  <w:style w:type="character" w:customStyle="1" w:styleId="CharChar110">
    <w:name w:val="Char Char110"/>
    <w:rsid w:val="00FF6892"/>
    <w:rPr>
      <w:lang w:val="en-GB" w:eastAsia="ja-JP"/>
    </w:rPr>
  </w:style>
  <w:style w:type="character" w:customStyle="1" w:styleId="CharChar42">
    <w:name w:val="Char Char42"/>
    <w:rsid w:val="00FF6892"/>
    <w:rPr>
      <w:rFonts w:ascii="Courier New" w:hAnsi="Courier New" w:cs="Courier New" w:hint="default"/>
      <w:lang w:val="nb-NO" w:eastAsia="ja-JP"/>
    </w:rPr>
  </w:style>
  <w:style w:type="character" w:customStyle="1" w:styleId="CharChar72">
    <w:name w:val="Char Char72"/>
    <w:rsid w:val="00FF6892"/>
    <w:rPr>
      <w:rFonts w:ascii="Tahoma" w:hAnsi="Tahoma" w:cs="Tahoma" w:hint="default"/>
      <w:shd w:val="clear" w:color="auto" w:fill="000080"/>
      <w:lang w:val="en-GB" w:eastAsia="en-US"/>
    </w:rPr>
  </w:style>
  <w:style w:type="character" w:customStyle="1" w:styleId="CharChar102">
    <w:name w:val="Char Char102"/>
    <w:rsid w:val="00FF6892"/>
    <w:rPr>
      <w:rFonts w:ascii="Times New Roman" w:hAnsi="Times New Roman" w:cs="Times New Roman" w:hint="default"/>
      <w:lang w:val="en-GB" w:eastAsia="en-US"/>
    </w:rPr>
  </w:style>
  <w:style w:type="character" w:customStyle="1" w:styleId="CharChar92">
    <w:name w:val="Char Char92"/>
    <w:rsid w:val="00FF6892"/>
    <w:rPr>
      <w:rFonts w:ascii="Tahoma" w:hAnsi="Tahoma" w:cs="Tahoma" w:hint="default"/>
      <w:sz w:val="16"/>
      <w:lang w:val="en-GB" w:eastAsia="en-US"/>
    </w:rPr>
  </w:style>
  <w:style w:type="character" w:customStyle="1" w:styleId="CharChar82">
    <w:name w:val="Char Char82"/>
    <w:semiHidden/>
    <w:rsid w:val="00FF6892"/>
    <w:rPr>
      <w:rFonts w:ascii="Times New Roman" w:hAnsi="Times New Roman" w:cs="Times New Roman" w:hint="default"/>
      <w:b/>
      <w:bCs w:val="0"/>
      <w:lang w:val="en-GB" w:eastAsia="en-US"/>
    </w:rPr>
  </w:style>
  <w:style w:type="character" w:customStyle="1" w:styleId="CharChar192">
    <w:name w:val="Char Char192"/>
    <w:rsid w:val="00FF6892"/>
    <w:rPr>
      <w:rFonts w:ascii="Times New Roman" w:hAnsi="Times New Roman" w:cs="Times New Roman" w:hint="default"/>
      <w:lang w:val="en-GB"/>
    </w:rPr>
  </w:style>
  <w:style w:type="character" w:customStyle="1" w:styleId="CharChar132">
    <w:name w:val="Char Char132"/>
    <w:semiHidden/>
    <w:rsid w:val="00FF6892"/>
    <w:rPr>
      <w:rFonts w:ascii="SimSun" w:eastAsia="SimSun" w:hAnsi="SimSun" w:hint="eastAsia"/>
      <w:lang w:val="en-GB" w:eastAsia="en-US" w:bidi="ar-SA"/>
    </w:rPr>
  </w:style>
  <w:style w:type="character" w:customStyle="1" w:styleId="CharChar62">
    <w:name w:val="Char Char62"/>
    <w:rsid w:val="00FF6892"/>
    <w:rPr>
      <w:rFonts w:ascii="Arial" w:eastAsia="SimSun" w:hAnsi="Arial" w:cs="Arial" w:hint="default"/>
      <w:sz w:val="32"/>
      <w:lang w:val="en-GB" w:eastAsia="en-US" w:bidi="ar-SA"/>
    </w:rPr>
  </w:style>
  <w:style w:type="character" w:customStyle="1" w:styleId="CharChar52">
    <w:name w:val="Char Char52"/>
    <w:rsid w:val="00FF6892"/>
    <w:rPr>
      <w:rFonts w:ascii="Arial" w:eastAsia="SimSun" w:hAnsi="Arial" w:cs="Arial" w:hint="default"/>
      <w:sz w:val="28"/>
      <w:lang w:val="en-GB" w:eastAsia="en-US" w:bidi="ar-SA"/>
    </w:rPr>
  </w:style>
  <w:style w:type="character" w:customStyle="1" w:styleId="CharChar162">
    <w:name w:val="Char Char162"/>
    <w:rsid w:val="00FF6892"/>
    <w:rPr>
      <w:rFonts w:ascii="Arial" w:eastAsia="SimSun" w:hAnsi="Arial" w:cs="Arial" w:hint="default"/>
      <w:lang w:val="en-GB" w:eastAsia="en-US" w:bidi="ar-SA"/>
    </w:rPr>
  </w:style>
  <w:style w:type="character" w:customStyle="1" w:styleId="CharChar142">
    <w:name w:val="Char Char142"/>
    <w:rsid w:val="00FF6892"/>
    <w:rPr>
      <w:rFonts w:ascii="Arial" w:eastAsia="SimSun" w:hAnsi="Arial" w:cs="Arial" w:hint="default"/>
      <w:sz w:val="36"/>
      <w:lang w:val="en-GB" w:eastAsia="en-US" w:bidi="ar-SA"/>
    </w:rPr>
  </w:style>
  <w:style w:type="character" w:customStyle="1" w:styleId="CharChar112">
    <w:name w:val="Char Char112"/>
    <w:rsid w:val="00FF6892"/>
    <w:rPr>
      <w:rFonts w:ascii="Tahoma" w:eastAsia="SimSun" w:hAnsi="Tahoma" w:cs="Tahoma" w:hint="default"/>
      <w:lang w:val="en-GB" w:eastAsia="en-US" w:bidi="ar-SA"/>
    </w:rPr>
  </w:style>
  <w:style w:type="character" w:customStyle="1" w:styleId="CharChar34">
    <w:name w:val="Char Char34"/>
    <w:rsid w:val="00FF6892"/>
    <w:rPr>
      <w:rFonts w:ascii="Arial" w:hAnsi="Arial" w:cs="Arial" w:hint="default"/>
      <w:sz w:val="22"/>
      <w:lang w:val="en-GB" w:eastAsia="en-US" w:bidi="ar-SA"/>
    </w:rPr>
  </w:style>
  <w:style w:type="character" w:customStyle="1" w:styleId="CharChar213">
    <w:name w:val="Char Char213"/>
    <w:rsid w:val="00FF6892"/>
    <w:rPr>
      <w:rFonts w:ascii="Arial" w:hAnsi="Arial" w:cs="Arial" w:hint="default"/>
      <w:sz w:val="28"/>
      <w:lang w:val="en-GB" w:eastAsia="en-US"/>
    </w:rPr>
  </w:style>
  <w:style w:type="character" w:customStyle="1" w:styleId="CharChar152">
    <w:name w:val="Char Char152"/>
    <w:rsid w:val="00FF6892"/>
    <w:rPr>
      <w:rFonts w:ascii="Arial" w:hAnsi="Arial" w:cs="Arial" w:hint="default"/>
      <w:sz w:val="36"/>
      <w:lang w:val="en-GB"/>
    </w:rPr>
  </w:style>
  <w:style w:type="character" w:customStyle="1" w:styleId="CharChar252">
    <w:name w:val="Char Char252"/>
    <w:rsid w:val="00FF6892"/>
    <w:rPr>
      <w:rFonts w:ascii="Arial" w:hAnsi="Arial" w:cs="Arial" w:hint="default"/>
      <w:lang w:val="en-GB" w:eastAsia="en-US"/>
    </w:rPr>
  </w:style>
  <w:style w:type="character" w:customStyle="1" w:styleId="CharChar242">
    <w:name w:val="Char Char242"/>
    <w:rsid w:val="00FF6892"/>
    <w:rPr>
      <w:rFonts w:ascii="Arial" w:hAnsi="Arial" w:cs="Arial" w:hint="default"/>
      <w:sz w:val="36"/>
      <w:lang w:val="en-GB" w:eastAsia="en-US"/>
    </w:rPr>
  </w:style>
  <w:style w:type="character" w:customStyle="1" w:styleId="CharChar302">
    <w:name w:val="Char Char302"/>
    <w:rsid w:val="00FF6892"/>
    <w:rPr>
      <w:rFonts w:ascii="Arial" w:hAnsi="Arial" w:cs="Arial" w:hint="default"/>
      <w:lang w:val="en-GB" w:eastAsia="en-US"/>
    </w:rPr>
  </w:style>
  <w:style w:type="character" w:customStyle="1" w:styleId="CharChar292">
    <w:name w:val="Char Char292"/>
    <w:rsid w:val="00FF6892"/>
    <w:rPr>
      <w:rFonts w:ascii="Arial" w:hAnsi="Arial" w:cs="Arial" w:hint="default"/>
      <w:sz w:val="36"/>
      <w:lang w:val="en-GB" w:eastAsia="en-US"/>
    </w:rPr>
  </w:style>
  <w:style w:type="character" w:customStyle="1" w:styleId="CharChar282">
    <w:name w:val="Char Char282"/>
    <w:rsid w:val="00FF6892"/>
    <w:rPr>
      <w:rFonts w:ascii="Arial" w:hAnsi="Arial" w:cs="Arial" w:hint="default"/>
      <w:sz w:val="36"/>
      <w:lang w:val="en-GB" w:eastAsia="en-US"/>
    </w:rPr>
  </w:style>
  <w:style w:type="character" w:customStyle="1" w:styleId="CharChar272">
    <w:name w:val="Char Char272"/>
    <w:rsid w:val="00FF6892"/>
    <w:rPr>
      <w:rFonts w:ascii="Arial" w:hAnsi="Arial" w:cs="Arial" w:hint="default"/>
      <w:b/>
      <w:bCs w:val="0"/>
      <w:i/>
      <w:iCs w:val="0"/>
      <w:noProof/>
      <w:sz w:val="18"/>
      <w:lang w:val="en-GB" w:eastAsia="en-US"/>
    </w:rPr>
  </w:style>
  <w:style w:type="character" w:customStyle="1" w:styleId="CharChar212">
    <w:name w:val="Char Char212"/>
    <w:rsid w:val="00FF6892"/>
    <w:rPr>
      <w:rFonts w:ascii="Times New Roman" w:hAnsi="Times New Roman" w:cs="Times New Roman" w:hint="default"/>
      <w:lang w:val="en-GB" w:eastAsia="en-US"/>
    </w:rPr>
  </w:style>
  <w:style w:type="character" w:customStyle="1" w:styleId="CharChar172">
    <w:name w:val="Char Char172"/>
    <w:rsid w:val="00FF6892"/>
    <w:rPr>
      <w:rFonts w:ascii="Tahoma" w:hAnsi="Tahoma" w:cs="Tahoma" w:hint="default"/>
      <w:shd w:val="clear" w:color="auto" w:fill="000080"/>
      <w:lang w:val="en-GB" w:eastAsia="en-US"/>
    </w:rPr>
  </w:style>
  <w:style w:type="character" w:customStyle="1" w:styleId="CharChar202">
    <w:name w:val="Char Char202"/>
    <w:rsid w:val="00FF6892"/>
    <w:rPr>
      <w:rFonts w:ascii="Tahoma" w:hAnsi="Tahoma" w:cs="Tahoma" w:hint="default"/>
      <w:sz w:val="16"/>
      <w:szCs w:val="16"/>
      <w:lang w:val="en-GB" w:eastAsia="en-US"/>
    </w:rPr>
  </w:style>
  <w:style w:type="character" w:customStyle="1" w:styleId="CharChar262">
    <w:name w:val="Char Char262"/>
    <w:rsid w:val="00FF6892"/>
    <w:rPr>
      <w:rFonts w:ascii="Times New Roman" w:hAnsi="Times New Roman" w:cs="Times New Roman" w:hint="default"/>
      <w:lang w:val="en-GB" w:eastAsia="en-US"/>
    </w:rPr>
  </w:style>
  <w:style w:type="character" w:customStyle="1" w:styleId="CharChar182">
    <w:name w:val="Char Char182"/>
    <w:rsid w:val="00FF6892"/>
    <w:rPr>
      <w:rFonts w:ascii="Arial" w:hAnsi="Arial" w:cs="Arial" w:hint="default"/>
      <w:lang w:eastAsia="en-US"/>
    </w:rPr>
  </w:style>
  <w:style w:type="character" w:customStyle="1" w:styleId="CarCar92">
    <w:name w:val="Car Car92"/>
    <w:rsid w:val="00FF6892"/>
    <w:rPr>
      <w:rFonts w:ascii="Arial" w:hAnsi="Arial" w:cs="Arial" w:hint="default"/>
      <w:lang w:val="en-GB" w:eastAsia="ja-JP" w:bidi="ar-SA"/>
    </w:rPr>
  </w:style>
  <w:style w:type="character" w:customStyle="1" w:styleId="CharChar222">
    <w:name w:val="Char Char222"/>
    <w:rsid w:val="00FF6892"/>
    <w:rPr>
      <w:rFonts w:ascii="Arial" w:hAnsi="Arial" w:cs="Arial" w:hint="default"/>
      <w:lang w:val="en-GB"/>
    </w:rPr>
  </w:style>
  <w:style w:type="character" w:customStyle="1" w:styleId="CarCar102">
    <w:name w:val="Car Car102"/>
    <w:rsid w:val="00FF6892"/>
    <w:rPr>
      <w:rFonts w:ascii="Arial" w:hAnsi="Arial" w:cs="Arial" w:hint="default"/>
      <w:lang w:val="en-GB" w:eastAsia="ja-JP" w:bidi="ar-SA"/>
    </w:rPr>
  </w:style>
  <w:style w:type="character" w:customStyle="1" w:styleId="CharChar232">
    <w:name w:val="Char Char232"/>
    <w:rsid w:val="00FF6892"/>
    <w:rPr>
      <w:rFonts w:ascii="Arial" w:hAnsi="Arial" w:cs="Arial" w:hint="default"/>
      <w:lang w:val="en-GB" w:eastAsia="en-US"/>
    </w:rPr>
  </w:style>
  <w:style w:type="character" w:customStyle="1" w:styleId="ZchnZchn52">
    <w:name w:val="Zchn Zchn52"/>
    <w:rsid w:val="00FF6892"/>
    <w:rPr>
      <w:rFonts w:ascii="Courier New" w:eastAsia="Batang" w:hAnsi="Courier New" w:cs="Courier New" w:hint="default"/>
      <w:lang w:val="nb-NO" w:eastAsia="en-US" w:bidi="ar-SA"/>
    </w:rPr>
  </w:style>
  <w:style w:type="character" w:customStyle="1" w:styleId="CarCar42">
    <w:name w:val="Car Car42"/>
    <w:rsid w:val="00FF6892"/>
    <w:rPr>
      <w:rFonts w:ascii="Arial" w:eastAsia="MS Mincho" w:hAnsi="Arial" w:cs="Arial" w:hint="default"/>
      <w:lang w:val="en-GB" w:eastAsia="en-US" w:bidi="ar-SA"/>
    </w:rPr>
  </w:style>
  <w:style w:type="character" w:customStyle="1" w:styleId="CarCar82">
    <w:name w:val="Car Car82"/>
    <w:rsid w:val="00FF6892"/>
    <w:rPr>
      <w:rFonts w:ascii="Arial" w:eastAsia="MS Mincho" w:hAnsi="Arial" w:cs="Arial" w:hint="default"/>
      <w:sz w:val="36"/>
      <w:lang w:val="en-GB" w:eastAsia="en-US" w:bidi="ar-SA"/>
    </w:rPr>
  </w:style>
  <w:style w:type="character" w:customStyle="1" w:styleId="CarCar32">
    <w:name w:val="Car Car32"/>
    <w:rsid w:val="00FF6892"/>
    <w:rPr>
      <w:rFonts w:ascii="Arial" w:eastAsia="MS Mincho" w:hAnsi="Arial" w:cs="Arial" w:hint="default"/>
      <w:sz w:val="36"/>
      <w:lang w:val="en-GB" w:eastAsia="en-US" w:bidi="ar-SA"/>
    </w:rPr>
  </w:style>
  <w:style w:type="character" w:customStyle="1" w:styleId="CarCar72">
    <w:name w:val="Car Car72"/>
    <w:rsid w:val="00FF6892"/>
    <w:rPr>
      <w:rFonts w:ascii="MS Mincho" w:eastAsia="MS Mincho" w:hAnsi="MS Mincho" w:hint="eastAsia"/>
      <w:lang w:val="en-GB" w:eastAsia="en-US" w:bidi="ar-SA"/>
    </w:rPr>
  </w:style>
  <w:style w:type="character" w:customStyle="1" w:styleId="CarCar62">
    <w:name w:val="Car Car62"/>
    <w:rsid w:val="00FF6892"/>
    <w:rPr>
      <w:rFonts w:ascii="Courier New" w:hAnsi="Courier New" w:cs="Courier New" w:hint="default"/>
      <w:lang w:val="nb-NO"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F6892"/>
    <w:rPr>
      <w:rFonts w:ascii="Arial" w:hAnsi="Arial" w:cs="Arial" w:hint="default"/>
      <w:sz w:val="32"/>
      <w:lang w:val="en-GB" w:eastAsia="ja-JP"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F6892"/>
    <w:rPr>
      <w:rFonts w:ascii="Arial" w:hAnsi="Arial" w:cs="Arial" w:hint="default"/>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F689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F6892"/>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F6892"/>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FF6892"/>
    <w:rPr>
      <w:rFonts w:ascii="Arial" w:eastAsia="MS Mincho" w:hAnsi="Arial" w:cs="Arial" w:hint="default"/>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FF6892"/>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F6892"/>
    <w:rPr>
      <w:rFonts w:ascii="Arial" w:hAnsi="Arial" w:cs="Arial" w:hint="default"/>
      <w:sz w:val="24"/>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F689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FF6892"/>
    <w:rPr>
      <w:rFonts w:ascii="Arial" w:hAnsi="Arial" w:cs="Arial" w:hint="default"/>
      <w:sz w:val="22"/>
      <w:lang w:val="en-GB" w:eastAsia="en-GB" w:bidi="ar-SA"/>
    </w:rPr>
  </w:style>
  <w:style w:type="character" w:customStyle="1" w:styleId="UnresolvedMention11">
    <w:name w:val="Unresolved Mention11"/>
    <w:uiPriority w:val="99"/>
    <w:semiHidden/>
    <w:rsid w:val="00FF6892"/>
    <w:rPr>
      <w:color w:val="808080"/>
      <w:shd w:val="clear" w:color="auto" w:fill="E6E6E6"/>
    </w:rPr>
  </w:style>
  <w:style w:type="character" w:customStyle="1" w:styleId="H6Car">
    <w:name w:val="H6 Car"/>
    <w:rsid w:val="00FF6892"/>
    <w:rPr>
      <w:rFonts w:ascii="Arial" w:hAnsi="Arial" w:cs="Arial" w:hint="default"/>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F6892"/>
    <w:rPr>
      <w:rFonts w:ascii="Arial" w:eastAsia="SimSun" w:hAnsi="Arial" w:cs="Arial" w:hint="default"/>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F6892"/>
    <w:rPr>
      <w:rFonts w:ascii="Arial" w:hAnsi="Arial" w:cs="Arial" w:hint="default"/>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F6892"/>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F6892"/>
    <w:rPr>
      <w:rFonts w:ascii="Arial" w:hAnsi="Arial" w:cs="Arial" w:hint="default"/>
      <w:sz w:val="32"/>
      <w:lang w:val="en-GB" w:eastAsia="en-GB" w:bidi="ar-SA"/>
    </w:rPr>
  </w:style>
  <w:style w:type="character" w:customStyle="1" w:styleId="H1">
    <w:name w:val="H1 (文字)"/>
    <w:rsid w:val="00FF6892"/>
    <w:rPr>
      <w:rFonts w:ascii="Arial" w:eastAsia="MS Mincho" w:hAnsi="Arial" w:cs="Arial" w:hint="default"/>
      <w:sz w:val="36"/>
      <w:lang w:val="en-GB" w:eastAsia="ar-SA" w:bidi="ar-SA"/>
    </w:rPr>
  </w:style>
  <w:style w:type="character" w:customStyle="1" w:styleId="Head2A">
    <w:name w:val="Head2A (文字)"/>
    <w:rsid w:val="00FF6892"/>
    <w:rPr>
      <w:rFonts w:ascii="Arial" w:eastAsia="MS Mincho" w:hAnsi="Arial" w:cs="Arial" w:hint="default"/>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F6892"/>
    <w:rPr>
      <w:rFonts w:ascii="Arial" w:eastAsia="SimSun"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F6892"/>
    <w:rPr>
      <w:rFonts w:ascii="Arial" w:eastAsia="SimSun" w:hAnsi="Arial" w:cs="Arial" w:hint="default"/>
      <w:sz w:val="24"/>
      <w:szCs w:val="28"/>
      <w:lang w:val="en-GB" w:eastAsia="en-US" w:bidi="ar-SA"/>
    </w:rPr>
  </w:style>
  <w:style w:type="character" w:customStyle="1" w:styleId="h4">
    <w:name w:val="h4 (文字)"/>
    <w:rsid w:val="00FF6892"/>
    <w:rPr>
      <w:rFonts w:ascii="Arial" w:eastAsia="MS Mincho" w:hAnsi="Arial" w:cs="Arial" w:hint="default"/>
      <w:color w:val="0000FF"/>
      <w:kern w:val="2"/>
      <w:sz w:val="24"/>
      <w:szCs w:val="28"/>
      <w:lang w:val="en-GB" w:eastAsia="ar-SA" w:bidi="ar-SA"/>
    </w:rPr>
  </w:style>
  <w:style w:type="character" w:customStyle="1" w:styleId="85">
    <w:name w:val="(文字) (文字)8"/>
    <w:rsid w:val="00FF6892"/>
    <w:rPr>
      <w:rFonts w:ascii="Arial" w:eastAsia="MS Mincho" w:hAnsi="Arial" w:cs="Arial" w:hint="default"/>
      <w:lang w:val="en-GB" w:eastAsia="ar-SA" w:bidi="ar-SA"/>
    </w:rPr>
  </w:style>
  <w:style w:type="character" w:customStyle="1" w:styleId="7f">
    <w:name w:val="(文字) (文字)7"/>
    <w:rsid w:val="00FF6892"/>
    <w:rPr>
      <w:rFonts w:ascii="Arial" w:eastAsia="MS Mincho" w:hAnsi="Arial" w:cs="Arial" w:hint="default"/>
      <w:sz w:val="36"/>
      <w:lang w:val="en-GB" w:eastAsia="ar-SA" w:bidi="ar-SA"/>
    </w:rPr>
  </w:style>
  <w:style w:type="character" w:customStyle="1" w:styleId="h4CharChar">
    <w:name w:val="h4 Char Char"/>
    <w:rsid w:val="00FF6892"/>
    <w:rPr>
      <w:rFonts w:ascii="Arial" w:hAnsi="Arial" w:cs="Arial" w:hint="default"/>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F6892"/>
    <w:rPr>
      <w:rFonts w:ascii="Arial" w:hAnsi="Arial" w:cs="Arial" w:hint="default"/>
      <w:sz w:val="24"/>
      <w:lang w:val="en-GB" w:eastAsia="en-GB" w:bidi="ar-SA"/>
    </w:rPr>
  </w:style>
  <w:style w:type="character" w:customStyle="1" w:styleId="H6C">
    <w:name w:val="H6 C"/>
    <w:rsid w:val="00FF6892"/>
    <w:rPr>
      <w:rFonts w:ascii="Arial" w:eastAsia="Times New Roman" w:hAnsi="Arial" w:cs="Arial" w:hint="default"/>
      <w:sz w:val="22"/>
      <w:lang w:eastAsia="en-US"/>
    </w:rPr>
  </w:style>
  <w:style w:type="character" w:customStyle="1" w:styleId="h51">
    <w:name w:val="h5 1"/>
    <w:rsid w:val="00FF6892"/>
    <w:rPr>
      <w:rFonts w:ascii="Arial" w:eastAsia="MS Mincho" w:hAnsi="Arial" w:cs="Arial" w:hint="default"/>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F6892"/>
    <w:rPr>
      <w:rFonts w:ascii="Arial" w:hAnsi="Arial" w:cs="Arial" w:hint="default"/>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F6892"/>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F6892"/>
    <w:rPr>
      <w:rFonts w:ascii="Arial" w:eastAsia="MS Mincho" w:hAnsi="Arial" w:cs="Arial" w:hint="default"/>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F6892"/>
    <w:rPr>
      <w:rFonts w:ascii="Arial" w:eastAsia="MS Mincho" w:hAnsi="Arial" w:cs="Arial" w:hint="default"/>
      <w:color w:val="0000FF"/>
      <w:kern w:val="2"/>
      <w:sz w:val="24"/>
      <w:szCs w:val="28"/>
      <w:lang w:val="en-GB" w:eastAsia="en-US" w:bidi="ar-SA"/>
    </w:rPr>
  </w:style>
  <w:style w:type="character" w:customStyle="1" w:styleId="Head2AZchn">
    <w:name w:val="Head2A Zchn"/>
    <w:aliases w:val="2 Zchn,H2 Zchn,h2 Zchn,DO NOT USE_h2 Zchn,h21 Zchn,UNDERRUBRIK 1-2 Zchn Zchn"/>
    <w:rsid w:val="00FF6892"/>
    <w:rPr>
      <w:rFonts w:ascii="Arial" w:hAnsi="Arial" w:cs="Arial" w:hint="default"/>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F6892"/>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F6892"/>
    <w:rPr>
      <w:rFonts w:ascii="Arial" w:hAnsi="Arial" w:cs="Arial" w:hint="default"/>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F6892"/>
    <w:rPr>
      <w:rFonts w:ascii="Arial" w:hAnsi="Arial" w:cs="Arial" w:hint="default"/>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F6892"/>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F6892"/>
    <w:rPr>
      <w:rFonts w:ascii="Arial" w:hAnsi="Arial" w:cs="Arial" w:hint="default"/>
      <w:sz w:val="24"/>
      <w:szCs w:val="24"/>
      <w:lang w:val="en-GB" w:eastAsia="en-US" w:bidi="he-IL"/>
    </w:rPr>
  </w:style>
  <w:style w:type="character" w:customStyle="1" w:styleId="h48">
    <w:name w:val="h48"/>
    <w:rsid w:val="00FF6892"/>
    <w:rPr>
      <w:rFonts w:ascii="Arial" w:hAnsi="Arial" w:cs="Arial" w:hint="default"/>
      <w:sz w:val="24"/>
      <w:lang w:val="en-GB"/>
    </w:rPr>
  </w:style>
  <w:style w:type="character" w:customStyle="1" w:styleId="h510">
    <w:name w:val="h51"/>
    <w:rsid w:val="00FF6892"/>
    <w:rPr>
      <w:rFonts w:ascii="Arial" w:eastAsia="SimSun" w:hAnsi="Arial" w:cs="Arial" w:hint="default"/>
      <w:sz w:val="22"/>
      <w:lang w:val="en-GB" w:eastAsia="en-US" w:bidi="ar-SA"/>
    </w:rPr>
  </w:style>
  <w:style w:type="character" w:customStyle="1" w:styleId="SubtitleChar1">
    <w:name w:val="Subtitle Char1"/>
    <w:basedOn w:val="a0"/>
    <w:rsid w:val="00FF6892"/>
    <w:rPr>
      <w:rFonts w:ascii="Calibri" w:eastAsia="Malgun Gothic" w:hAnsi="Calibri" w:cs="Times New Roman" w:hint="default"/>
      <w:color w:val="5A5A5A"/>
      <w:spacing w:val="15"/>
      <w:sz w:val="22"/>
      <w:szCs w:val="22"/>
      <w:lang w:val="en-GB" w:eastAsia="en-US"/>
    </w:rPr>
  </w:style>
  <w:style w:type="character" w:customStyle="1" w:styleId="Char1f6">
    <w:name w:val="副标题 Char1"/>
    <w:basedOn w:val="a0"/>
    <w:rsid w:val="00FF6892"/>
    <w:rPr>
      <w:rFonts w:ascii="Calibri Light" w:eastAsia="SimSun" w:hAnsi="Calibri Light" w:cs="Times New Roman" w:hint="default"/>
      <w:b/>
      <w:bCs/>
      <w:kern w:val="28"/>
      <w:sz w:val="32"/>
      <w:szCs w:val="32"/>
      <w:lang w:val="en-GB" w:eastAsia="en-US"/>
    </w:rPr>
  </w:style>
  <w:style w:type="character" w:customStyle="1" w:styleId="Char1f7">
    <w:name w:val="明显引用 Char1"/>
    <w:basedOn w:val="a0"/>
    <w:uiPriority w:val="30"/>
    <w:rsid w:val="00FF6892"/>
    <w:rPr>
      <w:rFonts w:ascii="Times New Roman" w:hAnsi="Times New Roman" w:cs="Times New Roman" w:hint="default"/>
      <w:i/>
      <w:iCs/>
      <w:color w:val="4472C4"/>
      <w:lang w:val="en-GB" w:eastAsia="en-US"/>
    </w:rPr>
  </w:style>
  <w:style w:type="character" w:customStyle="1" w:styleId="SubtitleChar2">
    <w:name w:val="Subtitle Char2"/>
    <w:basedOn w:val="a0"/>
    <w:rsid w:val="00FF6892"/>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basedOn w:val="a0"/>
    <w:uiPriority w:val="30"/>
    <w:rsid w:val="00FF6892"/>
    <w:rPr>
      <w:rFonts w:ascii="Times New Roman" w:hAnsi="Times New Roman" w:cs="Times New Roman" w:hint="default"/>
      <w:i/>
      <w:iCs/>
      <w:color w:val="4472C4"/>
      <w:lang w:val="en-GB" w:eastAsia="en-US"/>
    </w:rPr>
  </w:style>
  <w:style w:type="character" w:customStyle="1" w:styleId="1fff3">
    <w:name w:val="明显强调1"/>
    <w:uiPriority w:val="21"/>
    <w:qFormat/>
    <w:rsid w:val="00FF6892"/>
    <w:rPr>
      <w:b/>
      <w:bCs/>
      <w:i/>
      <w:iCs/>
      <w:color w:val="4F81BD"/>
    </w:rPr>
  </w:style>
  <w:style w:type="character" w:customStyle="1" w:styleId="Char27">
    <w:name w:val="明显引用 Char2"/>
    <w:basedOn w:val="a0"/>
    <w:uiPriority w:val="30"/>
    <w:rsid w:val="00FF6892"/>
    <w:rPr>
      <w:rFonts w:ascii="Times New Roman" w:hAnsi="Times New Roman" w:cs="Times New Roman" w:hint="default"/>
      <w:i/>
      <w:iCs/>
      <w:color w:val="4472C4"/>
      <w:lang w:val="en-GB" w:eastAsia="en-US"/>
    </w:rPr>
  </w:style>
  <w:style w:type="character" w:customStyle="1" w:styleId="Char33">
    <w:name w:val="明显引用 Char3"/>
    <w:basedOn w:val="a0"/>
    <w:uiPriority w:val="30"/>
    <w:rsid w:val="00FF6892"/>
    <w:rPr>
      <w:rFonts w:ascii="Times New Roman" w:hAnsi="Times New Roman" w:cs="Times New Roman" w:hint="default"/>
      <w:i/>
      <w:iCs/>
      <w:color w:val="4472C4"/>
      <w:lang w:val="en-GB" w:eastAsia="en-US"/>
    </w:rPr>
  </w:style>
  <w:style w:type="character" w:customStyle="1" w:styleId="1fff4">
    <w:name w:val="未处理的提及1"/>
    <w:basedOn w:val="a0"/>
    <w:uiPriority w:val="99"/>
    <w:rsid w:val="00FF6892"/>
    <w:rPr>
      <w:color w:val="605E5C"/>
      <w:shd w:val="clear" w:color="auto" w:fill="E1DFDD"/>
    </w:rPr>
  </w:style>
  <w:style w:type="character" w:customStyle="1" w:styleId="SubtitleChar3">
    <w:name w:val="Subtitle Char3"/>
    <w:basedOn w:val="a0"/>
    <w:rsid w:val="00FF6892"/>
    <w:rPr>
      <w:rFonts w:ascii="Calibri" w:eastAsia="Malgun Gothic" w:hAnsi="Calibri" w:cs="Times New Roman" w:hint="default"/>
      <w:color w:val="5A5A5A"/>
      <w:spacing w:val="15"/>
      <w:sz w:val="22"/>
      <w:szCs w:val="22"/>
      <w:lang w:val="en-GB" w:eastAsia="en-US"/>
    </w:rPr>
  </w:style>
  <w:style w:type="character" w:customStyle="1" w:styleId="Char28">
    <w:name w:val="副标题 Char2"/>
    <w:uiPriority w:val="11"/>
    <w:rsid w:val="00FF6892"/>
    <w:rPr>
      <w:rFonts w:ascii="Cambria" w:hAnsi="Cambria" w:cs="Times New Roman" w:hint="default"/>
      <w:b/>
      <w:bCs/>
      <w:kern w:val="28"/>
      <w:sz w:val="32"/>
      <w:szCs w:val="32"/>
      <w:lang w:val="en-GB" w:eastAsia="en-US"/>
    </w:rPr>
  </w:style>
  <w:style w:type="character" w:customStyle="1" w:styleId="1fff5">
    <w:name w:val="副標題 字元1"/>
    <w:rsid w:val="00FF6892"/>
    <w:rPr>
      <w:rFonts w:ascii="Calibri" w:eastAsia="SimSun" w:hAnsi="Calibri" w:cs="Times New Roman" w:hint="default"/>
      <w:color w:val="5A5A5A"/>
      <w:spacing w:val="15"/>
      <w:sz w:val="22"/>
      <w:szCs w:val="22"/>
      <w:lang w:val="en-GB" w:eastAsia="en-US"/>
    </w:rPr>
  </w:style>
  <w:style w:type="character" w:customStyle="1" w:styleId="1fff6">
    <w:name w:val="鮮明引文 字元1"/>
    <w:uiPriority w:val="30"/>
    <w:rsid w:val="00FF6892"/>
    <w:rPr>
      <w:rFonts w:ascii="Times New Roman" w:hAnsi="Times New Roman" w:cs="Times New Roman" w:hint="default"/>
      <w:i/>
      <w:iCs/>
      <w:color w:val="4F81BD"/>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F6892"/>
    <w:rPr>
      <w:sz w:val="32"/>
      <w:lang w:val="en-GB" w:eastAsia="en-US"/>
    </w:rPr>
  </w:style>
  <w:style w:type="character" w:customStyle="1" w:styleId="H10">
    <w:name w:val="H1_"/>
    <w:rsid w:val="00FF6892"/>
    <w:rPr>
      <w:rFonts w:ascii="Arial" w:eastAsia="MS Mincho" w:hAnsi="Arial" w:cs="Arial" w:hint="default"/>
      <w:sz w:val="36"/>
      <w:lang w:val="en-GB" w:eastAsia="en-US" w:bidi="ar-SA"/>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F6892"/>
    <w:rPr>
      <w:rFonts w:ascii="Arial" w:hAnsi="Arial" w:cs="Arial" w:hint="default"/>
      <w:sz w:val="32"/>
      <w:lang w:val="en-GB" w:eastAsia="en-US"/>
    </w:rPr>
  </w:style>
  <w:style w:type="character" w:customStyle="1" w:styleId="Head2A1">
    <w:name w:val="Head2A1"/>
    <w:rsid w:val="00FF6892"/>
    <w:rPr>
      <w:rFonts w:ascii="Arial" w:eastAsia="MS Mincho" w:hAnsi="Arial" w:cs="Arial" w:hint="default"/>
      <w:sz w:val="32"/>
      <w:lang w:val="en-GB" w:eastAsia="en-US" w:bidi="ar-SA"/>
    </w:rPr>
  </w:style>
  <w:style w:type="character" w:customStyle="1" w:styleId="811">
    <w:name w:val="(文字) (文字)81"/>
    <w:rsid w:val="00FF6892"/>
    <w:rPr>
      <w:rFonts w:ascii="Arial" w:hAnsi="Arial" w:cs="Arial" w:hint="default"/>
      <w:lang w:val="en-GB" w:eastAsia="ar-SA" w:bidi="ar-SA"/>
    </w:rPr>
  </w:style>
  <w:style w:type="character" w:customStyle="1" w:styleId="711">
    <w:name w:val="(文字) (文字)71"/>
    <w:rsid w:val="00FF6892"/>
    <w:rPr>
      <w:rFonts w:ascii="Arial" w:hAnsi="Arial" w:cs="Arial" w:hint="default"/>
      <w:sz w:val="36"/>
      <w:lang w:val="en-GB" w:eastAsia="ar-SA" w:bidi="ar-SA"/>
    </w:rPr>
  </w:style>
  <w:style w:type="character" w:customStyle="1" w:styleId="610">
    <w:name w:val="(文字) (文字)61"/>
    <w:rsid w:val="00FF6892"/>
    <w:rPr>
      <w:rFonts w:ascii="Times New Roman" w:eastAsia="Times New Roman" w:hAnsi="Times New Roman" w:cs="Times New Roman" w:hint="default"/>
      <w:lang w:val="en-GB" w:eastAsia="ar-SA" w:bidi="ar-SA"/>
    </w:rPr>
  </w:style>
  <w:style w:type="character" w:customStyle="1" w:styleId="514">
    <w:name w:val="(文字) (文字)51"/>
    <w:rsid w:val="00FF6892"/>
    <w:rPr>
      <w:rFonts w:ascii="Times-Roman" w:hAnsi="Times-Roman" w:hint="default"/>
      <w:lang w:val="nb-NO" w:eastAsia="ar-SA" w:bidi="ar-SA"/>
    </w:rPr>
  </w:style>
  <w:style w:type="character" w:customStyle="1" w:styleId="h49">
    <w:name w:val="h49"/>
    <w:rsid w:val="00FF6892"/>
    <w:rPr>
      <w:rFonts w:ascii="Arial" w:hAnsi="Arial" w:cs="Arial" w:hint="default"/>
      <w:sz w:val="24"/>
      <w:lang w:val="en-GB"/>
    </w:rPr>
  </w:style>
  <w:style w:type="character" w:customStyle="1" w:styleId="h52">
    <w:name w:val="h52"/>
    <w:rsid w:val="00FF6892"/>
    <w:rPr>
      <w:rFonts w:ascii="Arial" w:eastAsia="SimSun" w:hAnsi="Arial" w:cs="Arial" w:hint="default"/>
      <w:sz w:val="22"/>
      <w:lang w:val="en-GB" w:eastAsia="en-US" w:bidi="ar-SA"/>
    </w:rPr>
  </w:style>
  <w:style w:type="character" w:customStyle="1" w:styleId="Head2A2">
    <w:name w:val="Head2A2"/>
    <w:rsid w:val="00FF6892"/>
    <w:rPr>
      <w:rFonts w:ascii="Arial" w:eastAsia="MS Mincho" w:hAnsi="Arial" w:cs="Arial" w:hint="default"/>
      <w:sz w:val="32"/>
      <w:lang w:val="en-GB" w:eastAsia="en-US" w:bidi="ar-SA"/>
    </w:rPr>
  </w:style>
  <w:style w:type="character" w:customStyle="1" w:styleId="h410">
    <w:name w:val="h410"/>
    <w:rsid w:val="00FF6892"/>
    <w:rPr>
      <w:rFonts w:ascii="Arial" w:hAnsi="Arial" w:cs="Arial" w:hint="default"/>
      <w:sz w:val="24"/>
      <w:lang w:val="en-GB"/>
    </w:rPr>
  </w:style>
  <w:style w:type="character" w:customStyle="1" w:styleId="h53">
    <w:name w:val="h53"/>
    <w:rsid w:val="00FF6892"/>
    <w:rPr>
      <w:rFonts w:ascii="Arial" w:eastAsia="SimSun" w:hAnsi="Arial" w:cs="Arial" w:hint="default"/>
      <w:sz w:val="22"/>
      <w:lang w:val="en-GB" w:eastAsia="en-US" w:bidi="ar-SA"/>
    </w:rPr>
  </w:style>
  <w:style w:type="character" w:customStyle="1" w:styleId="102">
    <w:name w:val="(文字) (文字)10"/>
    <w:rsid w:val="00FF6892"/>
    <w:rPr>
      <w:rFonts w:ascii="Arial" w:eastAsia="MS Mincho" w:hAnsi="Arial" w:cs="Arial" w:hint="default"/>
      <w:sz w:val="28"/>
      <w:szCs w:val="28"/>
      <w:lang w:val="en-GB" w:eastAsia="ja-JP"/>
    </w:rPr>
  </w:style>
  <w:style w:type="character" w:customStyle="1" w:styleId="820">
    <w:name w:val="(文字) (文字)82"/>
    <w:rsid w:val="00FF6892"/>
    <w:rPr>
      <w:rFonts w:ascii="Arial" w:eastAsia="MS Mincho" w:hAnsi="Arial" w:cs="Arial" w:hint="default"/>
      <w:lang w:val="en-GB" w:eastAsia="ar-SA" w:bidi="ar-SA"/>
    </w:rPr>
  </w:style>
  <w:style w:type="character" w:customStyle="1" w:styleId="720">
    <w:name w:val="(文字) (文字)72"/>
    <w:rsid w:val="00FF6892"/>
    <w:rPr>
      <w:rFonts w:ascii="Arial" w:eastAsia="MS Mincho" w:hAnsi="Arial" w:cs="Arial" w:hint="default"/>
      <w:sz w:val="36"/>
      <w:lang w:val="en-GB" w:eastAsia="ar-SA" w:bidi="ar-SA"/>
    </w:rPr>
  </w:style>
  <w:style w:type="character" w:customStyle="1" w:styleId="620">
    <w:name w:val="(文字) (文字)62"/>
    <w:rsid w:val="00FF6892"/>
    <w:rPr>
      <w:rFonts w:ascii="MS Mincho" w:eastAsia="MS Mincho" w:hAnsi="MS Mincho" w:hint="eastAsia"/>
      <w:lang w:val="en-GB" w:eastAsia="ar-SA" w:bidi="ar-SA"/>
    </w:rPr>
  </w:style>
  <w:style w:type="character" w:customStyle="1" w:styleId="522">
    <w:name w:val="(文字) (文字)52"/>
    <w:rsid w:val="00FF6892"/>
    <w:rPr>
      <w:rFonts w:ascii="Courier New" w:eastAsia="MS Mincho" w:hAnsi="Courier New" w:cs="Courier New" w:hint="default"/>
      <w:lang w:val="nb-NO" w:eastAsia="ar-SA" w:bidi="ar-SA"/>
    </w:rPr>
  </w:style>
  <w:style w:type="character" w:customStyle="1" w:styleId="EditorsNoteChar3">
    <w:name w:val="Editor's Note Char3"/>
    <w:locked/>
    <w:rsid w:val="00FF6892"/>
    <w:rPr>
      <w:rFonts w:ascii="Times New Roman" w:eastAsia="Times New Roman" w:hAnsi="Times New Roman" w:cs="Times New Roman" w:hint="default"/>
      <w:color w:val="FF0000"/>
      <w:sz w:val="20"/>
      <w:szCs w:val="20"/>
    </w:rPr>
  </w:style>
  <w:style w:type="character" w:customStyle="1" w:styleId="Char41">
    <w:name w:val="批注文字 Char4"/>
    <w:qFormat/>
    <w:rsid w:val="00FF6892"/>
    <w:rPr>
      <w:lang w:val="en-GB"/>
    </w:rPr>
  </w:style>
  <w:style w:type="character" w:customStyle="1" w:styleId="EditorsNoteChar4">
    <w:name w:val="Editor's Note Char4"/>
    <w:rsid w:val="00FF6892"/>
    <w:rPr>
      <w:rFonts w:ascii="Times New Roman" w:eastAsia="Times New Roman" w:hAnsi="Times New Roman" w:cs="Times New Roman" w:hint="default"/>
      <w:color w:val="FF0000"/>
      <w:sz w:val="20"/>
      <w:szCs w:val="20"/>
    </w:rPr>
  </w:style>
  <w:style w:type="character" w:customStyle="1" w:styleId="3Char10">
    <w:name w:val="标题 3 Char1"/>
    <w:basedOn w:val="a0"/>
    <w:rsid w:val="00FF6892"/>
    <w:rPr>
      <w:rFonts w:ascii="Arial" w:eastAsia="Times New Roman" w:hAnsi="Arial" w:cs="Times New Roman" w:hint="default"/>
      <w:sz w:val="28"/>
      <w:szCs w:val="20"/>
    </w:rPr>
  </w:style>
  <w:style w:type="character" w:customStyle="1" w:styleId="6f0">
    <w:name w:val="段落フォント6"/>
    <w:rsid w:val="00FF6892"/>
  </w:style>
  <w:style w:type="character" w:customStyle="1" w:styleId="6f1">
    <w:name w:val="コメント参照6"/>
    <w:rsid w:val="00FF6892"/>
    <w:rPr>
      <w:sz w:val="16"/>
    </w:rPr>
  </w:style>
  <w:style w:type="character" w:customStyle="1" w:styleId="CommentSubjectChar5">
    <w:name w:val="Comment Subject Char5"/>
    <w:rsid w:val="00FF6892"/>
    <w:rPr>
      <w:rFonts w:ascii="Osaka" w:eastAsia="Osaka" w:hAnsi="Osaka" w:hint="eastAsia"/>
      <w:b/>
      <w:bCs/>
      <w:lang w:val="en-GB" w:eastAsia="en-US"/>
    </w:rPr>
  </w:style>
  <w:style w:type="character" w:customStyle="1" w:styleId="UnresolvedMention4">
    <w:name w:val="Unresolved Mention4"/>
    <w:uiPriority w:val="99"/>
    <w:semiHidden/>
    <w:rsid w:val="00FF6892"/>
    <w:rPr>
      <w:color w:val="808080"/>
      <w:shd w:val="clear" w:color="auto" w:fill="E6E6E6"/>
    </w:rPr>
  </w:style>
  <w:style w:type="table" w:styleId="1-1">
    <w:name w:val="Medium Shading 1 Accent 1"/>
    <w:basedOn w:val="a1"/>
    <w:link w:val="MediumShading1-Accent1Char"/>
    <w:uiPriority w:val="1"/>
    <w:semiHidden/>
    <w:unhideWhenUsed/>
    <w:qFormat/>
    <w:rsid w:val="00FF6892"/>
    <w:rPr>
      <w:rFonts w:ascii="Helvetica" w:eastAsia="MS Gothic" w:hAnsi="Helvetica" w:cs="Helvetica"/>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locked/>
    <w:rsid w:val="00FF6892"/>
    <w:rPr>
      <w:rFonts w:ascii="Helvetica" w:eastAsia="MS Gothic" w:hAnsi="Helvetica" w:cs="Helvetica" w:hint="default"/>
      <w:lang w:val="x-none" w:eastAsia="x-none"/>
    </w:rPr>
  </w:style>
  <w:style w:type="table" w:styleId="2-2">
    <w:name w:val="Medium Grid 2 Accent 2"/>
    <w:basedOn w:val="a1"/>
    <w:link w:val="MediumGrid2-Accent2Char"/>
    <w:uiPriority w:val="29"/>
    <w:semiHidden/>
    <w:unhideWhenUsed/>
    <w:qFormat/>
    <w:rsid w:val="00FF6892"/>
    <w:rPr>
      <w:rFonts w:ascii="Helvetica" w:eastAsia="MS Gothic" w:hAnsi="Helvetica" w:cs="Helvetica"/>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locked/>
    <w:rsid w:val="00FF6892"/>
    <w:rPr>
      <w:rFonts w:ascii="Helvetica" w:eastAsia="MS Gothic" w:hAnsi="Helvetica" w:cs="Helvetica" w:hint="default"/>
      <w:i/>
      <w:iCs/>
      <w:color w:val="000000"/>
      <w:lang w:val="en-GB" w:eastAsia="en-GB"/>
    </w:rPr>
  </w:style>
  <w:style w:type="table" w:styleId="3-2">
    <w:name w:val="Medium Grid 3 Accent 2"/>
    <w:basedOn w:val="a1"/>
    <w:link w:val="MediumGrid3-Accent2Char"/>
    <w:uiPriority w:val="30"/>
    <w:semiHidden/>
    <w:unhideWhenUsed/>
    <w:qFormat/>
    <w:rsid w:val="00FF6892"/>
    <w:rPr>
      <w:rFonts w:ascii="Helvetica" w:eastAsia="MS Gothic" w:hAnsi="Helvetica" w:cs="Helvetica"/>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locked/>
    <w:rsid w:val="00FF6892"/>
    <w:rPr>
      <w:rFonts w:ascii="Helvetica" w:eastAsia="MS Gothic" w:hAnsi="Helvetica" w:cs="Helvetica" w:hint="default"/>
      <w:b/>
      <w:bCs/>
      <w:i/>
      <w:iCs/>
      <w:color w:val="4F81BD"/>
      <w:lang w:val="en-GB" w:eastAsia="en-GB"/>
    </w:rPr>
  </w:style>
  <w:style w:type="character" w:customStyle="1" w:styleId="2ff6">
    <w:name w:val="未处理的提及2"/>
    <w:uiPriority w:val="52"/>
    <w:rsid w:val="00FF6892"/>
    <w:rPr>
      <w:color w:val="808080"/>
      <w:shd w:val="clear" w:color="auto" w:fill="E6E6E6"/>
    </w:rPr>
  </w:style>
  <w:style w:type="character" w:customStyle="1" w:styleId="tlid-translation">
    <w:name w:val="tlid-translation"/>
    <w:rsid w:val="00FF6892"/>
  </w:style>
  <w:style w:type="character" w:customStyle="1" w:styleId="3ff2">
    <w:name w:val="未处理的提及3"/>
    <w:uiPriority w:val="52"/>
    <w:rsid w:val="00FF6892"/>
    <w:rPr>
      <w:color w:val="808080"/>
      <w:shd w:val="clear" w:color="auto" w:fill="E6E6E6"/>
    </w:rPr>
  </w:style>
  <w:style w:type="character" w:customStyle="1" w:styleId="UnresolvedMention5">
    <w:name w:val="Unresolved Mention5"/>
    <w:uiPriority w:val="99"/>
    <w:rsid w:val="00FF6892"/>
    <w:rPr>
      <w:color w:val="808080"/>
      <w:shd w:val="clear" w:color="auto" w:fill="E6E6E6"/>
    </w:rPr>
  </w:style>
  <w:style w:type="table" w:styleId="2ff7">
    <w:name w:val="Medium Grid 2"/>
    <w:basedOn w:val="a1"/>
    <w:link w:val="MediumGrid2Char1"/>
    <w:uiPriority w:val="1"/>
    <w:semiHidden/>
    <w:unhideWhenUsed/>
    <w:rsid w:val="00FF6892"/>
    <w:rPr>
      <w:rFonts w:ascii="Arial"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7"/>
    <w:uiPriority w:val="1"/>
    <w:locked/>
    <w:rsid w:val="00FF6892"/>
    <w:rPr>
      <w:rFonts w:ascii="Arial" w:eastAsia="新細明體" w:hAnsi="Arial" w:cs="Arial" w:hint="default"/>
      <w:lang w:val="x-none" w:eastAsia="x-none"/>
    </w:rPr>
  </w:style>
  <w:style w:type="character" w:customStyle="1" w:styleId="ColorfulGrid-Accent1Char1">
    <w:name w:val="Colorful Grid - Accent 1 Char1"/>
    <w:uiPriority w:val="29"/>
    <w:rsid w:val="00FF6892"/>
    <w:rPr>
      <w:rFonts w:ascii="Arial" w:eastAsia="新細明體" w:hAnsi="Arial" w:cs="Arial" w:hint="default"/>
      <w:i/>
      <w:iCs/>
      <w:color w:val="000000"/>
      <w:lang w:val="en-GB" w:eastAsia="en-GB"/>
    </w:rPr>
  </w:style>
  <w:style w:type="character" w:customStyle="1" w:styleId="LightShading-Accent2Char1">
    <w:name w:val="Light Shading - Accent 2 Char1"/>
    <w:uiPriority w:val="30"/>
    <w:rsid w:val="00FF6892"/>
    <w:rPr>
      <w:rFonts w:ascii="Arial" w:eastAsia="新細明體" w:hAnsi="Arial" w:cs="Arial" w:hint="default"/>
      <w:b/>
      <w:bCs/>
      <w:i/>
      <w:iCs/>
      <w:color w:val="4F81BD"/>
      <w:lang w:val="en-GB" w:eastAsia="en-GB"/>
    </w:rPr>
  </w:style>
  <w:style w:type="table" w:styleId="-10">
    <w:name w:val="Colorful List Accent 1"/>
    <w:basedOn w:val="a1"/>
    <w:link w:val="ColorfulList-Accent1Char"/>
    <w:uiPriority w:val="34"/>
    <w:semiHidden/>
    <w:unhideWhenUsed/>
    <w:rsid w:val="00FF6892"/>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FF6892"/>
    <w:rPr>
      <w:rFonts w:ascii="Calibri" w:eastAsia="Calibri" w:hAnsi="Calibri" w:cs="Calibri" w:hint="default"/>
      <w:sz w:val="22"/>
      <w:szCs w:val="22"/>
      <w:lang w:eastAsia="en-GB"/>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F6892"/>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F6892"/>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FF6892"/>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F6892"/>
    <w:rPr>
      <w:rFonts w:ascii="Times New Roman" w:eastAsia="Times New Roman" w:hAnsi="Times New Roman" w:cs="Times New Roman" w:hint="default"/>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F6892"/>
    <w:rPr>
      <w:rFonts w:ascii="Times New Roman" w:eastAsia="Times New Roman" w:hAnsi="Times New Roman" w:cs="Times New Roman" w:hint="default"/>
      <w:sz w:val="18"/>
      <w:szCs w:val="18"/>
      <w:lang w:val="en-GB" w:eastAsia="en-GB"/>
    </w:rPr>
  </w:style>
  <w:style w:type="character" w:customStyle="1" w:styleId="1fff8">
    <w:name w:val="页脚 字符1"/>
    <w:aliases w:val="footer odd 字符1,footer 字符1,fo 字符1,pie de página 字符1"/>
    <w:semiHidden/>
    <w:rsid w:val="00FF6892"/>
    <w:rPr>
      <w:rFonts w:ascii="Times New Roman" w:eastAsia="Times New Roman" w:hAnsi="Times New Roman" w:cs="Times New Roman" w:hint="default"/>
      <w:sz w:val="18"/>
      <w:szCs w:val="18"/>
      <w:lang w:val="en-GB" w:eastAsia="en-GB"/>
    </w:rPr>
  </w:style>
  <w:style w:type="character" w:customStyle="1" w:styleId="1fff9">
    <w:name w:val="标题 字符1"/>
    <w:aliases w:val="Section Header 字符1"/>
    <w:rsid w:val="00FF6892"/>
    <w:rPr>
      <w:rFonts w:ascii="Cambria" w:eastAsia="SimSun" w:hAnsi="Cambria" w:cs="Times New Roman" w:hint="default"/>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F6892"/>
    <w:rPr>
      <w:rFonts w:ascii="Times New Roman" w:hAnsi="Times New Roman" w:cs="Times New Roman" w:hint="default"/>
      <w:lang w:val="en-GB" w:eastAsia="en-US"/>
    </w:rPr>
  </w:style>
  <w:style w:type="character" w:customStyle="1" w:styleId="MediumGrid2Char2">
    <w:name w:val="Medium Grid 2 Char2"/>
    <w:uiPriority w:val="1"/>
    <w:locked/>
    <w:rsid w:val="00FF6892"/>
    <w:rPr>
      <w:rFonts w:ascii="Arial" w:eastAsia="新細明體" w:hAnsi="Arial" w:cs="Arial" w:hint="default"/>
      <w:lang w:val="x-none" w:eastAsia="x-none"/>
    </w:rPr>
  </w:style>
  <w:style w:type="character" w:customStyle="1" w:styleId="ColorfulGrid-Accent1Char2">
    <w:name w:val="Colorful Grid - Accent 1 Char2"/>
    <w:uiPriority w:val="29"/>
    <w:rsid w:val="00FF6892"/>
    <w:rPr>
      <w:rFonts w:ascii="Arial" w:eastAsia="新細明體" w:hAnsi="Arial" w:cs="Arial" w:hint="default"/>
      <w:i/>
      <w:iCs/>
      <w:color w:val="000000"/>
      <w:lang w:val="en-GB" w:eastAsia="en-GB"/>
    </w:rPr>
  </w:style>
  <w:style w:type="character" w:customStyle="1" w:styleId="LightShading-Accent2Char2">
    <w:name w:val="Light Shading - Accent 2 Char2"/>
    <w:uiPriority w:val="30"/>
    <w:rsid w:val="00FF6892"/>
    <w:rPr>
      <w:rFonts w:ascii="Arial" w:eastAsia="新細明體" w:hAnsi="Arial" w:cs="Arial" w:hint="default"/>
      <w:b/>
      <w:bCs/>
      <w:i/>
      <w:iCs/>
      <w:color w:val="4F81BD"/>
      <w:lang w:val="en-GB" w:eastAsia="en-GB"/>
    </w:rPr>
  </w:style>
  <w:style w:type="character" w:customStyle="1" w:styleId="MediumGrid11">
    <w:name w:val="Medium Grid 11"/>
    <w:uiPriority w:val="99"/>
    <w:rsid w:val="00FF6892"/>
    <w:rPr>
      <w:color w:val="808080"/>
    </w:rPr>
  </w:style>
  <w:style w:type="character" w:customStyle="1" w:styleId="5f8">
    <w:name w:val="未处理的提及5"/>
    <w:uiPriority w:val="52"/>
    <w:rsid w:val="00FF6892"/>
    <w:rPr>
      <w:color w:val="808080"/>
      <w:shd w:val="clear" w:color="auto" w:fill="E6E6E6"/>
    </w:rPr>
  </w:style>
  <w:style w:type="character" w:customStyle="1" w:styleId="4fc">
    <w:name w:val="未处理的提及4"/>
    <w:uiPriority w:val="52"/>
    <w:rsid w:val="00FF6892"/>
    <w:rPr>
      <w:color w:val="808080"/>
      <w:shd w:val="clear" w:color="auto" w:fill="E6E6E6"/>
    </w:rPr>
  </w:style>
  <w:style w:type="character" w:customStyle="1" w:styleId="9Char2">
    <w:name w:val="标题 9 Char2"/>
    <w:rsid w:val="00FF6892"/>
    <w:rPr>
      <w:rFonts w:ascii="Arial" w:hAnsi="Arial" w:cs="Arial" w:hint="default"/>
      <w:sz w:val="36"/>
      <w:lang w:eastAsia="zh-CN"/>
    </w:rPr>
  </w:style>
  <w:style w:type="character" w:customStyle="1" w:styleId="Char34">
    <w:name w:val="页脚 Char3"/>
    <w:rsid w:val="00FF6892"/>
    <w:rPr>
      <w:rFonts w:ascii="Arial" w:hAnsi="Arial" w:cs="Arial" w:hint="default"/>
      <w:b/>
      <w:bCs w:val="0"/>
      <w:i/>
      <w:iCs w:val="0"/>
      <w:noProof/>
      <w:sz w:val="18"/>
      <w:lang w:val="en-US" w:eastAsia="zh-CN"/>
    </w:rPr>
  </w:style>
  <w:style w:type="character" w:customStyle="1" w:styleId="Char1f8">
    <w:name w:val="列表 Char1"/>
    <w:rsid w:val="00FF6892"/>
    <w:rPr>
      <w:lang w:eastAsia="zh-CN"/>
    </w:rPr>
  </w:style>
  <w:style w:type="character" w:customStyle="1" w:styleId="Char29">
    <w:name w:val="页脚 Char2"/>
    <w:rsid w:val="00FF6892"/>
    <w:rPr>
      <w:rFonts w:ascii="Arial" w:hAnsi="Arial" w:cs="Arial" w:hint="default"/>
      <w:b/>
      <w:bCs w:val="0"/>
      <w:i/>
      <w:iCs w:val="0"/>
      <w:noProof/>
      <w:sz w:val="18"/>
    </w:rPr>
  </w:style>
  <w:style w:type="character" w:customStyle="1" w:styleId="Char35">
    <w:name w:val="批注框文本 Char3"/>
    <w:rsid w:val="00FF6892"/>
    <w:rPr>
      <w:rFonts w:ascii="Segoe UI" w:hAnsi="Segoe UI" w:cs="Segoe UI" w:hint="default"/>
      <w:sz w:val="18"/>
      <w:szCs w:val="18"/>
      <w:lang w:val="en-GB"/>
    </w:rPr>
  </w:style>
  <w:style w:type="character" w:customStyle="1" w:styleId="Char36">
    <w:name w:val="文档结构图 Char3"/>
    <w:rsid w:val="00FF6892"/>
    <w:rPr>
      <w:rFonts w:ascii="Tahoma" w:hAnsi="Tahoma" w:cs="Tahoma" w:hint="default"/>
      <w:shd w:val="clear" w:color="auto" w:fill="000080"/>
      <w:lang w:val="en-GB"/>
    </w:rPr>
  </w:style>
  <w:style w:type="character" w:customStyle="1" w:styleId="8Char3">
    <w:name w:val="标题 8 Char3"/>
    <w:rsid w:val="00FF6892"/>
    <w:rPr>
      <w:rFonts w:ascii="Arial" w:eastAsia="SimSun" w:hAnsi="Arial" w:cs="Arial" w:hint="default"/>
      <w:sz w:val="36"/>
      <w:lang w:eastAsia="zh-CN"/>
    </w:rPr>
  </w:style>
  <w:style w:type="character" w:customStyle="1" w:styleId="9Char3">
    <w:name w:val="标题 9 Char3"/>
    <w:rsid w:val="00FF6892"/>
    <w:rPr>
      <w:rFonts w:ascii="Arial" w:eastAsia="SimSun" w:hAnsi="Arial" w:cs="Arial" w:hint="default"/>
      <w:sz w:val="36"/>
      <w:lang w:eastAsia="zh-CN"/>
    </w:rPr>
  </w:style>
  <w:style w:type="character" w:customStyle="1" w:styleId="Char37">
    <w:name w:val="纯文本 Char3"/>
    <w:rsid w:val="00FF6892"/>
    <w:rPr>
      <w:rFonts w:ascii="Courier New" w:hAnsi="Courier New" w:cs="Courier New" w:hint="default"/>
      <w:lang w:val="nb-NO"/>
    </w:rPr>
  </w:style>
  <w:style w:type="character" w:customStyle="1" w:styleId="1fffb">
    <w:name w:val="フッター (文字)1"/>
    <w:aliases w:val="footer odd (文字)1,footer (文字)1,fo (文字)1,pie de página (文字)1"/>
    <w:semiHidden/>
    <w:rsid w:val="00FF6892"/>
    <w:rPr>
      <w:rFonts w:ascii="Times New Roman" w:eastAsia="Times New Roman" w:hAnsi="Times New Roman" w:cs="Times New Roman" w:hint="default"/>
      <w:lang w:eastAsia="en-GB"/>
    </w:rPr>
  </w:style>
  <w:style w:type="character" w:customStyle="1" w:styleId="1fffc">
    <w:name w:val="表題 (文字)1"/>
    <w:aliases w:val="Section Header (文字)1"/>
    <w:rsid w:val="00FF6892"/>
    <w:rPr>
      <w:rFonts w:ascii="Calibri Light" w:eastAsia="Yu Gothic Light" w:hAnsi="Calibri Light" w:cs="Times New Roman" w:hint="default"/>
      <w:b/>
      <w:bCs/>
      <w:kern w:val="28"/>
      <w:sz w:val="32"/>
      <w:szCs w:val="32"/>
      <w:lang w:eastAsia="en-US"/>
    </w:rPr>
  </w:style>
  <w:style w:type="character" w:customStyle="1" w:styleId="7f0">
    <w:name w:val="段落フォント7"/>
    <w:rsid w:val="00FF6892"/>
  </w:style>
  <w:style w:type="character" w:customStyle="1" w:styleId="7f1">
    <w:name w:val="コメント参照7"/>
    <w:rsid w:val="00FF6892"/>
    <w:rPr>
      <w:sz w:val="16"/>
    </w:rPr>
  </w:style>
  <w:style w:type="character" w:customStyle="1" w:styleId="search-word-mail">
    <w:name w:val="search-word-mail"/>
    <w:rsid w:val="00FF6892"/>
  </w:style>
  <w:style w:type="character" w:customStyle="1" w:styleId="Heading6Char6">
    <w:name w:val="Heading 6 Char6"/>
    <w:aliases w:val="T1 Char12,Header 6 Char3"/>
    <w:basedOn w:val="a0"/>
    <w:qFormat/>
    <w:rsid w:val="00FF6892"/>
    <w:rPr>
      <w:rFonts w:ascii="Arial" w:hAnsi="Arial" w:cs="Arial" w:hint="default"/>
      <w:lang w:val="en-GB" w:eastAsia="en-US"/>
    </w:rPr>
  </w:style>
  <w:style w:type="character" w:customStyle="1" w:styleId="Heading7Char6">
    <w:name w:val="Heading 7 Char6"/>
    <w:aliases w:val="L7 Char3,Header 7 Char3"/>
    <w:basedOn w:val="a0"/>
    <w:qFormat/>
    <w:rsid w:val="00FF6892"/>
    <w:rPr>
      <w:rFonts w:ascii="Arial" w:hAnsi="Arial" w:cs="Arial" w:hint="default"/>
      <w:lang w:val="en-GB" w:eastAsia="en-US"/>
    </w:rPr>
  </w:style>
  <w:style w:type="character" w:customStyle="1" w:styleId="Heading8Char7">
    <w:name w:val="Heading 8 Char7"/>
    <w:basedOn w:val="a0"/>
    <w:qFormat/>
    <w:rsid w:val="00FF6892"/>
    <w:rPr>
      <w:rFonts w:ascii="Arial" w:hAnsi="Arial" w:cs="Arial" w:hint="default"/>
      <w:sz w:val="36"/>
      <w:lang w:val="en-GB" w:eastAsia="en-US"/>
    </w:rPr>
  </w:style>
  <w:style w:type="character" w:customStyle="1" w:styleId="Heading9Char5">
    <w:name w:val="Heading 9 Char5"/>
    <w:aliases w:val="Figure Heading Char4,FH Char4"/>
    <w:basedOn w:val="a0"/>
    <w:qFormat/>
    <w:rsid w:val="00FF6892"/>
    <w:rPr>
      <w:rFonts w:ascii="Arial" w:hAnsi="Arial" w:cs="Arial" w:hint="default"/>
      <w:sz w:val="36"/>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FF6892"/>
    <w:rPr>
      <w:rFonts w:ascii="Arial" w:eastAsia="Times New Roman" w:hAnsi="Arial" w:cs="Arial" w:hint="default"/>
      <w:b/>
      <w:bCs w:val="0"/>
      <w:noProof/>
      <w:sz w:val="18"/>
      <w:lang w:eastAsia="en-US"/>
    </w:rPr>
  </w:style>
  <w:style w:type="character" w:customStyle="1" w:styleId="h4Char10">
    <w:name w:val="h4 Char10"/>
    <w:aliases w:val="h431 Char10"/>
    <w:rsid w:val="00FF6892"/>
    <w:rPr>
      <w:rFonts w:ascii="Arial" w:hAnsi="Arial" w:cs="Arial" w:hint="default"/>
      <w:sz w:val="24"/>
      <w:lang w:val="en-GB" w:eastAsia="en-GB" w:bidi="ar-SA"/>
    </w:rPr>
  </w:style>
  <w:style w:type="character" w:customStyle="1" w:styleId="Head2AChar8">
    <w:name w:val="Head2A Char8"/>
    <w:aliases w:val="heading 2 Char8"/>
    <w:rsid w:val="00FF6892"/>
    <w:rPr>
      <w:rFonts w:ascii="Arial" w:hAnsi="Arial" w:cs="Arial" w:hint="default"/>
      <w:sz w:val="32"/>
      <w:szCs w:val="32"/>
      <w:lang w:val="en-GB" w:eastAsia="en-US" w:bidi="he-IL"/>
    </w:rPr>
  </w:style>
  <w:style w:type="character" w:customStyle="1" w:styleId="ListChar6">
    <w:name w:val="List Char6"/>
    <w:semiHidden/>
    <w:locked/>
    <w:rsid w:val="00FF6892"/>
    <w:rPr>
      <w:rFonts w:ascii="Times New Roman" w:hAnsi="Times New Roman" w:cs="Times New Roman" w:hint="default"/>
    </w:rPr>
  </w:style>
  <w:style w:type="character" w:customStyle="1" w:styleId="PlainTextChar6">
    <w:name w:val="Plain Text Char6"/>
    <w:basedOn w:val="a0"/>
    <w:semiHidden/>
    <w:locked/>
    <w:rsid w:val="00FF6892"/>
    <w:rPr>
      <w:rFonts w:ascii="Courier New" w:eastAsia="SimSun" w:hAnsi="Courier New" w:cs="Times New Roman" w:hint="default"/>
      <w:sz w:val="20"/>
      <w:szCs w:val="20"/>
      <w:lang w:val="nb-NO" w:eastAsia="ja-JP"/>
    </w:rPr>
  </w:style>
  <w:style w:type="character" w:customStyle="1" w:styleId="BodyText2Char6">
    <w:name w:val="Body Text 2 Char6"/>
    <w:basedOn w:val="a0"/>
    <w:semiHidden/>
    <w:locked/>
    <w:rsid w:val="00FF6892"/>
    <w:rPr>
      <w:rFonts w:ascii="Times New Roman" w:eastAsia="SimSun" w:hAnsi="Times New Roman" w:cs="Times New Roman" w:hint="default"/>
      <w:i/>
      <w:iCs w:val="0"/>
      <w:sz w:val="20"/>
      <w:szCs w:val="20"/>
      <w:lang w:eastAsia="zh-CN"/>
    </w:rPr>
  </w:style>
  <w:style w:type="character" w:customStyle="1" w:styleId="BodyText3Char6">
    <w:name w:val="Body Text 3 Char6"/>
    <w:basedOn w:val="a0"/>
    <w:semiHidden/>
    <w:locked/>
    <w:rsid w:val="00FF6892"/>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a0"/>
    <w:semiHidden/>
    <w:locked/>
    <w:rsid w:val="00FF6892"/>
    <w:rPr>
      <w:rFonts w:ascii="Times New Roman" w:eastAsia="SimSun" w:hAnsi="Times New Roman" w:cs="Times New Roman" w:hint="default"/>
      <w:sz w:val="20"/>
      <w:szCs w:val="20"/>
      <w:lang w:eastAsia="zh-CN"/>
    </w:rPr>
  </w:style>
  <w:style w:type="character" w:customStyle="1" w:styleId="NoteHeadingChar4">
    <w:name w:val="Note Heading Char4"/>
    <w:basedOn w:val="a0"/>
    <w:semiHidden/>
    <w:locked/>
    <w:rsid w:val="00FF6892"/>
    <w:rPr>
      <w:rFonts w:ascii="Times New Roman" w:eastAsia="SimSun" w:hAnsi="Times New Roman" w:cs="Times New Roman" w:hint="default"/>
      <w:sz w:val="20"/>
      <w:szCs w:val="20"/>
      <w:lang w:eastAsia="zh-CN"/>
    </w:rPr>
  </w:style>
  <w:style w:type="character" w:customStyle="1" w:styleId="HTMLPreformattedChar4">
    <w:name w:val="HTML Preformatted Char4"/>
    <w:basedOn w:val="a0"/>
    <w:semiHidden/>
    <w:locked/>
    <w:rsid w:val="00FF6892"/>
    <w:rPr>
      <w:rFonts w:ascii="Courier New" w:eastAsia="MS Mincho" w:hAnsi="Courier New" w:cs="Times New Roman" w:hint="default"/>
      <w:sz w:val="20"/>
      <w:szCs w:val="20"/>
      <w:lang w:eastAsia="ja-JP"/>
    </w:rPr>
  </w:style>
  <w:style w:type="character" w:customStyle="1" w:styleId="Char2a">
    <w:name w:val="列表 Char2"/>
    <w:locked/>
    <w:rsid w:val="00FF6892"/>
    <w:rPr>
      <w:rFonts w:ascii="Times New Roman" w:eastAsia="Times New Roman" w:hAnsi="Times New Roman" w:cs="Times New Roman" w:hint="default"/>
    </w:rPr>
  </w:style>
  <w:style w:type="character" w:customStyle="1" w:styleId="Char51">
    <w:name w:val="批注文字 Char5"/>
    <w:uiPriority w:val="99"/>
    <w:qFormat/>
    <w:locked/>
    <w:rsid w:val="00FF6892"/>
    <w:rPr>
      <w:rFonts w:ascii="Times New Roman" w:eastAsia="Times New Roman" w:hAnsi="Times New Roman" w:cs="Times New Roman" w:hint="default"/>
      <w:lang w:val="x-none" w:eastAsia="en-GB"/>
    </w:rPr>
  </w:style>
  <w:style w:type="character" w:customStyle="1" w:styleId="Char60">
    <w:name w:val="批注主题 Char6"/>
    <w:locked/>
    <w:rsid w:val="00FF6892"/>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FF6892"/>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FF6892"/>
    <w:rPr>
      <w:rFonts w:ascii="Tahoma" w:eastAsia="新細明體" w:hAnsi="Tahoma" w:cs="Tahoma" w:hint="default"/>
      <w:shd w:val="clear" w:color="auto" w:fill="000080"/>
      <w:lang w:val="en-GB" w:eastAsia="en-GB"/>
    </w:rPr>
  </w:style>
  <w:style w:type="character" w:customStyle="1" w:styleId="Char44">
    <w:name w:val="纯文本 Char4"/>
    <w:uiPriority w:val="99"/>
    <w:locked/>
    <w:rsid w:val="00FF6892"/>
    <w:rPr>
      <w:rFonts w:ascii="Courier New" w:eastAsia="新細明體" w:hAnsi="Courier New" w:cs="Courier New" w:hint="default"/>
      <w:kern w:val="2"/>
      <w:sz w:val="24"/>
      <w:szCs w:val="22"/>
      <w:lang w:val="nb-NO" w:eastAsia="zh-TW"/>
    </w:rPr>
  </w:style>
  <w:style w:type="character" w:customStyle="1" w:styleId="7Char1">
    <w:name w:val="标题 7 Char1"/>
    <w:locked/>
    <w:rsid w:val="00FF6892"/>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FF6892"/>
    <w:rPr>
      <w:rFonts w:ascii="Calibri Light" w:eastAsia="Malgun Gothic" w:hAnsi="Calibri Light" w:cs="Times New Roman" w:hint="default"/>
      <w:b/>
      <w:bCs/>
      <w:sz w:val="24"/>
      <w:szCs w:val="24"/>
      <w:lang w:val="en-GB" w:eastAsia="en-GB"/>
    </w:rPr>
  </w:style>
  <w:style w:type="character" w:customStyle="1" w:styleId="Char45">
    <w:name w:val="日期 Char4"/>
    <w:locked/>
    <w:rsid w:val="00FF6892"/>
    <w:rPr>
      <w:rFonts w:ascii="Times New Roman" w:eastAsia="Times New Roman" w:hAnsi="Times New Roman" w:cs="Times New Roman" w:hint="default"/>
      <w:lang w:val="en-GB" w:eastAsia="en-US"/>
    </w:rPr>
  </w:style>
  <w:style w:type="character" w:customStyle="1" w:styleId="8Char4">
    <w:name w:val="标题 8 Char4"/>
    <w:locked/>
    <w:rsid w:val="00FF6892"/>
    <w:rPr>
      <w:rFonts w:ascii="Arial" w:eastAsia="Times New Roman" w:hAnsi="Arial" w:cs="Arial" w:hint="default"/>
      <w:sz w:val="36"/>
      <w:lang w:val="en-GB" w:eastAsia="en-GB"/>
    </w:rPr>
  </w:style>
  <w:style w:type="character" w:customStyle="1" w:styleId="FooterChar5">
    <w:name w:val="Footer Char5"/>
    <w:aliases w:val="footer odd Char4,footer Char4,fo Char4,pie de página Char4"/>
    <w:basedOn w:val="a0"/>
    <w:semiHidden/>
    <w:locked/>
    <w:rsid w:val="00FF6892"/>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a0"/>
    <w:semiHidden/>
    <w:locked/>
    <w:rsid w:val="00FF6892"/>
    <w:rPr>
      <w:rFonts w:ascii="Arial" w:eastAsia="Times New Roman" w:hAnsi="Arial" w:cs="Times New Roman" w:hint="default"/>
      <w:sz w:val="20"/>
      <w:szCs w:val="20"/>
    </w:rPr>
  </w:style>
  <w:style w:type="character" w:customStyle="1" w:styleId="Heading8Char6">
    <w:name w:val="Heading 8 Char6"/>
    <w:basedOn w:val="a0"/>
    <w:semiHidden/>
    <w:locked/>
    <w:rsid w:val="00FF6892"/>
    <w:rPr>
      <w:rFonts w:ascii="Arial" w:eastAsia="Times New Roman" w:hAnsi="Arial" w:cs="Times New Roman" w:hint="default"/>
      <w:sz w:val="36"/>
      <w:szCs w:val="20"/>
    </w:rPr>
  </w:style>
  <w:style w:type="character" w:customStyle="1" w:styleId="324">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FF6892"/>
    <w:rPr>
      <w:rFonts w:ascii="Arial" w:eastAsia="Times New Roman" w:hAnsi="Arial" w:cs="Times New Roman" w:hint="default"/>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FF6892"/>
    <w:rPr>
      <w:rFonts w:ascii="Arial" w:eastAsia="Times New Roman" w:hAnsi="Arial" w:cs="Times New Roman" w:hint="default"/>
      <w:b/>
      <w:bCs w:val="0"/>
      <w:noProof/>
      <w:sz w:val="18"/>
      <w:szCs w:val="20"/>
    </w:rPr>
  </w:style>
  <w:style w:type="character" w:customStyle="1" w:styleId="CRCoverPageZchn">
    <w:name w:val="CR Cover Page Zchn"/>
    <w:locked/>
    <w:rsid w:val="00FF6892"/>
    <w:rPr>
      <w:rFonts w:ascii="Arial" w:hAnsi="Arial" w:cs="Arial" w:hint="default"/>
    </w:rPr>
  </w:style>
  <w:style w:type="character" w:customStyle="1" w:styleId="normaltextrun">
    <w:name w:val="normaltextrun"/>
    <w:basedOn w:val="a0"/>
    <w:rsid w:val="00FF6892"/>
  </w:style>
  <w:style w:type="character" w:customStyle="1" w:styleId="ui-provider">
    <w:name w:val="ui-provider"/>
    <w:basedOn w:val="a0"/>
    <w:rsid w:val="00FF6892"/>
  </w:style>
  <w:style w:type="table" w:styleId="2ff8">
    <w:name w:val="Table Classic 2"/>
    <w:basedOn w:val="a1"/>
    <w:semiHidden/>
    <w:unhideWhenUsed/>
    <w:rsid w:val="00FF689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f3">
    <w:name w:val="Table Classic 3"/>
    <w:basedOn w:val="a1"/>
    <w:semiHidden/>
    <w:unhideWhenUsed/>
    <w:rsid w:val="00FF6892"/>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e">
    <w:name w:val="Table Colorful 1"/>
    <w:basedOn w:val="a1"/>
    <w:unhideWhenUsed/>
    <w:rsid w:val="00FF6892"/>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f">
    <w:name w:val="Table Grid 1"/>
    <w:basedOn w:val="a1"/>
    <w:semiHidden/>
    <w:unhideWhenUsed/>
    <w:rsid w:val="00FF6892"/>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1"/>
    <w:semiHidden/>
    <w:unhideWhenUsed/>
    <w:rsid w:val="00FF6892"/>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3">
    <w:name w:val="Table Grid"/>
    <w:aliases w:val="SGS Table Basic 1,TableGrid"/>
    <w:basedOn w:val="a1"/>
    <w:qFormat/>
    <w:rsid w:val="00FF6892"/>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1">
    <w:name w:val="Medium Grid 2 Accent 1"/>
    <w:basedOn w:val="a1"/>
    <w:uiPriority w:val="1"/>
    <w:semiHidden/>
    <w:unhideWhenUsed/>
    <w:qFormat/>
    <w:rsid w:val="00FF6892"/>
    <w:rPr>
      <w:rFonts w:ascii="Arial"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1"/>
    <w:uiPriority w:val="1"/>
    <w:semiHidden/>
    <w:unhideWhenUsed/>
    <w:qFormat/>
    <w:rsid w:val="00FF6892"/>
    <w:rPr>
      <w:rFonts w:ascii="Arial"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1"/>
    <w:uiPriority w:val="34"/>
    <w:semiHidden/>
    <w:unhideWhenUsed/>
    <w:rsid w:val="00FF6892"/>
    <w:rPr>
      <w:rFonts w:ascii="Calibri" w:eastAsia="Calibri" w:hAnsi="Calibri" w:cs="Calibri"/>
      <w:sz w:val="22"/>
      <w:szCs w:val="22"/>
      <w:lang w:val="en-GB"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1"/>
    <w:uiPriority w:val="29"/>
    <w:unhideWhenUsed/>
    <w:qFormat/>
    <w:rsid w:val="00FF6892"/>
    <w:rPr>
      <w:rFonts w:ascii="Helvetica" w:eastAsia="MS Gothic" w:hAnsi="Helvetica" w:cs="Osaka"/>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semiHidden/>
    <w:unhideWhenUsed/>
    <w:qFormat/>
    <w:rsid w:val="00FF6892"/>
    <w:rPr>
      <w:rFonts w:ascii="Helvetica" w:eastAsia="MS Gothic" w:hAnsi="Helvetica" w:cs="Osaka"/>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1"/>
    <w:uiPriority w:val="29"/>
    <w:unhideWhenUsed/>
    <w:qFormat/>
    <w:rsid w:val="00FF6892"/>
    <w:rPr>
      <w:rFonts w:ascii="Arial"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semiHidden/>
    <w:unhideWhenUsed/>
    <w:qFormat/>
    <w:rsid w:val="00FF6892"/>
    <w:rPr>
      <w:rFonts w:ascii="Arial"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1"/>
    <w:uiPriority w:val="29"/>
    <w:unhideWhenUsed/>
    <w:rsid w:val="00FF6892"/>
    <w:rPr>
      <w:rFonts w:ascii="Arial"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semiHidden/>
    <w:unhideWhenUsed/>
    <w:rsid w:val="00FF6892"/>
    <w:rPr>
      <w:rFonts w:ascii="Arial"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Style1">
    <w:name w:val="Table Style1"/>
    <w:basedOn w:val="a1"/>
    <w:rsid w:val="00FF6892"/>
    <w:rPr>
      <w:rFonts w:ascii="Times New Roman" w:eastAsia="MS Mincho" w:hAnsi="Times New Roman"/>
      <w:lang w:val="en-GB" w:eastAsia="en-GB"/>
    </w:rPr>
    <w:tblPr>
      <w:tblInd w:w="0" w:type="nil"/>
    </w:tblPr>
  </w:style>
  <w:style w:type="table" w:customStyle="1" w:styleId="Tabellengitternetz1">
    <w:name w:val="Tabellengitternetz1"/>
    <w:basedOn w:val="a1"/>
    <w:qFormat/>
    <w:rsid w:val="00FF68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FF68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FF68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FF68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FF68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FF68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FF68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FF68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FF68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qFormat/>
    <w:rsid w:val="00FF68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FF68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FF689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4">
    <w:name w:val="网格型3"/>
    <w:basedOn w:val="a1"/>
    <w:qFormat/>
    <w:rsid w:val="00FF68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d">
    <w:name w:val="网格型4"/>
    <w:basedOn w:val="a1"/>
    <w:qFormat/>
    <w:rsid w:val="00FF68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qFormat/>
    <w:rsid w:val="00FF6892"/>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qFormat/>
    <w:rsid w:val="00FF689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FF6892"/>
    <w:rPr>
      <w:rFonts w:ascii="Times New Roman" w:eastAsia="Times New Roman" w:hAnsi="Times New Roman"/>
      <w:lang w:val="en-GB" w:eastAsia="en-GB"/>
    </w:rPr>
    <w:tblPr>
      <w:tblInd w:w="0" w:type="nil"/>
    </w:tblPr>
  </w:style>
  <w:style w:type="table" w:customStyle="1" w:styleId="TableGrid11">
    <w:name w:val="Table Grid11"/>
    <w:basedOn w:val="a1"/>
    <w:qFormat/>
    <w:rsid w:val="00FF68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FF68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FF689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FF689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FF689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FF689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FF689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FF689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FF689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FF689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FF689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FF689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FF6892"/>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59"/>
    <w:qFormat/>
    <w:rsid w:val="00FF689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FF6892"/>
    <w:rPr>
      <w:rFonts w:ascii="Times New Roman"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FF6892"/>
    <w:rPr>
      <w:rFonts w:ascii="Arial"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rsid w:val="00FF6892"/>
    <w:rPr>
      <w:rFonts w:ascii="Arial"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rsid w:val="00FF6892"/>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FF6892"/>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FF6892"/>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FF689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FF68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FF68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FF689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FF68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FF68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FF6892"/>
    <w:rPr>
      <w:rFonts w:ascii="Times New Roman" w:hAnsi="Times New Roman"/>
      <w:lang w:val="en-GB" w:eastAsia="en-GB"/>
    </w:rPr>
    <w:tblPr>
      <w:tblInd w:w="0" w:type="nil"/>
    </w:tblPr>
  </w:style>
  <w:style w:type="table" w:customStyle="1" w:styleId="TableGrid111">
    <w:name w:val="Table Grid111"/>
    <w:basedOn w:val="a1"/>
    <w:qFormat/>
    <w:rsid w:val="00FF68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FF68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FF689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FF689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FF6892"/>
    <w:rPr>
      <w:rFonts w:ascii="Times New Roman"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FF689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FF68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FF68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FF68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FF68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FF68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FF68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FF68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FF68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FF68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FF68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FF689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FF68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FF68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FF68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FF68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FF68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FF68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FF68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FF68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FF68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FF68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FF68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FF68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FF68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FF68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FF68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FF68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FF68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FF68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FF68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1"/>
    <w:qFormat/>
    <w:rsid w:val="00FF68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FF68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FF689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FF689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FF68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FF68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FF68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FF68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FF68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FF68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FF68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FF68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FF68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FF68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FF68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FF68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FF689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FF689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FF689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FF689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FF689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FF689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FF689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FF689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FF689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FF689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0">
    <w:name w:val="网格型1"/>
    <w:basedOn w:val="a1"/>
    <w:qFormat/>
    <w:rsid w:val="00FF689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FF68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1">
    <w:name w:val="表格格線1"/>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F6892"/>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Grid113">
    <w:name w:val="Table Grid113"/>
    <w:basedOn w:val="a1"/>
    <w:rsid w:val="00FF68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rsid w:val="00FF689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FF6892"/>
    <w:rPr>
      <w:rFonts w:ascii="Arial"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uiPriority w:val="30"/>
    <w:rsid w:val="00FF6892"/>
    <w:rPr>
      <w:rFonts w:ascii="Arial"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FF68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FF689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FF689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FF6892"/>
    <w:rPr>
      <w:rFonts w:ascii="Arial"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FF6892"/>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FF6892"/>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FF6892"/>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10">
    <w:name w:val="网格型321"/>
    <w:basedOn w:val="a1"/>
    <w:rsid w:val="00FF68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rsid w:val="00FF68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FF689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rsid w:val="00FF68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rsid w:val="00FF68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FF689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
    <w:name w:val="Table Grid7"/>
    <w:basedOn w:val="a1"/>
    <w:qFormat/>
    <w:rsid w:val="00FF689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FF6892"/>
    <w:rPr>
      <w:rFonts w:ascii="Times New Roman" w:eastAsia="Times New Roman" w:hAnsi="Times New Roman"/>
      <w:lang w:val="sv-SE" w:eastAsia="sv-SE"/>
    </w:rPr>
    <w:tblPr>
      <w:tblInd w:w="0" w:type="nil"/>
    </w:tblPr>
  </w:style>
  <w:style w:type="table" w:customStyle="1" w:styleId="TableColorful11">
    <w:name w:val="Table Colorful 11"/>
    <w:basedOn w:val="a1"/>
    <w:rsid w:val="00FF6892"/>
    <w:rPr>
      <w:rFonts w:ascii="Times New Roman"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FF689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FF6892"/>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FF6892"/>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FF6892"/>
    <w:rPr>
      <w:rFonts w:ascii="Times New Roman" w:hAnsi="Times New Roman"/>
      <w:lang w:val="sv-SE" w:eastAsia="sv-SE"/>
    </w:rPr>
    <w:tblPr>
      <w:tblInd w:w="0" w:type="nil"/>
    </w:tblPr>
  </w:style>
  <w:style w:type="table" w:customStyle="1" w:styleId="TableStyle112">
    <w:name w:val="Table Style112"/>
    <w:basedOn w:val="a1"/>
    <w:rsid w:val="00FF6892"/>
    <w:rPr>
      <w:rFonts w:ascii="Times New Roman" w:eastAsia="Times New Roman" w:hAnsi="Times New Roman"/>
      <w:lang w:val="sv-SE" w:eastAsia="sv-SE"/>
    </w:rPr>
    <w:tblPr>
      <w:tblInd w:w="0" w:type="nil"/>
    </w:tblPr>
  </w:style>
  <w:style w:type="table" w:customStyle="1" w:styleId="SGSTableBasic22">
    <w:name w:val="SGS Table Basic 22"/>
    <w:basedOn w:val="a1"/>
    <w:uiPriority w:val="99"/>
    <w:qFormat/>
    <w:rsid w:val="00FF6892"/>
    <w:rPr>
      <w:rFonts w:ascii="Times New Roman"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FF6892"/>
    <w:rPr>
      <w:rFonts w:ascii="Times New Roman"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FF6892"/>
    <w:rPr>
      <w:rFonts w:ascii="Times New Roman"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FF6892"/>
    <w:rPr>
      <w:rFonts w:ascii="Times New Roman"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a1"/>
    <w:semiHidden/>
    <w:rsid w:val="00FF6892"/>
    <w:rPr>
      <w:rFonts w:ascii="Times New Roman" w:eastAsia="DengXian" w:hAnsi="Times New Roman"/>
      <w:lang w:val="en-GB" w:eastAsia="en-GB"/>
    </w:rPr>
    <w:tblPr>
      <w:tblInd w:w="0" w:type="nil"/>
    </w:tblPr>
  </w:style>
  <w:style w:type="table" w:customStyle="1" w:styleId="117">
    <w:name w:val="表格格線11"/>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FF689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9">
    <w:name w:val="网格型2"/>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qFormat/>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FF689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FF689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FF689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FF689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FF689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FF689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FF689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FF689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FF689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FF689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FF689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FF689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FF689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FF689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FF689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FF689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FF689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FF689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FF689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FF689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FF689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FF689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FF689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FF689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FF689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FF689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FF689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FF689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FF689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rsid w:val="00FF689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FF689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FF689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FF689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FF689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FF689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FF689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FF689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FF689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FF689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FF689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FF689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FF689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FF689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FF689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FF689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FF689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1"/>
    <w:uiPriority w:val="1"/>
    <w:qFormat/>
    <w:rsid w:val="00FF6892"/>
    <w:rPr>
      <w:rFonts w:ascii="Helvetica" w:eastAsia="MS Gothic" w:hAnsi="Helvetica" w:cs="Osaka"/>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11">
    <w:name w:val="SGS Table Basic 111"/>
    <w:basedOn w:val="a1"/>
    <w:rsid w:val="00FF6892"/>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1"/>
    <w:rsid w:val="00FF68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FF6892"/>
    <w:rPr>
      <w:rFonts w:ascii="Times New Roman" w:eastAsia="MS Mincho" w:hAnsi="Times New Roman"/>
      <w:lang w:val="sv-SE" w:eastAsia="sv-SE"/>
    </w:rPr>
    <w:tblPr>
      <w:tblInd w:w="0" w:type="nil"/>
    </w:tblPr>
  </w:style>
  <w:style w:type="table" w:customStyle="1" w:styleId="21d">
    <w:name w:val="表 (クラシック) 21"/>
    <w:basedOn w:val="a1"/>
    <w:rsid w:val="00FF6892"/>
    <w:rPr>
      <w:rFonts w:ascii="Times New Roman"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1"/>
    <w:uiPriority w:val="30"/>
    <w:rsid w:val="00FF6892"/>
    <w:rPr>
      <w:rFonts w:ascii="Arial"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1"/>
    <w:uiPriority w:val="29"/>
    <w:rsid w:val="00FF6892"/>
    <w:rPr>
      <w:rFonts w:ascii="Arial"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Heading3Underrubrik2H3">
    <w:name w:val="Heading 3.Underrubrik2.H3"/>
    <w:basedOn w:val="Heading2Head2A2"/>
    <w:next w:val="a"/>
    <w:qFormat/>
    <w:rsid w:val="00FF6892"/>
    <w:pPr>
      <w:spacing w:before="120"/>
      <w:outlineLvl w:val="2"/>
    </w:pPr>
    <w:rPr>
      <w:sz w:val="28"/>
    </w:rPr>
  </w:style>
  <w:style w:type="paragraph" w:customStyle="1" w:styleId="textintend1">
    <w:name w:val="text intend 1"/>
    <w:basedOn w:val="text"/>
    <w:qFormat/>
    <w:rsid w:val="00FF6892"/>
    <w:pPr>
      <w:widowControl/>
      <w:tabs>
        <w:tab w:val="num" w:pos="992"/>
      </w:tabs>
      <w:spacing w:after="120"/>
      <w:ind w:left="992" w:hanging="425"/>
    </w:pPr>
    <w:rPr>
      <w:rFonts w:eastAsia="MS Mincho"/>
      <w:lang w:val="en-US"/>
    </w:rPr>
  </w:style>
  <w:style w:type="paragraph" w:customStyle="1" w:styleId="TAH8pt">
    <w:name w:val="TAH + 8 pt"/>
    <w:basedOn w:val="TAH"/>
    <w:qFormat/>
    <w:rsid w:val="00FF6892"/>
    <w:pPr>
      <w:overflowPunct w:val="0"/>
      <w:autoSpaceDE w:val="0"/>
      <w:autoSpaceDN w:val="0"/>
      <w:adjustRightInd w:val="0"/>
    </w:pPr>
    <w:rPr>
      <w:rFonts w:eastAsia="MS Mincho"/>
      <w:bCs/>
      <w:sz w:val="16"/>
      <w:szCs w:val="16"/>
      <w:lang w:val="fr-FR" w:eastAsia="en-GB"/>
    </w:rPr>
  </w:style>
  <w:style w:type="paragraph" w:customStyle="1" w:styleId="63-13">
    <w:name w:val=".6.3-13"/>
    <w:basedOn w:val="TAH"/>
    <w:qFormat/>
    <w:rsid w:val="00FF6892"/>
    <w:pPr>
      <w:autoSpaceDN w:val="0"/>
      <w:jc w:val="left"/>
    </w:pPr>
    <w:rPr>
      <w:rFonts w:eastAsia="Malgun Gothic"/>
      <w:b w:val="0"/>
      <w:lang w:val="fr-FR" w:eastAsia="en-GB"/>
    </w:rPr>
  </w:style>
  <w:style w:type="numbering" w:customStyle="1" w:styleId="Style111">
    <w:name w:val="Style111"/>
    <w:uiPriority w:val="99"/>
    <w:rsid w:val="00FF6892"/>
    <w:pPr>
      <w:numPr>
        <w:numId w:val="5"/>
      </w:numPr>
    </w:pPr>
  </w:style>
  <w:style w:type="numbering" w:customStyle="1" w:styleId="Style13">
    <w:name w:val="Style13"/>
    <w:uiPriority w:val="99"/>
    <w:rsid w:val="00FF6892"/>
    <w:pPr>
      <w:numPr>
        <w:numId w:val="6"/>
      </w:numPr>
    </w:pPr>
  </w:style>
  <w:style w:type="numbering" w:customStyle="1" w:styleId="SGS2">
    <w:name w:val="SGS2"/>
    <w:uiPriority w:val="99"/>
    <w:rsid w:val="00FF6892"/>
    <w:pPr>
      <w:numPr>
        <w:numId w:val="7"/>
      </w:numPr>
    </w:pPr>
  </w:style>
  <w:style w:type="numbering" w:customStyle="1" w:styleId="SGS21">
    <w:name w:val="SGS21"/>
    <w:uiPriority w:val="99"/>
    <w:rsid w:val="00FF6892"/>
    <w:pPr>
      <w:numPr>
        <w:numId w:val="8"/>
      </w:numPr>
    </w:pPr>
  </w:style>
  <w:style w:type="numbering" w:customStyle="1" w:styleId="SGS1">
    <w:name w:val="SGS1"/>
    <w:uiPriority w:val="99"/>
    <w:rsid w:val="00FF6892"/>
    <w:pPr>
      <w:numPr>
        <w:numId w:val="9"/>
      </w:numPr>
    </w:pPr>
  </w:style>
  <w:style w:type="numbering" w:customStyle="1" w:styleId="SGS11">
    <w:name w:val="SGS11"/>
    <w:uiPriority w:val="99"/>
    <w:rsid w:val="00FF6892"/>
    <w:pPr>
      <w:numPr>
        <w:numId w:val="10"/>
      </w:numPr>
    </w:pPr>
  </w:style>
  <w:style w:type="numbering" w:customStyle="1" w:styleId="SGS">
    <w:name w:val="SGS"/>
    <w:uiPriority w:val="99"/>
    <w:rsid w:val="00FF6892"/>
    <w:pPr>
      <w:numPr>
        <w:numId w:val="11"/>
      </w:numPr>
    </w:pPr>
  </w:style>
  <w:style w:type="numbering" w:customStyle="1" w:styleId="Style1">
    <w:name w:val="Style1"/>
    <w:uiPriority w:val="99"/>
    <w:rsid w:val="00FF6892"/>
    <w:pPr>
      <w:numPr>
        <w:numId w:val="12"/>
      </w:numPr>
    </w:pPr>
  </w:style>
  <w:style w:type="numbering" w:customStyle="1" w:styleId="Style11">
    <w:name w:val="Style11"/>
    <w:uiPriority w:val="99"/>
    <w:rsid w:val="00FF6892"/>
    <w:pPr>
      <w:numPr>
        <w:numId w:val="13"/>
      </w:numPr>
    </w:pPr>
  </w:style>
  <w:style w:type="numbering" w:customStyle="1" w:styleId="2ffa">
    <w:name w:val="無清單2"/>
    <w:next w:val="a2"/>
    <w:uiPriority w:val="99"/>
    <w:semiHidden/>
    <w:unhideWhenUsed/>
    <w:rsid w:val="001D756A"/>
  </w:style>
  <w:style w:type="character" w:styleId="affffff4">
    <w:name w:val="Emphasis"/>
    <w:uiPriority w:val="20"/>
    <w:qFormat/>
    <w:rsid w:val="001D756A"/>
    <w:rPr>
      <w:i/>
      <w:iCs/>
    </w:rPr>
  </w:style>
  <w:style w:type="character" w:styleId="HTML8">
    <w:name w:val="HTML Acronym"/>
    <w:uiPriority w:val="99"/>
    <w:unhideWhenUsed/>
    <w:rsid w:val="001D756A"/>
  </w:style>
  <w:style w:type="character" w:styleId="affffff5">
    <w:name w:val="Strong"/>
    <w:aliases w:val="Level 2"/>
    <w:qFormat/>
    <w:rsid w:val="001D756A"/>
    <w:rPr>
      <w:b/>
      <w:bCs/>
    </w:rPr>
  </w:style>
  <w:style w:type="character" w:styleId="affffff6">
    <w:name w:val="page number"/>
    <w:rsid w:val="001D756A"/>
  </w:style>
  <w:style w:type="table" w:customStyle="1" w:styleId="11a">
    <w:name w:val="表格 格線 11"/>
    <w:basedOn w:val="a1"/>
    <w:next w:val="1ffff"/>
    <w:rsid w:val="001D756A"/>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e">
    <w:name w:val="表格 古典 21"/>
    <w:basedOn w:val="a1"/>
    <w:next w:val="2ff8"/>
    <w:rsid w:val="001D756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彩色格線 - 輔色 11"/>
    <w:basedOn w:val="a1"/>
    <w:next w:val="-1"/>
    <w:uiPriority w:val="29"/>
    <w:rsid w:val="001D756A"/>
    <w:rPr>
      <w:rFonts w:ascii="Arial" w:hAnsi="Arial" w:cs="Arial"/>
      <w:i/>
      <w:iCs/>
      <w:color w:val="000000"/>
      <w:sz w:val="22"/>
      <w:szCs w:val="22"/>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210">
    <w:name w:val="淺色網底 - 輔色 21"/>
    <w:basedOn w:val="a1"/>
    <w:next w:val="-2"/>
    <w:uiPriority w:val="30"/>
    <w:rsid w:val="001D756A"/>
    <w:rPr>
      <w:rFonts w:ascii="Arial" w:hAnsi="Arial" w:cs="Arial"/>
      <w:b/>
      <w:bCs/>
      <w:i/>
      <w:iCs/>
      <w:color w:val="4F81BD"/>
      <w:sz w:val="22"/>
      <w:szCs w:val="22"/>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318">
    <w:name w:val="表格 古典 31"/>
    <w:basedOn w:val="a1"/>
    <w:next w:val="3ff3"/>
    <w:unhideWhenUsed/>
    <w:rsid w:val="001D756A"/>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812">
    <w:name w:val="表格 清單 81"/>
    <w:basedOn w:val="a1"/>
    <w:next w:val="86"/>
    <w:unhideWhenUsed/>
    <w:rsid w:val="001D756A"/>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styleId="affffff7">
    <w:name w:val="Unresolved Mention"/>
    <w:uiPriority w:val="99"/>
    <w:unhideWhenUsed/>
    <w:rsid w:val="001D756A"/>
    <w:rPr>
      <w:color w:val="808080"/>
      <w:shd w:val="clear" w:color="auto" w:fill="E6E6E6"/>
    </w:rPr>
  </w:style>
  <w:style w:type="table" w:customStyle="1" w:styleId="TableGrid120">
    <w:name w:val="Table Grid120"/>
    <w:basedOn w:val="a1"/>
    <w:next w:val="affffff3"/>
    <w:qFormat/>
    <w:rsid w:val="001D75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f3"/>
    <w:qFormat/>
    <w:rsid w:val="001D75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f3"/>
    <w:qFormat/>
    <w:rsid w:val="001D756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ffff3"/>
    <w:qFormat/>
    <w:rsid w:val="001D75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ffff3"/>
    <w:qFormat/>
    <w:rsid w:val="001D75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ffff3"/>
    <w:qFormat/>
    <w:rsid w:val="001D75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f3"/>
    <w:qFormat/>
    <w:rsid w:val="001D75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f3"/>
    <w:qFormat/>
    <w:rsid w:val="001D756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f3"/>
    <w:uiPriority w:val="59"/>
    <w:qFormat/>
    <w:rsid w:val="001D756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1D756A"/>
  </w:style>
  <w:style w:type="numbering" w:customStyle="1" w:styleId="SGS3">
    <w:name w:val="SGS3"/>
    <w:uiPriority w:val="99"/>
    <w:rsid w:val="001D756A"/>
  </w:style>
  <w:style w:type="table" w:customStyle="1" w:styleId="LightShading-Accent212">
    <w:name w:val="Light Shading - Accent 212"/>
    <w:basedOn w:val="a1"/>
    <w:next w:val="-2"/>
    <w:uiPriority w:val="30"/>
    <w:rsid w:val="001D756A"/>
    <w:rPr>
      <w:rFonts w:ascii="Arial"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next w:val="2ff8"/>
    <w:unhideWhenUsed/>
    <w:rsid w:val="001D756A"/>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next w:val="3ff3"/>
    <w:unhideWhenUsed/>
    <w:rsid w:val="001D756A"/>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next w:val="86"/>
    <w:unhideWhenUsed/>
    <w:rsid w:val="001D756A"/>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2">
    <w:name w:val="SGS12"/>
    <w:uiPriority w:val="99"/>
    <w:rsid w:val="001D756A"/>
  </w:style>
  <w:style w:type="numbering" w:customStyle="1" w:styleId="Style112">
    <w:name w:val="Style112"/>
    <w:uiPriority w:val="99"/>
    <w:rsid w:val="001D756A"/>
  </w:style>
  <w:style w:type="table" w:customStyle="1" w:styleId="TableClassic222">
    <w:name w:val="Table Classic 222"/>
    <w:basedOn w:val="a1"/>
    <w:rsid w:val="001D756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2">
    <w:name w:val="Table Classic 2112"/>
    <w:basedOn w:val="a1"/>
    <w:rsid w:val="001D756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31">
    <w:name w:val="Table Classic 231"/>
    <w:basedOn w:val="a1"/>
    <w:next w:val="2ff8"/>
    <w:rsid w:val="001D756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LightShading-Accent221">
    <w:name w:val="Light Shading - Accent 221"/>
    <w:basedOn w:val="a1"/>
    <w:next w:val="-2"/>
    <w:uiPriority w:val="30"/>
    <w:rsid w:val="001D756A"/>
    <w:rPr>
      <w:rFonts w:ascii="Arial"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1">
    <w:name w:val="Light Shading - Accent 2111"/>
    <w:basedOn w:val="a1"/>
    <w:uiPriority w:val="30"/>
    <w:rsid w:val="001D756A"/>
    <w:rPr>
      <w:rFonts w:ascii="Arial"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rsid w:val="001D756A"/>
    <w:rPr>
      <w:rFonts w:ascii="Times New Roman"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1D756A"/>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1D756A"/>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1">
    <w:name w:val="SGS111"/>
    <w:uiPriority w:val="99"/>
    <w:rsid w:val="001D756A"/>
  </w:style>
  <w:style w:type="numbering" w:customStyle="1" w:styleId="SGS22">
    <w:name w:val="SGS22"/>
    <w:uiPriority w:val="99"/>
    <w:rsid w:val="001D756A"/>
  </w:style>
  <w:style w:type="numbering" w:customStyle="1" w:styleId="Style1111">
    <w:name w:val="Style1111"/>
    <w:uiPriority w:val="99"/>
    <w:rsid w:val="001D756A"/>
  </w:style>
  <w:style w:type="table" w:customStyle="1" w:styleId="3216">
    <w:name w:val="网格型3216"/>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1"/>
    <w:next w:val="2ff8"/>
    <w:rsid w:val="001D756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5">
    <w:name w:val="网格型31115"/>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1"/>
    <w:next w:val="2ff8"/>
    <w:rsid w:val="001D756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36">
    <w:name w:val="Table Grid236"/>
    <w:basedOn w:val="a1"/>
    <w:next w:val="affffff3"/>
    <w:qFormat/>
    <w:rsid w:val="001D756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ffff3"/>
    <w:qFormat/>
    <w:rsid w:val="001D756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821">
    <w:name w:val="Table List 821"/>
    <w:basedOn w:val="a1"/>
    <w:next w:val="86"/>
    <w:rsid w:val="001D756A"/>
    <w:rPr>
      <w:rFonts w:ascii="Times New Roman"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next w:val="3ff3"/>
    <w:rsid w:val="001D756A"/>
    <w:rPr>
      <w:rFonts w:ascii="Times New Roman"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6">
    <w:name w:val="网格型336"/>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暗色網底 2 - 輔色 31"/>
    <w:basedOn w:val="a1"/>
    <w:next w:val="2-3"/>
    <w:uiPriority w:val="30"/>
    <w:unhideWhenUsed/>
    <w:qFormat/>
    <w:rsid w:val="001D756A"/>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暗色網底 1 - 輔色 11"/>
    <w:basedOn w:val="a1"/>
    <w:next w:val="1-1"/>
    <w:uiPriority w:val="1"/>
    <w:qFormat/>
    <w:rsid w:val="001D756A"/>
    <w:rPr>
      <w:rFonts w:ascii="Helvetica" w:eastAsia="MS Gothic" w:hAnsi="Helvetica"/>
      <w:sz w:val="22"/>
      <w:szCs w:val="22"/>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10">
    <w:name w:val="暗色格線 2 - 輔色 21"/>
    <w:basedOn w:val="a1"/>
    <w:next w:val="2-2"/>
    <w:uiPriority w:val="29"/>
    <w:qFormat/>
    <w:rsid w:val="001D756A"/>
    <w:rPr>
      <w:rFonts w:ascii="Helvetica" w:eastAsia="MS Gothic" w:hAnsi="Helvetica"/>
      <w:i/>
      <w:iCs/>
      <w:color w:val="000000"/>
      <w:sz w:val="22"/>
      <w:szCs w:val="22"/>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3-21">
    <w:name w:val="暗色格線 3 - 輔色 21"/>
    <w:basedOn w:val="a1"/>
    <w:next w:val="3-2"/>
    <w:uiPriority w:val="30"/>
    <w:qFormat/>
    <w:rsid w:val="001D756A"/>
    <w:rPr>
      <w:rFonts w:ascii="Helvetica" w:eastAsia="MS Gothic" w:hAnsi="Helvetica"/>
      <w:b/>
      <w:bCs/>
      <w:i/>
      <w:iCs/>
      <w:color w:val="4F81BD"/>
      <w:sz w:val="22"/>
      <w:szCs w:val="22"/>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1"/>
    <w:uiPriority w:val="1"/>
    <w:qFormat/>
    <w:rsid w:val="001D756A"/>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311">
    <w:name w:val="彩色格線 - 輔色 31"/>
    <w:basedOn w:val="a1"/>
    <w:next w:val="-30"/>
    <w:uiPriority w:val="30"/>
    <w:unhideWhenUsed/>
    <w:qFormat/>
    <w:rsid w:val="001D756A"/>
    <w:rPr>
      <w:rFonts w:ascii="Arial"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2-11">
    <w:name w:val="暗色格線 2 - 輔色 11"/>
    <w:basedOn w:val="a1"/>
    <w:next w:val="2-1"/>
    <w:uiPriority w:val="1"/>
    <w:qFormat/>
    <w:rsid w:val="001D756A"/>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1f">
    <w:name w:val="暗色格線 21"/>
    <w:basedOn w:val="a1"/>
    <w:next w:val="2ff7"/>
    <w:uiPriority w:val="1"/>
    <w:unhideWhenUsed/>
    <w:rsid w:val="001D756A"/>
    <w:rPr>
      <w:rFonts w:ascii="Arial" w:hAnsi="Arial"/>
      <w:sz w:val="22"/>
      <w:szCs w:val="22"/>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12">
    <w:name w:val="彩色清單 - 輔色 11"/>
    <w:basedOn w:val="a1"/>
    <w:next w:val="-10"/>
    <w:uiPriority w:val="34"/>
    <w:unhideWhenUsed/>
    <w:rsid w:val="001D756A"/>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210">
    <w:name w:val="暗色格線 1 - 輔色 21"/>
    <w:basedOn w:val="a1"/>
    <w:next w:val="1-20"/>
    <w:uiPriority w:val="34"/>
    <w:unhideWhenUsed/>
    <w:rsid w:val="001D756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211">
    <w:name w:val="暗色網底 1 - 輔色 21"/>
    <w:basedOn w:val="a1"/>
    <w:next w:val="1-2"/>
    <w:uiPriority w:val="1"/>
    <w:unhideWhenUsed/>
    <w:qFormat/>
    <w:rsid w:val="001D756A"/>
    <w:rPr>
      <w:rFonts w:ascii="Arial"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1">
    <w:name w:val="暗色格線 2 - 輔色 41"/>
    <w:basedOn w:val="a1"/>
    <w:next w:val="2-4"/>
    <w:uiPriority w:val="30"/>
    <w:unhideWhenUsed/>
    <w:rsid w:val="001D756A"/>
    <w:rPr>
      <w:rFonts w:ascii="Arial"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2111">
    <w:name w:val="表 (クラシック) 211"/>
    <w:basedOn w:val="a1"/>
    <w:next w:val="2ff8"/>
    <w:rsid w:val="001D756A"/>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next w:val="-2"/>
    <w:uiPriority w:val="30"/>
    <w:unhideWhenUsed/>
    <w:rsid w:val="001D756A"/>
    <w:rPr>
      <w:rFonts w:ascii="Arial"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
    <w:name w:val="Style121"/>
    <w:uiPriority w:val="99"/>
    <w:rsid w:val="001D756A"/>
  </w:style>
  <w:style w:type="numbering" w:customStyle="1" w:styleId="Style131">
    <w:name w:val="Style131"/>
    <w:uiPriority w:val="99"/>
    <w:rsid w:val="001D756A"/>
  </w:style>
  <w:style w:type="numbering" w:customStyle="1" w:styleId="SGS211">
    <w:name w:val="SGS211"/>
    <w:uiPriority w:val="99"/>
    <w:rsid w:val="001D756A"/>
  </w:style>
  <w:style w:type="numbering" w:customStyle="1" w:styleId="NoList1">
    <w:name w:val="No List1"/>
    <w:next w:val="a2"/>
    <w:semiHidden/>
    <w:unhideWhenUsed/>
    <w:rsid w:val="001D756A"/>
  </w:style>
  <w:style w:type="numbering" w:customStyle="1" w:styleId="1ffff2">
    <w:name w:val="リストなし1"/>
    <w:next w:val="a2"/>
    <w:uiPriority w:val="99"/>
    <w:semiHidden/>
    <w:unhideWhenUsed/>
    <w:rsid w:val="001D756A"/>
  </w:style>
  <w:style w:type="numbering" w:customStyle="1" w:styleId="1ffff3">
    <w:name w:val="无列表1"/>
    <w:next w:val="a2"/>
    <w:semiHidden/>
    <w:rsid w:val="001D756A"/>
  </w:style>
  <w:style w:type="numbering" w:customStyle="1" w:styleId="NoList2">
    <w:name w:val="No List2"/>
    <w:next w:val="a2"/>
    <w:semiHidden/>
    <w:rsid w:val="001D756A"/>
  </w:style>
  <w:style w:type="numbering" w:customStyle="1" w:styleId="NoList3">
    <w:name w:val="No List3"/>
    <w:next w:val="a2"/>
    <w:semiHidden/>
    <w:rsid w:val="001D756A"/>
  </w:style>
  <w:style w:type="numbering" w:customStyle="1" w:styleId="NoList11">
    <w:name w:val="No List11"/>
    <w:next w:val="a2"/>
    <w:semiHidden/>
    <w:unhideWhenUsed/>
    <w:rsid w:val="001D756A"/>
  </w:style>
  <w:style w:type="numbering" w:customStyle="1" w:styleId="11b">
    <w:name w:val="無清單11"/>
    <w:next w:val="a2"/>
    <w:uiPriority w:val="99"/>
    <w:semiHidden/>
    <w:unhideWhenUsed/>
    <w:rsid w:val="001D756A"/>
  </w:style>
  <w:style w:type="numbering" w:customStyle="1" w:styleId="1118">
    <w:name w:val="無清單111"/>
    <w:next w:val="a2"/>
    <w:uiPriority w:val="99"/>
    <w:semiHidden/>
    <w:unhideWhenUsed/>
    <w:rsid w:val="001D756A"/>
  </w:style>
  <w:style w:type="numbering" w:customStyle="1" w:styleId="NoList4">
    <w:name w:val="No List4"/>
    <w:next w:val="a2"/>
    <w:semiHidden/>
    <w:unhideWhenUsed/>
    <w:rsid w:val="001D756A"/>
  </w:style>
  <w:style w:type="numbering" w:customStyle="1" w:styleId="NoList12">
    <w:name w:val="No List12"/>
    <w:next w:val="a2"/>
    <w:semiHidden/>
    <w:unhideWhenUsed/>
    <w:rsid w:val="001D756A"/>
  </w:style>
  <w:style w:type="numbering" w:customStyle="1" w:styleId="11c">
    <w:name w:val="リストなし11"/>
    <w:next w:val="a2"/>
    <w:uiPriority w:val="99"/>
    <w:semiHidden/>
    <w:unhideWhenUsed/>
    <w:rsid w:val="001D756A"/>
  </w:style>
  <w:style w:type="numbering" w:customStyle="1" w:styleId="11d">
    <w:name w:val="无列表11"/>
    <w:next w:val="a2"/>
    <w:semiHidden/>
    <w:rsid w:val="001D756A"/>
  </w:style>
  <w:style w:type="numbering" w:customStyle="1" w:styleId="NoList21">
    <w:name w:val="No List21"/>
    <w:next w:val="a2"/>
    <w:semiHidden/>
    <w:rsid w:val="001D756A"/>
  </w:style>
  <w:style w:type="numbering" w:customStyle="1" w:styleId="NoList31">
    <w:name w:val="No List31"/>
    <w:next w:val="a2"/>
    <w:semiHidden/>
    <w:rsid w:val="001D756A"/>
  </w:style>
  <w:style w:type="numbering" w:customStyle="1" w:styleId="NoList111">
    <w:name w:val="No List111"/>
    <w:next w:val="a2"/>
    <w:semiHidden/>
    <w:unhideWhenUsed/>
    <w:rsid w:val="001D756A"/>
  </w:style>
  <w:style w:type="numbering" w:customStyle="1" w:styleId="128">
    <w:name w:val="無清單12"/>
    <w:next w:val="a2"/>
    <w:uiPriority w:val="99"/>
    <w:semiHidden/>
    <w:unhideWhenUsed/>
    <w:rsid w:val="001D756A"/>
  </w:style>
  <w:style w:type="numbering" w:customStyle="1" w:styleId="11110">
    <w:name w:val="無清單1111"/>
    <w:next w:val="a2"/>
    <w:uiPriority w:val="99"/>
    <w:semiHidden/>
    <w:unhideWhenUsed/>
    <w:rsid w:val="001D756A"/>
  </w:style>
  <w:style w:type="numbering" w:customStyle="1" w:styleId="2ffb">
    <w:name w:val="无列表2"/>
    <w:next w:val="a2"/>
    <w:uiPriority w:val="99"/>
    <w:semiHidden/>
    <w:unhideWhenUsed/>
    <w:rsid w:val="001D756A"/>
  </w:style>
  <w:style w:type="numbering" w:customStyle="1" w:styleId="NoList121">
    <w:name w:val="No List121"/>
    <w:next w:val="a2"/>
    <w:uiPriority w:val="99"/>
    <w:semiHidden/>
    <w:unhideWhenUsed/>
    <w:rsid w:val="001D756A"/>
  </w:style>
  <w:style w:type="numbering" w:customStyle="1" w:styleId="1119">
    <w:name w:val="リストなし111"/>
    <w:next w:val="a2"/>
    <w:uiPriority w:val="99"/>
    <w:semiHidden/>
    <w:unhideWhenUsed/>
    <w:rsid w:val="001D756A"/>
  </w:style>
  <w:style w:type="numbering" w:customStyle="1" w:styleId="111a">
    <w:name w:val="无列表111"/>
    <w:next w:val="a2"/>
    <w:semiHidden/>
    <w:rsid w:val="001D756A"/>
  </w:style>
  <w:style w:type="numbering" w:customStyle="1" w:styleId="NoList211">
    <w:name w:val="No List211"/>
    <w:next w:val="a2"/>
    <w:semiHidden/>
    <w:rsid w:val="001D756A"/>
  </w:style>
  <w:style w:type="numbering" w:customStyle="1" w:styleId="NoList311">
    <w:name w:val="No List311"/>
    <w:next w:val="a2"/>
    <w:semiHidden/>
    <w:rsid w:val="001D756A"/>
  </w:style>
  <w:style w:type="numbering" w:customStyle="1" w:styleId="NoList1111">
    <w:name w:val="No List1111"/>
    <w:next w:val="a2"/>
    <w:semiHidden/>
    <w:unhideWhenUsed/>
    <w:rsid w:val="001D756A"/>
  </w:style>
  <w:style w:type="numbering" w:customStyle="1" w:styleId="1216">
    <w:name w:val="無清單121"/>
    <w:next w:val="a2"/>
    <w:uiPriority w:val="99"/>
    <w:semiHidden/>
    <w:unhideWhenUsed/>
    <w:rsid w:val="001D756A"/>
  </w:style>
  <w:style w:type="numbering" w:customStyle="1" w:styleId="111110">
    <w:name w:val="無清單11111"/>
    <w:next w:val="a2"/>
    <w:uiPriority w:val="99"/>
    <w:semiHidden/>
    <w:unhideWhenUsed/>
    <w:rsid w:val="001D756A"/>
  </w:style>
  <w:style w:type="numbering" w:customStyle="1" w:styleId="NoList5">
    <w:name w:val="No List5"/>
    <w:next w:val="a2"/>
    <w:semiHidden/>
    <w:unhideWhenUsed/>
    <w:rsid w:val="001D756A"/>
  </w:style>
  <w:style w:type="numbering" w:customStyle="1" w:styleId="NoList13">
    <w:name w:val="No List13"/>
    <w:next w:val="a2"/>
    <w:semiHidden/>
    <w:unhideWhenUsed/>
    <w:rsid w:val="001D756A"/>
  </w:style>
  <w:style w:type="numbering" w:customStyle="1" w:styleId="129">
    <w:name w:val="リストなし12"/>
    <w:next w:val="a2"/>
    <w:uiPriority w:val="99"/>
    <w:semiHidden/>
    <w:unhideWhenUsed/>
    <w:rsid w:val="001D756A"/>
  </w:style>
  <w:style w:type="numbering" w:customStyle="1" w:styleId="12a">
    <w:name w:val="无列表12"/>
    <w:next w:val="a2"/>
    <w:semiHidden/>
    <w:rsid w:val="001D756A"/>
  </w:style>
  <w:style w:type="numbering" w:customStyle="1" w:styleId="NoList22">
    <w:name w:val="No List22"/>
    <w:next w:val="a2"/>
    <w:semiHidden/>
    <w:rsid w:val="001D756A"/>
  </w:style>
  <w:style w:type="numbering" w:customStyle="1" w:styleId="NoList32">
    <w:name w:val="No List32"/>
    <w:next w:val="a2"/>
    <w:uiPriority w:val="99"/>
    <w:semiHidden/>
    <w:rsid w:val="001D756A"/>
  </w:style>
  <w:style w:type="numbering" w:customStyle="1" w:styleId="NoList112">
    <w:name w:val="No List112"/>
    <w:next w:val="a2"/>
    <w:uiPriority w:val="99"/>
    <w:semiHidden/>
    <w:unhideWhenUsed/>
    <w:rsid w:val="001D756A"/>
  </w:style>
  <w:style w:type="numbering" w:customStyle="1" w:styleId="136">
    <w:name w:val="無清單13"/>
    <w:next w:val="a2"/>
    <w:uiPriority w:val="99"/>
    <w:semiHidden/>
    <w:unhideWhenUsed/>
    <w:rsid w:val="001D756A"/>
  </w:style>
  <w:style w:type="numbering" w:customStyle="1" w:styleId="1126">
    <w:name w:val="無清單112"/>
    <w:next w:val="a2"/>
    <w:uiPriority w:val="99"/>
    <w:semiHidden/>
    <w:unhideWhenUsed/>
    <w:rsid w:val="001D756A"/>
  </w:style>
  <w:style w:type="numbering" w:customStyle="1" w:styleId="21f0">
    <w:name w:val="无列表21"/>
    <w:next w:val="a2"/>
    <w:uiPriority w:val="99"/>
    <w:semiHidden/>
    <w:unhideWhenUsed/>
    <w:rsid w:val="001D756A"/>
  </w:style>
  <w:style w:type="numbering" w:customStyle="1" w:styleId="NoList122">
    <w:name w:val="No List122"/>
    <w:next w:val="a2"/>
    <w:uiPriority w:val="99"/>
    <w:semiHidden/>
    <w:unhideWhenUsed/>
    <w:rsid w:val="001D756A"/>
  </w:style>
  <w:style w:type="numbering" w:customStyle="1" w:styleId="1127">
    <w:name w:val="リストなし112"/>
    <w:next w:val="a2"/>
    <w:uiPriority w:val="99"/>
    <w:semiHidden/>
    <w:unhideWhenUsed/>
    <w:rsid w:val="001D756A"/>
  </w:style>
  <w:style w:type="numbering" w:customStyle="1" w:styleId="1128">
    <w:name w:val="无列表112"/>
    <w:next w:val="a2"/>
    <w:semiHidden/>
    <w:rsid w:val="001D756A"/>
  </w:style>
  <w:style w:type="numbering" w:customStyle="1" w:styleId="NoList212">
    <w:name w:val="No List212"/>
    <w:next w:val="a2"/>
    <w:semiHidden/>
    <w:rsid w:val="001D756A"/>
  </w:style>
  <w:style w:type="numbering" w:customStyle="1" w:styleId="NoList312">
    <w:name w:val="No List312"/>
    <w:next w:val="a2"/>
    <w:semiHidden/>
    <w:rsid w:val="001D756A"/>
  </w:style>
  <w:style w:type="numbering" w:customStyle="1" w:styleId="NoList1112">
    <w:name w:val="No List1112"/>
    <w:next w:val="a2"/>
    <w:semiHidden/>
    <w:unhideWhenUsed/>
    <w:rsid w:val="001D756A"/>
  </w:style>
  <w:style w:type="numbering" w:customStyle="1" w:styleId="1226">
    <w:name w:val="無清單122"/>
    <w:next w:val="a2"/>
    <w:uiPriority w:val="99"/>
    <w:semiHidden/>
    <w:unhideWhenUsed/>
    <w:rsid w:val="001D756A"/>
  </w:style>
  <w:style w:type="numbering" w:customStyle="1" w:styleId="11120">
    <w:name w:val="無清單1112"/>
    <w:next w:val="a2"/>
    <w:uiPriority w:val="99"/>
    <w:semiHidden/>
    <w:unhideWhenUsed/>
    <w:rsid w:val="001D756A"/>
  </w:style>
  <w:style w:type="numbering" w:customStyle="1" w:styleId="NoList6">
    <w:name w:val="No List6"/>
    <w:next w:val="a2"/>
    <w:semiHidden/>
    <w:unhideWhenUsed/>
    <w:rsid w:val="001D756A"/>
  </w:style>
  <w:style w:type="numbering" w:customStyle="1" w:styleId="NoList14">
    <w:name w:val="No List14"/>
    <w:next w:val="a2"/>
    <w:semiHidden/>
    <w:unhideWhenUsed/>
    <w:rsid w:val="001D756A"/>
  </w:style>
  <w:style w:type="numbering" w:customStyle="1" w:styleId="137">
    <w:name w:val="リストなし13"/>
    <w:next w:val="a2"/>
    <w:uiPriority w:val="99"/>
    <w:semiHidden/>
    <w:unhideWhenUsed/>
    <w:rsid w:val="001D756A"/>
  </w:style>
  <w:style w:type="numbering" w:customStyle="1" w:styleId="138">
    <w:name w:val="无列表13"/>
    <w:next w:val="a2"/>
    <w:semiHidden/>
    <w:rsid w:val="001D756A"/>
  </w:style>
  <w:style w:type="numbering" w:customStyle="1" w:styleId="NoList23">
    <w:name w:val="No List23"/>
    <w:next w:val="a2"/>
    <w:semiHidden/>
    <w:rsid w:val="001D756A"/>
  </w:style>
  <w:style w:type="numbering" w:customStyle="1" w:styleId="NoList33">
    <w:name w:val="No List33"/>
    <w:next w:val="a2"/>
    <w:uiPriority w:val="99"/>
    <w:semiHidden/>
    <w:rsid w:val="001D756A"/>
  </w:style>
  <w:style w:type="numbering" w:customStyle="1" w:styleId="NoList113">
    <w:name w:val="No List113"/>
    <w:next w:val="a2"/>
    <w:uiPriority w:val="99"/>
    <w:semiHidden/>
    <w:unhideWhenUsed/>
    <w:rsid w:val="001D756A"/>
  </w:style>
  <w:style w:type="numbering" w:customStyle="1" w:styleId="146">
    <w:name w:val="無清單14"/>
    <w:next w:val="a2"/>
    <w:uiPriority w:val="99"/>
    <w:semiHidden/>
    <w:unhideWhenUsed/>
    <w:rsid w:val="001D756A"/>
  </w:style>
  <w:style w:type="numbering" w:customStyle="1" w:styleId="1135">
    <w:name w:val="無清單113"/>
    <w:next w:val="a2"/>
    <w:uiPriority w:val="99"/>
    <w:semiHidden/>
    <w:unhideWhenUsed/>
    <w:rsid w:val="001D756A"/>
  </w:style>
  <w:style w:type="numbering" w:customStyle="1" w:styleId="227">
    <w:name w:val="无列表22"/>
    <w:next w:val="a2"/>
    <w:uiPriority w:val="99"/>
    <w:semiHidden/>
    <w:unhideWhenUsed/>
    <w:rsid w:val="001D756A"/>
  </w:style>
  <w:style w:type="numbering" w:customStyle="1" w:styleId="NoList123">
    <w:name w:val="No List123"/>
    <w:next w:val="a2"/>
    <w:uiPriority w:val="99"/>
    <w:semiHidden/>
    <w:unhideWhenUsed/>
    <w:rsid w:val="001D756A"/>
  </w:style>
  <w:style w:type="numbering" w:customStyle="1" w:styleId="1136">
    <w:name w:val="リストなし113"/>
    <w:next w:val="a2"/>
    <w:uiPriority w:val="99"/>
    <w:semiHidden/>
    <w:unhideWhenUsed/>
    <w:rsid w:val="001D756A"/>
  </w:style>
  <w:style w:type="numbering" w:customStyle="1" w:styleId="1137">
    <w:name w:val="无列表113"/>
    <w:next w:val="a2"/>
    <w:semiHidden/>
    <w:rsid w:val="001D756A"/>
  </w:style>
  <w:style w:type="numbering" w:customStyle="1" w:styleId="NoList213">
    <w:name w:val="No List213"/>
    <w:next w:val="a2"/>
    <w:semiHidden/>
    <w:rsid w:val="001D756A"/>
  </w:style>
  <w:style w:type="numbering" w:customStyle="1" w:styleId="NoList313">
    <w:name w:val="No List313"/>
    <w:next w:val="a2"/>
    <w:semiHidden/>
    <w:rsid w:val="001D756A"/>
  </w:style>
  <w:style w:type="numbering" w:customStyle="1" w:styleId="NoList1113">
    <w:name w:val="No List1113"/>
    <w:next w:val="a2"/>
    <w:semiHidden/>
    <w:unhideWhenUsed/>
    <w:rsid w:val="001D756A"/>
  </w:style>
  <w:style w:type="numbering" w:customStyle="1" w:styleId="1235">
    <w:name w:val="無清單123"/>
    <w:next w:val="a2"/>
    <w:uiPriority w:val="99"/>
    <w:semiHidden/>
    <w:unhideWhenUsed/>
    <w:rsid w:val="001D756A"/>
  </w:style>
  <w:style w:type="numbering" w:customStyle="1" w:styleId="11130">
    <w:name w:val="無清單1113"/>
    <w:next w:val="a2"/>
    <w:uiPriority w:val="99"/>
    <w:semiHidden/>
    <w:unhideWhenUsed/>
    <w:rsid w:val="001D756A"/>
  </w:style>
  <w:style w:type="numbering" w:customStyle="1" w:styleId="NoList41">
    <w:name w:val="No List41"/>
    <w:next w:val="a2"/>
    <w:semiHidden/>
    <w:unhideWhenUsed/>
    <w:rsid w:val="001D756A"/>
  </w:style>
  <w:style w:type="numbering" w:customStyle="1" w:styleId="NoList1211">
    <w:name w:val="No List1211"/>
    <w:next w:val="a2"/>
    <w:uiPriority w:val="99"/>
    <w:semiHidden/>
    <w:unhideWhenUsed/>
    <w:rsid w:val="001D756A"/>
  </w:style>
  <w:style w:type="numbering" w:customStyle="1" w:styleId="11115">
    <w:name w:val="リストなし1111"/>
    <w:next w:val="a2"/>
    <w:uiPriority w:val="99"/>
    <w:semiHidden/>
    <w:unhideWhenUsed/>
    <w:rsid w:val="001D756A"/>
  </w:style>
  <w:style w:type="numbering" w:customStyle="1" w:styleId="11116">
    <w:name w:val="无列表1111"/>
    <w:next w:val="a2"/>
    <w:semiHidden/>
    <w:rsid w:val="001D756A"/>
  </w:style>
  <w:style w:type="numbering" w:customStyle="1" w:styleId="NoList2111">
    <w:name w:val="No List2111"/>
    <w:next w:val="a2"/>
    <w:semiHidden/>
    <w:rsid w:val="001D756A"/>
  </w:style>
  <w:style w:type="numbering" w:customStyle="1" w:styleId="NoList3111">
    <w:name w:val="No List3111"/>
    <w:next w:val="a2"/>
    <w:semiHidden/>
    <w:rsid w:val="001D756A"/>
  </w:style>
  <w:style w:type="numbering" w:customStyle="1" w:styleId="NoList11111">
    <w:name w:val="No List11111"/>
    <w:next w:val="a2"/>
    <w:semiHidden/>
    <w:unhideWhenUsed/>
    <w:rsid w:val="001D756A"/>
  </w:style>
  <w:style w:type="numbering" w:customStyle="1" w:styleId="12110">
    <w:name w:val="無清單1211"/>
    <w:next w:val="a2"/>
    <w:uiPriority w:val="99"/>
    <w:semiHidden/>
    <w:unhideWhenUsed/>
    <w:rsid w:val="001D756A"/>
  </w:style>
  <w:style w:type="numbering" w:customStyle="1" w:styleId="111111">
    <w:name w:val="無清單111111"/>
    <w:next w:val="a2"/>
    <w:uiPriority w:val="99"/>
    <w:semiHidden/>
    <w:unhideWhenUsed/>
    <w:rsid w:val="001D756A"/>
  </w:style>
  <w:style w:type="numbering" w:customStyle="1" w:styleId="NoList51">
    <w:name w:val="No List51"/>
    <w:next w:val="a2"/>
    <w:semiHidden/>
    <w:unhideWhenUsed/>
    <w:rsid w:val="001D756A"/>
  </w:style>
  <w:style w:type="numbering" w:customStyle="1" w:styleId="NoList131">
    <w:name w:val="No List131"/>
    <w:next w:val="a2"/>
    <w:semiHidden/>
    <w:unhideWhenUsed/>
    <w:rsid w:val="001D756A"/>
  </w:style>
  <w:style w:type="numbering" w:customStyle="1" w:styleId="1217">
    <w:name w:val="リストなし121"/>
    <w:next w:val="a2"/>
    <w:uiPriority w:val="99"/>
    <w:semiHidden/>
    <w:unhideWhenUsed/>
    <w:rsid w:val="001D756A"/>
  </w:style>
  <w:style w:type="numbering" w:customStyle="1" w:styleId="1218">
    <w:name w:val="无列表121"/>
    <w:next w:val="a2"/>
    <w:semiHidden/>
    <w:rsid w:val="001D756A"/>
  </w:style>
  <w:style w:type="numbering" w:customStyle="1" w:styleId="NoList221">
    <w:name w:val="No List221"/>
    <w:next w:val="a2"/>
    <w:semiHidden/>
    <w:rsid w:val="001D756A"/>
  </w:style>
  <w:style w:type="numbering" w:customStyle="1" w:styleId="NoList321">
    <w:name w:val="No List321"/>
    <w:next w:val="a2"/>
    <w:semiHidden/>
    <w:rsid w:val="001D756A"/>
  </w:style>
  <w:style w:type="numbering" w:customStyle="1" w:styleId="NoList1121">
    <w:name w:val="No List1121"/>
    <w:next w:val="a2"/>
    <w:uiPriority w:val="99"/>
    <w:semiHidden/>
    <w:unhideWhenUsed/>
    <w:rsid w:val="001D756A"/>
  </w:style>
  <w:style w:type="numbering" w:customStyle="1" w:styleId="1310">
    <w:name w:val="無清單131"/>
    <w:next w:val="a2"/>
    <w:uiPriority w:val="99"/>
    <w:semiHidden/>
    <w:unhideWhenUsed/>
    <w:rsid w:val="001D756A"/>
  </w:style>
  <w:style w:type="numbering" w:customStyle="1" w:styleId="11210">
    <w:name w:val="無清單1121"/>
    <w:next w:val="a2"/>
    <w:uiPriority w:val="99"/>
    <w:semiHidden/>
    <w:unhideWhenUsed/>
    <w:rsid w:val="001D756A"/>
  </w:style>
  <w:style w:type="numbering" w:customStyle="1" w:styleId="2112">
    <w:name w:val="无列表211"/>
    <w:next w:val="a2"/>
    <w:uiPriority w:val="99"/>
    <w:semiHidden/>
    <w:unhideWhenUsed/>
    <w:rsid w:val="001D756A"/>
  </w:style>
  <w:style w:type="numbering" w:customStyle="1" w:styleId="NoList1221">
    <w:name w:val="No List1221"/>
    <w:next w:val="a2"/>
    <w:semiHidden/>
    <w:unhideWhenUsed/>
    <w:rsid w:val="001D756A"/>
  </w:style>
  <w:style w:type="numbering" w:customStyle="1" w:styleId="11212">
    <w:name w:val="リストなし1121"/>
    <w:next w:val="a2"/>
    <w:uiPriority w:val="99"/>
    <w:semiHidden/>
    <w:unhideWhenUsed/>
    <w:rsid w:val="001D756A"/>
  </w:style>
  <w:style w:type="numbering" w:customStyle="1" w:styleId="11213">
    <w:name w:val="无列表1121"/>
    <w:next w:val="a2"/>
    <w:semiHidden/>
    <w:rsid w:val="001D756A"/>
  </w:style>
  <w:style w:type="numbering" w:customStyle="1" w:styleId="NoList2121">
    <w:name w:val="No List2121"/>
    <w:next w:val="a2"/>
    <w:semiHidden/>
    <w:rsid w:val="001D756A"/>
  </w:style>
  <w:style w:type="numbering" w:customStyle="1" w:styleId="NoList3121">
    <w:name w:val="No List3121"/>
    <w:next w:val="a2"/>
    <w:semiHidden/>
    <w:rsid w:val="001D756A"/>
  </w:style>
  <w:style w:type="numbering" w:customStyle="1" w:styleId="NoList11121">
    <w:name w:val="No List11121"/>
    <w:next w:val="a2"/>
    <w:semiHidden/>
    <w:unhideWhenUsed/>
    <w:rsid w:val="001D756A"/>
  </w:style>
  <w:style w:type="numbering" w:customStyle="1" w:styleId="12210">
    <w:name w:val="無清單1221"/>
    <w:next w:val="a2"/>
    <w:uiPriority w:val="99"/>
    <w:semiHidden/>
    <w:unhideWhenUsed/>
    <w:rsid w:val="001D756A"/>
  </w:style>
  <w:style w:type="numbering" w:customStyle="1" w:styleId="111210">
    <w:name w:val="無清單11121"/>
    <w:next w:val="a2"/>
    <w:uiPriority w:val="99"/>
    <w:semiHidden/>
    <w:unhideWhenUsed/>
    <w:rsid w:val="001D756A"/>
  </w:style>
  <w:style w:type="numbering" w:customStyle="1" w:styleId="3ff5">
    <w:name w:val="无列表3"/>
    <w:next w:val="a2"/>
    <w:uiPriority w:val="99"/>
    <w:semiHidden/>
    <w:unhideWhenUsed/>
    <w:rsid w:val="001D756A"/>
  </w:style>
  <w:style w:type="numbering" w:customStyle="1" w:styleId="1312">
    <w:name w:val="无列表131"/>
    <w:next w:val="a2"/>
    <w:semiHidden/>
    <w:rsid w:val="001D756A"/>
  </w:style>
  <w:style w:type="numbering" w:customStyle="1" w:styleId="NoList1131">
    <w:name w:val="No List1131"/>
    <w:next w:val="a2"/>
    <w:semiHidden/>
    <w:unhideWhenUsed/>
    <w:rsid w:val="001D756A"/>
  </w:style>
  <w:style w:type="numbering" w:customStyle="1" w:styleId="NoList411">
    <w:name w:val="No List411"/>
    <w:next w:val="a2"/>
    <w:semiHidden/>
    <w:unhideWhenUsed/>
    <w:rsid w:val="001D756A"/>
  </w:style>
  <w:style w:type="numbering" w:customStyle="1" w:styleId="2210">
    <w:name w:val="无列表221"/>
    <w:next w:val="a2"/>
    <w:uiPriority w:val="99"/>
    <w:semiHidden/>
    <w:unhideWhenUsed/>
    <w:rsid w:val="001D756A"/>
  </w:style>
  <w:style w:type="numbering" w:customStyle="1" w:styleId="NoList12111">
    <w:name w:val="No List12111"/>
    <w:next w:val="a2"/>
    <w:uiPriority w:val="99"/>
    <w:semiHidden/>
    <w:unhideWhenUsed/>
    <w:rsid w:val="001D756A"/>
  </w:style>
  <w:style w:type="numbering" w:customStyle="1" w:styleId="111112">
    <w:name w:val="リストなし11111"/>
    <w:next w:val="a2"/>
    <w:uiPriority w:val="99"/>
    <w:semiHidden/>
    <w:unhideWhenUsed/>
    <w:rsid w:val="001D756A"/>
  </w:style>
  <w:style w:type="numbering" w:customStyle="1" w:styleId="111113">
    <w:name w:val="无列表11111"/>
    <w:next w:val="a2"/>
    <w:semiHidden/>
    <w:rsid w:val="001D756A"/>
  </w:style>
  <w:style w:type="numbering" w:customStyle="1" w:styleId="NoList21111">
    <w:name w:val="No List21111"/>
    <w:next w:val="a2"/>
    <w:semiHidden/>
    <w:rsid w:val="001D756A"/>
  </w:style>
  <w:style w:type="numbering" w:customStyle="1" w:styleId="NoList31111">
    <w:name w:val="No List31111"/>
    <w:next w:val="a2"/>
    <w:uiPriority w:val="99"/>
    <w:semiHidden/>
    <w:rsid w:val="001D756A"/>
  </w:style>
  <w:style w:type="numbering" w:customStyle="1" w:styleId="NoList111111">
    <w:name w:val="No List111111"/>
    <w:next w:val="a2"/>
    <w:uiPriority w:val="99"/>
    <w:semiHidden/>
    <w:unhideWhenUsed/>
    <w:rsid w:val="001D756A"/>
  </w:style>
  <w:style w:type="numbering" w:customStyle="1" w:styleId="121110">
    <w:name w:val="無清單12111"/>
    <w:next w:val="a2"/>
    <w:uiPriority w:val="99"/>
    <w:semiHidden/>
    <w:unhideWhenUsed/>
    <w:rsid w:val="001D756A"/>
  </w:style>
  <w:style w:type="numbering" w:customStyle="1" w:styleId="1111111">
    <w:name w:val="無清單1111111"/>
    <w:next w:val="a2"/>
    <w:uiPriority w:val="99"/>
    <w:semiHidden/>
    <w:unhideWhenUsed/>
    <w:rsid w:val="001D756A"/>
  </w:style>
  <w:style w:type="numbering" w:customStyle="1" w:styleId="NoList1311">
    <w:name w:val="No List1311"/>
    <w:next w:val="a2"/>
    <w:semiHidden/>
    <w:unhideWhenUsed/>
    <w:rsid w:val="001D756A"/>
  </w:style>
  <w:style w:type="numbering" w:customStyle="1" w:styleId="12112">
    <w:name w:val="リストなし1211"/>
    <w:next w:val="a2"/>
    <w:uiPriority w:val="99"/>
    <w:semiHidden/>
    <w:unhideWhenUsed/>
    <w:rsid w:val="001D756A"/>
  </w:style>
  <w:style w:type="numbering" w:customStyle="1" w:styleId="12113">
    <w:name w:val="无列表1211"/>
    <w:next w:val="a2"/>
    <w:semiHidden/>
    <w:rsid w:val="001D756A"/>
  </w:style>
  <w:style w:type="numbering" w:customStyle="1" w:styleId="NoList2211">
    <w:name w:val="No List2211"/>
    <w:next w:val="a2"/>
    <w:semiHidden/>
    <w:rsid w:val="001D756A"/>
  </w:style>
  <w:style w:type="numbering" w:customStyle="1" w:styleId="NoList3211">
    <w:name w:val="No List3211"/>
    <w:next w:val="a2"/>
    <w:uiPriority w:val="99"/>
    <w:semiHidden/>
    <w:rsid w:val="001D756A"/>
  </w:style>
  <w:style w:type="numbering" w:customStyle="1" w:styleId="NoList11211">
    <w:name w:val="No List11211"/>
    <w:next w:val="a2"/>
    <w:uiPriority w:val="99"/>
    <w:semiHidden/>
    <w:unhideWhenUsed/>
    <w:rsid w:val="001D756A"/>
  </w:style>
  <w:style w:type="numbering" w:customStyle="1" w:styleId="13110">
    <w:name w:val="無清單1311"/>
    <w:next w:val="a2"/>
    <w:uiPriority w:val="99"/>
    <w:semiHidden/>
    <w:unhideWhenUsed/>
    <w:rsid w:val="001D756A"/>
  </w:style>
  <w:style w:type="numbering" w:customStyle="1" w:styleId="112110">
    <w:name w:val="無清單11211"/>
    <w:next w:val="a2"/>
    <w:uiPriority w:val="99"/>
    <w:semiHidden/>
    <w:unhideWhenUsed/>
    <w:rsid w:val="001D756A"/>
  </w:style>
  <w:style w:type="numbering" w:customStyle="1" w:styleId="21110">
    <w:name w:val="无列表2111"/>
    <w:next w:val="a2"/>
    <w:uiPriority w:val="99"/>
    <w:semiHidden/>
    <w:unhideWhenUsed/>
    <w:rsid w:val="001D756A"/>
  </w:style>
  <w:style w:type="numbering" w:customStyle="1" w:styleId="NoList12211">
    <w:name w:val="No List12211"/>
    <w:next w:val="a2"/>
    <w:uiPriority w:val="99"/>
    <w:semiHidden/>
    <w:unhideWhenUsed/>
    <w:rsid w:val="001D756A"/>
  </w:style>
  <w:style w:type="numbering" w:customStyle="1" w:styleId="112111">
    <w:name w:val="リストなし11211"/>
    <w:next w:val="a2"/>
    <w:uiPriority w:val="99"/>
    <w:semiHidden/>
    <w:unhideWhenUsed/>
    <w:rsid w:val="001D756A"/>
  </w:style>
  <w:style w:type="numbering" w:customStyle="1" w:styleId="112112">
    <w:name w:val="无列表11211"/>
    <w:next w:val="a2"/>
    <w:semiHidden/>
    <w:rsid w:val="001D756A"/>
  </w:style>
  <w:style w:type="numbering" w:customStyle="1" w:styleId="NoList21211">
    <w:name w:val="No List21211"/>
    <w:next w:val="a2"/>
    <w:semiHidden/>
    <w:rsid w:val="001D756A"/>
  </w:style>
  <w:style w:type="numbering" w:customStyle="1" w:styleId="NoList31211">
    <w:name w:val="No List31211"/>
    <w:next w:val="a2"/>
    <w:uiPriority w:val="99"/>
    <w:semiHidden/>
    <w:rsid w:val="001D756A"/>
  </w:style>
  <w:style w:type="numbering" w:customStyle="1" w:styleId="NoList111211">
    <w:name w:val="No List111211"/>
    <w:next w:val="a2"/>
    <w:uiPriority w:val="99"/>
    <w:semiHidden/>
    <w:unhideWhenUsed/>
    <w:rsid w:val="001D756A"/>
  </w:style>
  <w:style w:type="numbering" w:customStyle="1" w:styleId="122110">
    <w:name w:val="無清單12211"/>
    <w:next w:val="a2"/>
    <w:uiPriority w:val="99"/>
    <w:semiHidden/>
    <w:unhideWhenUsed/>
    <w:rsid w:val="001D756A"/>
  </w:style>
  <w:style w:type="numbering" w:customStyle="1" w:styleId="111211">
    <w:name w:val="無清單111211"/>
    <w:next w:val="a2"/>
    <w:uiPriority w:val="99"/>
    <w:semiHidden/>
    <w:unhideWhenUsed/>
    <w:rsid w:val="001D756A"/>
  </w:style>
  <w:style w:type="numbering" w:customStyle="1" w:styleId="NoList511">
    <w:name w:val="No List511"/>
    <w:next w:val="a2"/>
    <w:semiHidden/>
    <w:unhideWhenUsed/>
    <w:rsid w:val="001D756A"/>
  </w:style>
  <w:style w:type="numbering" w:customStyle="1" w:styleId="NoList61">
    <w:name w:val="No List61"/>
    <w:next w:val="a2"/>
    <w:semiHidden/>
    <w:unhideWhenUsed/>
    <w:rsid w:val="001D756A"/>
  </w:style>
  <w:style w:type="numbering" w:customStyle="1" w:styleId="NoList141">
    <w:name w:val="No List141"/>
    <w:next w:val="a2"/>
    <w:semiHidden/>
    <w:unhideWhenUsed/>
    <w:rsid w:val="001D756A"/>
  </w:style>
  <w:style w:type="numbering" w:customStyle="1" w:styleId="1313">
    <w:name w:val="リストなし131"/>
    <w:next w:val="a2"/>
    <w:uiPriority w:val="99"/>
    <w:semiHidden/>
    <w:unhideWhenUsed/>
    <w:rsid w:val="001D756A"/>
  </w:style>
  <w:style w:type="numbering" w:customStyle="1" w:styleId="NoList231">
    <w:name w:val="No List231"/>
    <w:next w:val="a2"/>
    <w:semiHidden/>
    <w:rsid w:val="001D756A"/>
  </w:style>
  <w:style w:type="numbering" w:customStyle="1" w:styleId="NoList331">
    <w:name w:val="No List331"/>
    <w:next w:val="a2"/>
    <w:semiHidden/>
    <w:rsid w:val="001D756A"/>
  </w:style>
  <w:style w:type="numbering" w:customStyle="1" w:styleId="NoList114">
    <w:name w:val="No List114"/>
    <w:next w:val="a2"/>
    <w:uiPriority w:val="99"/>
    <w:semiHidden/>
    <w:unhideWhenUsed/>
    <w:rsid w:val="001D756A"/>
  </w:style>
  <w:style w:type="numbering" w:customStyle="1" w:styleId="1410">
    <w:name w:val="無清單141"/>
    <w:next w:val="a2"/>
    <w:uiPriority w:val="99"/>
    <w:semiHidden/>
    <w:unhideWhenUsed/>
    <w:rsid w:val="001D756A"/>
  </w:style>
  <w:style w:type="numbering" w:customStyle="1" w:styleId="11310">
    <w:name w:val="無清單1131"/>
    <w:next w:val="a2"/>
    <w:uiPriority w:val="99"/>
    <w:semiHidden/>
    <w:unhideWhenUsed/>
    <w:rsid w:val="001D756A"/>
  </w:style>
  <w:style w:type="numbering" w:customStyle="1" w:styleId="NoList42">
    <w:name w:val="No List42"/>
    <w:next w:val="a2"/>
    <w:uiPriority w:val="99"/>
    <w:semiHidden/>
    <w:unhideWhenUsed/>
    <w:rsid w:val="001D756A"/>
  </w:style>
  <w:style w:type="numbering" w:customStyle="1" w:styleId="NoList1231">
    <w:name w:val="No List1231"/>
    <w:next w:val="a2"/>
    <w:uiPriority w:val="99"/>
    <w:semiHidden/>
    <w:unhideWhenUsed/>
    <w:rsid w:val="001D756A"/>
  </w:style>
  <w:style w:type="numbering" w:customStyle="1" w:styleId="11311">
    <w:name w:val="リストなし1131"/>
    <w:next w:val="a2"/>
    <w:uiPriority w:val="99"/>
    <w:semiHidden/>
    <w:unhideWhenUsed/>
    <w:rsid w:val="001D756A"/>
  </w:style>
  <w:style w:type="numbering" w:customStyle="1" w:styleId="11312">
    <w:name w:val="无列表1131"/>
    <w:next w:val="a2"/>
    <w:semiHidden/>
    <w:rsid w:val="001D756A"/>
  </w:style>
  <w:style w:type="numbering" w:customStyle="1" w:styleId="NoList2131">
    <w:name w:val="No List2131"/>
    <w:next w:val="a2"/>
    <w:semiHidden/>
    <w:rsid w:val="001D756A"/>
  </w:style>
  <w:style w:type="numbering" w:customStyle="1" w:styleId="NoList3131">
    <w:name w:val="No List3131"/>
    <w:next w:val="a2"/>
    <w:uiPriority w:val="99"/>
    <w:semiHidden/>
    <w:rsid w:val="001D756A"/>
  </w:style>
  <w:style w:type="numbering" w:customStyle="1" w:styleId="NoList11131">
    <w:name w:val="No List11131"/>
    <w:next w:val="a2"/>
    <w:uiPriority w:val="99"/>
    <w:semiHidden/>
    <w:unhideWhenUsed/>
    <w:rsid w:val="001D756A"/>
  </w:style>
  <w:style w:type="numbering" w:customStyle="1" w:styleId="12310">
    <w:name w:val="無清單1231"/>
    <w:next w:val="a2"/>
    <w:uiPriority w:val="99"/>
    <w:semiHidden/>
    <w:unhideWhenUsed/>
    <w:rsid w:val="001D756A"/>
  </w:style>
  <w:style w:type="numbering" w:customStyle="1" w:styleId="11131">
    <w:name w:val="無清單11131"/>
    <w:next w:val="a2"/>
    <w:uiPriority w:val="99"/>
    <w:semiHidden/>
    <w:unhideWhenUsed/>
    <w:rsid w:val="001D756A"/>
  </w:style>
  <w:style w:type="numbering" w:customStyle="1" w:styleId="NoList1212">
    <w:name w:val="No List1212"/>
    <w:next w:val="a2"/>
    <w:uiPriority w:val="99"/>
    <w:semiHidden/>
    <w:unhideWhenUsed/>
    <w:rsid w:val="001D756A"/>
  </w:style>
  <w:style w:type="numbering" w:customStyle="1" w:styleId="11124">
    <w:name w:val="リストなし1112"/>
    <w:next w:val="a2"/>
    <w:uiPriority w:val="99"/>
    <w:semiHidden/>
    <w:unhideWhenUsed/>
    <w:rsid w:val="001D756A"/>
  </w:style>
  <w:style w:type="numbering" w:customStyle="1" w:styleId="11125">
    <w:name w:val="无列表1112"/>
    <w:next w:val="a2"/>
    <w:semiHidden/>
    <w:rsid w:val="001D756A"/>
  </w:style>
  <w:style w:type="numbering" w:customStyle="1" w:styleId="NoList2112">
    <w:name w:val="No List2112"/>
    <w:next w:val="a2"/>
    <w:semiHidden/>
    <w:rsid w:val="001D756A"/>
  </w:style>
  <w:style w:type="numbering" w:customStyle="1" w:styleId="NoList3112">
    <w:name w:val="No List3112"/>
    <w:next w:val="a2"/>
    <w:uiPriority w:val="99"/>
    <w:semiHidden/>
    <w:rsid w:val="001D756A"/>
  </w:style>
  <w:style w:type="numbering" w:customStyle="1" w:styleId="NoList11112">
    <w:name w:val="No List11112"/>
    <w:next w:val="a2"/>
    <w:uiPriority w:val="99"/>
    <w:semiHidden/>
    <w:unhideWhenUsed/>
    <w:rsid w:val="001D756A"/>
  </w:style>
  <w:style w:type="numbering" w:customStyle="1" w:styleId="12120">
    <w:name w:val="無清單1212"/>
    <w:next w:val="a2"/>
    <w:uiPriority w:val="99"/>
    <w:semiHidden/>
    <w:unhideWhenUsed/>
    <w:rsid w:val="001D756A"/>
  </w:style>
  <w:style w:type="numbering" w:customStyle="1" w:styleId="111120">
    <w:name w:val="無清單11112"/>
    <w:next w:val="a2"/>
    <w:uiPriority w:val="99"/>
    <w:semiHidden/>
    <w:unhideWhenUsed/>
    <w:rsid w:val="001D756A"/>
  </w:style>
  <w:style w:type="numbering" w:customStyle="1" w:styleId="NoList52">
    <w:name w:val="No List52"/>
    <w:next w:val="a2"/>
    <w:semiHidden/>
    <w:unhideWhenUsed/>
    <w:rsid w:val="001D756A"/>
  </w:style>
  <w:style w:type="numbering" w:customStyle="1" w:styleId="NoList132">
    <w:name w:val="No List132"/>
    <w:next w:val="a2"/>
    <w:semiHidden/>
    <w:unhideWhenUsed/>
    <w:rsid w:val="001D756A"/>
  </w:style>
  <w:style w:type="numbering" w:customStyle="1" w:styleId="1227">
    <w:name w:val="リストなし122"/>
    <w:next w:val="a2"/>
    <w:uiPriority w:val="99"/>
    <w:semiHidden/>
    <w:unhideWhenUsed/>
    <w:rsid w:val="001D756A"/>
  </w:style>
  <w:style w:type="numbering" w:customStyle="1" w:styleId="1228">
    <w:name w:val="无列表122"/>
    <w:next w:val="a2"/>
    <w:semiHidden/>
    <w:rsid w:val="001D756A"/>
  </w:style>
  <w:style w:type="numbering" w:customStyle="1" w:styleId="NoList222">
    <w:name w:val="No List222"/>
    <w:next w:val="a2"/>
    <w:semiHidden/>
    <w:rsid w:val="001D756A"/>
  </w:style>
  <w:style w:type="numbering" w:customStyle="1" w:styleId="NoList322">
    <w:name w:val="No List322"/>
    <w:next w:val="a2"/>
    <w:uiPriority w:val="99"/>
    <w:semiHidden/>
    <w:rsid w:val="001D756A"/>
  </w:style>
  <w:style w:type="numbering" w:customStyle="1" w:styleId="NoList1122">
    <w:name w:val="No List1122"/>
    <w:next w:val="a2"/>
    <w:uiPriority w:val="99"/>
    <w:semiHidden/>
    <w:unhideWhenUsed/>
    <w:rsid w:val="001D756A"/>
  </w:style>
  <w:style w:type="numbering" w:customStyle="1" w:styleId="1320">
    <w:name w:val="無清單132"/>
    <w:next w:val="a2"/>
    <w:uiPriority w:val="99"/>
    <w:semiHidden/>
    <w:unhideWhenUsed/>
    <w:rsid w:val="001D756A"/>
  </w:style>
  <w:style w:type="numbering" w:customStyle="1" w:styleId="11220">
    <w:name w:val="無清單1122"/>
    <w:next w:val="a2"/>
    <w:uiPriority w:val="99"/>
    <w:semiHidden/>
    <w:unhideWhenUsed/>
    <w:rsid w:val="001D756A"/>
  </w:style>
  <w:style w:type="numbering" w:customStyle="1" w:styleId="2121">
    <w:name w:val="无列表212"/>
    <w:next w:val="a2"/>
    <w:uiPriority w:val="99"/>
    <w:semiHidden/>
    <w:unhideWhenUsed/>
    <w:rsid w:val="001D756A"/>
  </w:style>
  <w:style w:type="numbering" w:customStyle="1" w:styleId="NoList11122">
    <w:name w:val="No List11122"/>
    <w:next w:val="a2"/>
    <w:uiPriority w:val="99"/>
    <w:semiHidden/>
    <w:unhideWhenUsed/>
    <w:rsid w:val="001D756A"/>
  </w:style>
  <w:style w:type="numbering" w:customStyle="1" w:styleId="NoList7">
    <w:name w:val="No List7"/>
    <w:next w:val="a2"/>
    <w:semiHidden/>
    <w:unhideWhenUsed/>
    <w:rsid w:val="001D756A"/>
  </w:style>
  <w:style w:type="numbering" w:customStyle="1" w:styleId="NoList15">
    <w:name w:val="No List15"/>
    <w:next w:val="a2"/>
    <w:semiHidden/>
    <w:unhideWhenUsed/>
    <w:rsid w:val="001D756A"/>
  </w:style>
  <w:style w:type="numbering" w:customStyle="1" w:styleId="147">
    <w:name w:val="リストなし14"/>
    <w:next w:val="a2"/>
    <w:uiPriority w:val="99"/>
    <w:semiHidden/>
    <w:unhideWhenUsed/>
    <w:rsid w:val="001D756A"/>
  </w:style>
  <w:style w:type="numbering" w:customStyle="1" w:styleId="148">
    <w:name w:val="无列表14"/>
    <w:next w:val="a2"/>
    <w:semiHidden/>
    <w:rsid w:val="001D756A"/>
  </w:style>
  <w:style w:type="numbering" w:customStyle="1" w:styleId="NoList24">
    <w:name w:val="No List24"/>
    <w:next w:val="a2"/>
    <w:semiHidden/>
    <w:rsid w:val="001D756A"/>
  </w:style>
  <w:style w:type="numbering" w:customStyle="1" w:styleId="NoList34">
    <w:name w:val="No List34"/>
    <w:next w:val="a2"/>
    <w:uiPriority w:val="99"/>
    <w:semiHidden/>
    <w:rsid w:val="001D756A"/>
  </w:style>
  <w:style w:type="numbering" w:customStyle="1" w:styleId="NoList115">
    <w:name w:val="No List115"/>
    <w:next w:val="a2"/>
    <w:uiPriority w:val="99"/>
    <w:semiHidden/>
    <w:unhideWhenUsed/>
    <w:rsid w:val="001D756A"/>
  </w:style>
  <w:style w:type="numbering" w:customStyle="1" w:styleId="155">
    <w:name w:val="無清單15"/>
    <w:next w:val="a2"/>
    <w:uiPriority w:val="99"/>
    <w:semiHidden/>
    <w:unhideWhenUsed/>
    <w:rsid w:val="001D756A"/>
  </w:style>
  <w:style w:type="numbering" w:customStyle="1" w:styleId="1142">
    <w:name w:val="無清單114"/>
    <w:next w:val="a2"/>
    <w:uiPriority w:val="99"/>
    <w:semiHidden/>
    <w:unhideWhenUsed/>
    <w:rsid w:val="001D756A"/>
  </w:style>
  <w:style w:type="numbering" w:customStyle="1" w:styleId="NoList43">
    <w:name w:val="No List43"/>
    <w:next w:val="a2"/>
    <w:uiPriority w:val="99"/>
    <w:semiHidden/>
    <w:unhideWhenUsed/>
    <w:rsid w:val="001D756A"/>
  </w:style>
  <w:style w:type="numbering" w:customStyle="1" w:styleId="NoList124">
    <w:name w:val="No List124"/>
    <w:next w:val="a2"/>
    <w:uiPriority w:val="99"/>
    <w:semiHidden/>
    <w:unhideWhenUsed/>
    <w:rsid w:val="001D756A"/>
  </w:style>
  <w:style w:type="numbering" w:customStyle="1" w:styleId="1143">
    <w:name w:val="リストなし114"/>
    <w:next w:val="a2"/>
    <w:uiPriority w:val="99"/>
    <w:semiHidden/>
    <w:unhideWhenUsed/>
    <w:rsid w:val="001D756A"/>
  </w:style>
  <w:style w:type="numbering" w:customStyle="1" w:styleId="1144">
    <w:name w:val="无列表114"/>
    <w:next w:val="a2"/>
    <w:semiHidden/>
    <w:rsid w:val="001D756A"/>
  </w:style>
  <w:style w:type="numbering" w:customStyle="1" w:styleId="NoList214">
    <w:name w:val="No List214"/>
    <w:next w:val="a2"/>
    <w:semiHidden/>
    <w:rsid w:val="001D756A"/>
  </w:style>
  <w:style w:type="numbering" w:customStyle="1" w:styleId="NoList314">
    <w:name w:val="No List314"/>
    <w:next w:val="a2"/>
    <w:uiPriority w:val="99"/>
    <w:semiHidden/>
    <w:rsid w:val="001D756A"/>
  </w:style>
  <w:style w:type="numbering" w:customStyle="1" w:styleId="NoList1114">
    <w:name w:val="No List1114"/>
    <w:next w:val="a2"/>
    <w:uiPriority w:val="99"/>
    <w:semiHidden/>
    <w:unhideWhenUsed/>
    <w:rsid w:val="001D756A"/>
  </w:style>
  <w:style w:type="numbering" w:customStyle="1" w:styleId="1241">
    <w:name w:val="無清單124"/>
    <w:next w:val="a2"/>
    <w:uiPriority w:val="99"/>
    <w:semiHidden/>
    <w:unhideWhenUsed/>
    <w:rsid w:val="001D756A"/>
  </w:style>
  <w:style w:type="numbering" w:customStyle="1" w:styleId="11141">
    <w:name w:val="無清單1114"/>
    <w:next w:val="a2"/>
    <w:uiPriority w:val="99"/>
    <w:semiHidden/>
    <w:unhideWhenUsed/>
    <w:rsid w:val="001D756A"/>
  </w:style>
  <w:style w:type="numbering" w:customStyle="1" w:styleId="236">
    <w:name w:val="无列表23"/>
    <w:next w:val="a2"/>
    <w:uiPriority w:val="99"/>
    <w:semiHidden/>
    <w:unhideWhenUsed/>
    <w:rsid w:val="001D756A"/>
  </w:style>
  <w:style w:type="numbering" w:customStyle="1" w:styleId="NoList1213">
    <w:name w:val="No List1213"/>
    <w:next w:val="a2"/>
    <w:uiPriority w:val="99"/>
    <w:semiHidden/>
    <w:unhideWhenUsed/>
    <w:rsid w:val="001D756A"/>
  </w:style>
  <w:style w:type="numbering" w:customStyle="1" w:styleId="11132">
    <w:name w:val="リストなし1113"/>
    <w:next w:val="a2"/>
    <w:uiPriority w:val="99"/>
    <w:semiHidden/>
    <w:unhideWhenUsed/>
    <w:rsid w:val="001D756A"/>
  </w:style>
  <w:style w:type="numbering" w:customStyle="1" w:styleId="11133">
    <w:name w:val="无列表1113"/>
    <w:next w:val="a2"/>
    <w:semiHidden/>
    <w:rsid w:val="001D756A"/>
  </w:style>
  <w:style w:type="numbering" w:customStyle="1" w:styleId="NoList2113">
    <w:name w:val="No List2113"/>
    <w:next w:val="a2"/>
    <w:semiHidden/>
    <w:rsid w:val="001D756A"/>
  </w:style>
  <w:style w:type="numbering" w:customStyle="1" w:styleId="NoList3113">
    <w:name w:val="No List3113"/>
    <w:next w:val="a2"/>
    <w:uiPriority w:val="99"/>
    <w:semiHidden/>
    <w:rsid w:val="001D756A"/>
  </w:style>
  <w:style w:type="numbering" w:customStyle="1" w:styleId="NoList11113">
    <w:name w:val="No List11113"/>
    <w:next w:val="a2"/>
    <w:uiPriority w:val="99"/>
    <w:semiHidden/>
    <w:unhideWhenUsed/>
    <w:rsid w:val="001D756A"/>
  </w:style>
  <w:style w:type="numbering" w:customStyle="1" w:styleId="12131">
    <w:name w:val="無清單1213"/>
    <w:next w:val="a2"/>
    <w:uiPriority w:val="99"/>
    <w:semiHidden/>
    <w:unhideWhenUsed/>
    <w:rsid w:val="001D756A"/>
  </w:style>
  <w:style w:type="numbering" w:customStyle="1" w:styleId="111130">
    <w:name w:val="無清單11113"/>
    <w:next w:val="a2"/>
    <w:uiPriority w:val="99"/>
    <w:semiHidden/>
    <w:unhideWhenUsed/>
    <w:rsid w:val="001D756A"/>
  </w:style>
  <w:style w:type="numbering" w:customStyle="1" w:styleId="NoList53">
    <w:name w:val="No List53"/>
    <w:next w:val="a2"/>
    <w:semiHidden/>
    <w:unhideWhenUsed/>
    <w:rsid w:val="001D756A"/>
  </w:style>
  <w:style w:type="numbering" w:customStyle="1" w:styleId="NoList133">
    <w:name w:val="No List133"/>
    <w:next w:val="a2"/>
    <w:semiHidden/>
    <w:unhideWhenUsed/>
    <w:rsid w:val="001D756A"/>
  </w:style>
  <w:style w:type="numbering" w:customStyle="1" w:styleId="1236">
    <w:name w:val="リストなし123"/>
    <w:next w:val="a2"/>
    <w:uiPriority w:val="99"/>
    <w:semiHidden/>
    <w:unhideWhenUsed/>
    <w:rsid w:val="001D756A"/>
  </w:style>
  <w:style w:type="numbering" w:customStyle="1" w:styleId="1237">
    <w:name w:val="无列表123"/>
    <w:next w:val="a2"/>
    <w:semiHidden/>
    <w:rsid w:val="001D756A"/>
  </w:style>
  <w:style w:type="numbering" w:customStyle="1" w:styleId="NoList223">
    <w:name w:val="No List223"/>
    <w:next w:val="a2"/>
    <w:semiHidden/>
    <w:rsid w:val="001D756A"/>
  </w:style>
  <w:style w:type="numbering" w:customStyle="1" w:styleId="NoList323">
    <w:name w:val="No List323"/>
    <w:next w:val="a2"/>
    <w:uiPriority w:val="99"/>
    <w:semiHidden/>
    <w:rsid w:val="001D756A"/>
  </w:style>
  <w:style w:type="numbering" w:customStyle="1" w:styleId="NoList1123">
    <w:name w:val="No List1123"/>
    <w:next w:val="a2"/>
    <w:uiPriority w:val="99"/>
    <w:semiHidden/>
    <w:unhideWhenUsed/>
    <w:rsid w:val="001D756A"/>
  </w:style>
  <w:style w:type="numbering" w:customStyle="1" w:styleId="1331">
    <w:name w:val="無清單133"/>
    <w:next w:val="a2"/>
    <w:uiPriority w:val="99"/>
    <w:semiHidden/>
    <w:unhideWhenUsed/>
    <w:rsid w:val="001D756A"/>
  </w:style>
  <w:style w:type="numbering" w:customStyle="1" w:styleId="11231">
    <w:name w:val="無清單1123"/>
    <w:next w:val="a2"/>
    <w:uiPriority w:val="99"/>
    <w:semiHidden/>
    <w:unhideWhenUsed/>
    <w:rsid w:val="001D756A"/>
  </w:style>
  <w:style w:type="numbering" w:customStyle="1" w:styleId="2131">
    <w:name w:val="无列表213"/>
    <w:next w:val="a2"/>
    <w:uiPriority w:val="99"/>
    <w:semiHidden/>
    <w:unhideWhenUsed/>
    <w:rsid w:val="001D756A"/>
  </w:style>
  <w:style w:type="numbering" w:customStyle="1" w:styleId="NoList1222">
    <w:name w:val="No List1222"/>
    <w:next w:val="a2"/>
    <w:uiPriority w:val="99"/>
    <w:semiHidden/>
    <w:unhideWhenUsed/>
    <w:rsid w:val="001D756A"/>
  </w:style>
  <w:style w:type="numbering" w:customStyle="1" w:styleId="11221">
    <w:name w:val="リストなし1122"/>
    <w:next w:val="a2"/>
    <w:uiPriority w:val="99"/>
    <w:semiHidden/>
    <w:unhideWhenUsed/>
    <w:rsid w:val="001D756A"/>
  </w:style>
  <w:style w:type="numbering" w:customStyle="1" w:styleId="11222">
    <w:name w:val="无列表1122"/>
    <w:next w:val="a2"/>
    <w:semiHidden/>
    <w:rsid w:val="001D756A"/>
  </w:style>
  <w:style w:type="numbering" w:customStyle="1" w:styleId="NoList2122">
    <w:name w:val="No List2122"/>
    <w:next w:val="a2"/>
    <w:semiHidden/>
    <w:rsid w:val="001D756A"/>
  </w:style>
  <w:style w:type="numbering" w:customStyle="1" w:styleId="NoList3122">
    <w:name w:val="No List3122"/>
    <w:next w:val="a2"/>
    <w:uiPriority w:val="99"/>
    <w:semiHidden/>
    <w:rsid w:val="001D756A"/>
  </w:style>
  <w:style w:type="numbering" w:customStyle="1" w:styleId="NoList11123">
    <w:name w:val="No List11123"/>
    <w:next w:val="a2"/>
    <w:uiPriority w:val="99"/>
    <w:semiHidden/>
    <w:unhideWhenUsed/>
    <w:rsid w:val="001D756A"/>
  </w:style>
  <w:style w:type="numbering" w:customStyle="1" w:styleId="12220">
    <w:name w:val="無清單1222"/>
    <w:next w:val="a2"/>
    <w:uiPriority w:val="99"/>
    <w:semiHidden/>
    <w:unhideWhenUsed/>
    <w:rsid w:val="001D756A"/>
  </w:style>
  <w:style w:type="numbering" w:customStyle="1" w:styleId="111220">
    <w:name w:val="無清單11122"/>
    <w:next w:val="a2"/>
    <w:uiPriority w:val="99"/>
    <w:semiHidden/>
    <w:unhideWhenUsed/>
    <w:rsid w:val="001D756A"/>
  </w:style>
  <w:style w:type="numbering" w:customStyle="1" w:styleId="NoList8">
    <w:name w:val="No List8"/>
    <w:next w:val="a2"/>
    <w:semiHidden/>
    <w:unhideWhenUsed/>
    <w:rsid w:val="001D756A"/>
  </w:style>
  <w:style w:type="numbering" w:customStyle="1" w:styleId="NoList16">
    <w:name w:val="No List16"/>
    <w:next w:val="a2"/>
    <w:semiHidden/>
    <w:unhideWhenUsed/>
    <w:rsid w:val="001D756A"/>
  </w:style>
  <w:style w:type="numbering" w:customStyle="1" w:styleId="156">
    <w:name w:val="リストなし15"/>
    <w:next w:val="a2"/>
    <w:uiPriority w:val="99"/>
    <w:semiHidden/>
    <w:unhideWhenUsed/>
    <w:rsid w:val="001D756A"/>
  </w:style>
  <w:style w:type="numbering" w:customStyle="1" w:styleId="157">
    <w:name w:val="无列表15"/>
    <w:next w:val="a2"/>
    <w:semiHidden/>
    <w:rsid w:val="001D756A"/>
  </w:style>
  <w:style w:type="numbering" w:customStyle="1" w:styleId="NoList25">
    <w:name w:val="No List25"/>
    <w:next w:val="a2"/>
    <w:uiPriority w:val="99"/>
    <w:semiHidden/>
    <w:rsid w:val="001D756A"/>
  </w:style>
  <w:style w:type="numbering" w:customStyle="1" w:styleId="NoList35">
    <w:name w:val="No List35"/>
    <w:next w:val="a2"/>
    <w:uiPriority w:val="99"/>
    <w:semiHidden/>
    <w:rsid w:val="001D756A"/>
  </w:style>
  <w:style w:type="numbering" w:customStyle="1" w:styleId="NoList116">
    <w:name w:val="No List116"/>
    <w:next w:val="a2"/>
    <w:uiPriority w:val="99"/>
    <w:semiHidden/>
    <w:unhideWhenUsed/>
    <w:rsid w:val="001D756A"/>
  </w:style>
  <w:style w:type="numbering" w:customStyle="1" w:styleId="163">
    <w:name w:val="無清單16"/>
    <w:next w:val="a2"/>
    <w:uiPriority w:val="99"/>
    <w:semiHidden/>
    <w:unhideWhenUsed/>
    <w:rsid w:val="001D756A"/>
  </w:style>
  <w:style w:type="numbering" w:customStyle="1" w:styleId="1151">
    <w:name w:val="無清單115"/>
    <w:next w:val="a2"/>
    <w:uiPriority w:val="99"/>
    <w:semiHidden/>
    <w:unhideWhenUsed/>
    <w:rsid w:val="001D756A"/>
  </w:style>
  <w:style w:type="numbering" w:customStyle="1" w:styleId="NoList44">
    <w:name w:val="No List44"/>
    <w:next w:val="a2"/>
    <w:uiPriority w:val="99"/>
    <w:semiHidden/>
    <w:unhideWhenUsed/>
    <w:rsid w:val="001D756A"/>
  </w:style>
  <w:style w:type="numbering" w:customStyle="1" w:styleId="NoList125">
    <w:name w:val="No List125"/>
    <w:next w:val="a2"/>
    <w:uiPriority w:val="99"/>
    <w:semiHidden/>
    <w:unhideWhenUsed/>
    <w:rsid w:val="001D756A"/>
  </w:style>
  <w:style w:type="numbering" w:customStyle="1" w:styleId="1152">
    <w:name w:val="リストなし115"/>
    <w:next w:val="a2"/>
    <w:uiPriority w:val="99"/>
    <w:semiHidden/>
    <w:unhideWhenUsed/>
    <w:rsid w:val="001D756A"/>
  </w:style>
  <w:style w:type="numbering" w:customStyle="1" w:styleId="1153">
    <w:name w:val="无列表115"/>
    <w:next w:val="a2"/>
    <w:semiHidden/>
    <w:rsid w:val="001D756A"/>
  </w:style>
  <w:style w:type="numbering" w:customStyle="1" w:styleId="NoList215">
    <w:name w:val="No List215"/>
    <w:next w:val="a2"/>
    <w:semiHidden/>
    <w:rsid w:val="001D756A"/>
  </w:style>
  <w:style w:type="numbering" w:customStyle="1" w:styleId="NoList315">
    <w:name w:val="No List315"/>
    <w:next w:val="a2"/>
    <w:uiPriority w:val="99"/>
    <w:semiHidden/>
    <w:rsid w:val="001D756A"/>
  </w:style>
  <w:style w:type="numbering" w:customStyle="1" w:styleId="NoList1115">
    <w:name w:val="No List1115"/>
    <w:next w:val="a2"/>
    <w:uiPriority w:val="99"/>
    <w:semiHidden/>
    <w:unhideWhenUsed/>
    <w:rsid w:val="001D756A"/>
  </w:style>
  <w:style w:type="numbering" w:customStyle="1" w:styleId="1250">
    <w:name w:val="無清單125"/>
    <w:next w:val="a2"/>
    <w:uiPriority w:val="99"/>
    <w:semiHidden/>
    <w:unhideWhenUsed/>
    <w:rsid w:val="001D756A"/>
  </w:style>
  <w:style w:type="numbering" w:customStyle="1" w:styleId="11150">
    <w:name w:val="無清單1115"/>
    <w:next w:val="a2"/>
    <w:uiPriority w:val="99"/>
    <w:semiHidden/>
    <w:unhideWhenUsed/>
    <w:rsid w:val="001D756A"/>
  </w:style>
  <w:style w:type="numbering" w:customStyle="1" w:styleId="246">
    <w:name w:val="无列表24"/>
    <w:next w:val="a2"/>
    <w:uiPriority w:val="99"/>
    <w:semiHidden/>
    <w:unhideWhenUsed/>
    <w:rsid w:val="001D756A"/>
  </w:style>
  <w:style w:type="numbering" w:customStyle="1" w:styleId="NoList1214">
    <w:name w:val="No List1214"/>
    <w:next w:val="a2"/>
    <w:uiPriority w:val="99"/>
    <w:semiHidden/>
    <w:unhideWhenUsed/>
    <w:rsid w:val="001D756A"/>
  </w:style>
  <w:style w:type="numbering" w:customStyle="1" w:styleId="11142">
    <w:name w:val="リストなし1114"/>
    <w:next w:val="a2"/>
    <w:uiPriority w:val="99"/>
    <w:semiHidden/>
    <w:unhideWhenUsed/>
    <w:rsid w:val="001D756A"/>
  </w:style>
  <w:style w:type="numbering" w:customStyle="1" w:styleId="11143">
    <w:name w:val="无列表1114"/>
    <w:next w:val="a2"/>
    <w:semiHidden/>
    <w:rsid w:val="001D756A"/>
  </w:style>
  <w:style w:type="numbering" w:customStyle="1" w:styleId="NoList2114">
    <w:name w:val="No List2114"/>
    <w:next w:val="a2"/>
    <w:semiHidden/>
    <w:rsid w:val="001D756A"/>
  </w:style>
  <w:style w:type="numbering" w:customStyle="1" w:styleId="NoList3114">
    <w:name w:val="No List3114"/>
    <w:next w:val="a2"/>
    <w:uiPriority w:val="99"/>
    <w:semiHidden/>
    <w:rsid w:val="001D756A"/>
  </w:style>
  <w:style w:type="numbering" w:customStyle="1" w:styleId="NoList11114">
    <w:name w:val="No List11114"/>
    <w:next w:val="a2"/>
    <w:uiPriority w:val="99"/>
    <w:semiHidden/>
    <w:unhideWhenUsed/>
    <w:rsid w:val="001D756A"/>
  </w:style>
  <w:style w:type="numbering" w:customStyle="1" w:styleId="12140">
    <w:name w:val="無清單1214"/>
    <w:next w:val="a2"/>
    <w:uiPriority w:val="99"/>
    <w:semiHidden/>
    <w:unhideWhenUsed/>
    <w:rsid w:val="001D756A"/>
  </w:style>
  <w:style w:type="numbering" w:customStyle="1" w:styleId="111140">
    <w:name w:val="無清單11114"/>
    <w:next w:val="a2"/>
    <w:uiPriority w:val="99"/>
    <w:semiHidden/>
    <w:unhideWhenUsed/>
    <w:rsid w:val="001D756A"/>
  </w:style>
  <w:style w:type="numbering" w:customStyle="1" w:styleId="NoList54">
    <w:name w:val="No List54"/>
    <w:next w:val="a2"/>
    <w:semiHidden/>
    <w:unhideWhenUsed/>
    <w:rsid w:val="001D756A"/>
  </w:style>
  <w:style w:type="numbering" w:customStyle="1" w:styleId="NoList134">
    <w:name w:val="No List134"/>
    <w:next w:val="a2"/>
    <w:uiPriority w:val="99"/>
    <w:semiHidden/>
    <w:unhideWhenUsed/>
    <w:rsid w:val="001D756A"/>
  </w:style>
  <w:style w:type="numbering" w:customStyle="1" w:styleId="1242">
    <w:name w:val="リストなし124"/>
    <w:next w:val="a2"/>
    <w:uiPriority w:val="99"/>
    <w:semiHidden/>
    <w:unhideWhenUsed/>
    <w:rsid w:val="001D756A"/>
  </w:style>
  <w:style w:type="numbering" w:customStyle="1" w:styleId="1243">
    <w:name w:val="无列表124"/>
    <w:next w:val="a2"/>
    <w:semiHidden/>
    <w:rsid w:val="001D756A"/>
  </w:style>
  <w:style w:type="numbering" w:customStyle="1" w:styleId="NoList224">
    <w:name w:val="No List224"/>
    <w:next w:val="a2"/>
    <w:semiHidden/>
    <w:rsid w:val="001D756A"/>
  </w:style>
  <w:style w:type="numbering" w:customStyle="1" w:styleId="NoList324">
    <w:name w:val="No List324"/>
    <w:next w:val="a2"/>
    <w:uiPriority w:val="99"/>
    <w:semiHidden/>
    <w:rsid w:val="001D756A"/>
  </w:style>
  <w:style w:type="numbering" w:customStyle="1" w:styleId="NoList1124">
    <w:name w:val="No List1124"/>
    <w:next w:val="a2"/>
    <w:uiPriority w:val="99"/>
    <w:semiHidden/>
    <w:unhideWhenUsed/>
    <w:rsid w:val="001D756A"/>
  </w:style>
  <w:style w:type="numbering" w:customStyle="1" w:styleId="1340">
    <w:name w:val="無清單134"/>
    <w:next w:val="a2"/>
    <w:uiPriority w:val="99"/>
    <w:semiHidden/>
    <w:unhideWhenUsed/>
    <w:rsid w:val="001D756A"/>
  </w:style>
  <w:style w:type="numbering" w:customStyle="1" w:styleId="11240">
    <w:name w:val="無清單1124"/>
    <w:next w:val="a2"/>
    <w:uiPriority w:val="99"/>
    <w:semiHidden/>
    <w:unhideWhenUsed/>
    <w:rsid w:val="001D756A"/>
  </w:style>
  <w:style w:type="numbering" w:customStyle="1" w:styleId="2141">
    <w:name w:val="无列表214"/>
    <w:next w:val="a2"/>
    <w:uiPriority w:val="99"/>
    <w:semiHidden/>
    <w:unhideWhenUsed/>
    <w:rsid w:val="001D756A"/>
  </w:style>
  <w:style w:type="numbering" w:customStyle="1" w:styleId="NoList1223">
    <w:name w:val="No List1223"/>
    <w:next w:val="a2"/>
    <w:uiPriority w:val="99"/>
    <w:semiHidden/>
    <w:unhideWhenUsed/>
    <w:rsid w:val="001D756A"/>
  </w:style>
  <w:style w:type="numbering" w:customStyle="1" w:styleId="11232">
    <w:name w:val="リストなし1123"/>
    <w:next w:val="a2"/>
    <w:uiPriority w:val="99"/>
    <w:semiHidden/>
    <w:unhideWhenUsed/>
    <w:rsid w:val="001D756A"/>
  </w:style>
  <w:style w:type="numbering" w:customStyle="1" w:styleId="11233">
    <w:name w:val="无列表1123"/>
    <w:next w:val="a2"/>
    <w:semiHidden/>
    <w:rsid w:val="001D756A"/>
  </w:style>
  <w:style w:type="numbering" w:customStyle="1" w:styleId="NoList2123">
    <w:name w:val="No List2123"/>
    <w:next w:val="a2"/>
    <w:semiHidden/>
    <w:rsid w:val="001D756A"/>
  </w:style>
  <w:style w:type="numbering" w:customStyle="1" w:styleId="NoList3123">
    <w:name w:val="No List3123"/>
    <w:next w:val="a2"/>
    <w:uiPriority w:val="99"/>
    <w:semiHidden/>
    <w:rsid w:val="001D756A"/>
  </w:style>
  <w:style w:type="numbering" w:customStyle="1" w:styleId="NoList11124">
    <w:name w:val="No List11124"/>
    <w:next w:val="a2"/>
    <w:uiPriority w:val="99"/>
    <w:semiHidden/>
    <w:unhideWhenUsed/>
    <w:rsid w:val="001D756A"/>
  </w:style>
  <w:style w:type="numbering" w:customStyle="1" w:styleId="12230">
    <w:name w:val="無清單1223"/>
    <w:next w:val="a2"/>
    <w:uiPriority w:val="99"/>
    <w:semiHidden/>
    <w:unhideWhenUsed/>
    <w:rsid w:val="001D756A"/>
  </w:style>
  <w:style w:type="numbering" w:customStyle="1" w:styleId="111230">
    <w:name w:val="無清單11123"/>
    <w:next w:val="a2"/>
    <w:uiPriority w:val="99"/>
    <w:semiHidden/>
    <w:unhideWhenUsed/>
    <w:rsid w:val="001D756A"/>
  </w:style>
  <w:style w:type="numbering" w:customStyle="1" w:styleId="NoList62">
    <w:name w:val="No List62"/>
    <w:next w:val="a2"/>
    <w:semiHidden/>
    <w:unhideWhenUsed/>
    <w:rsid w:val="001D756A"/>
  </w:style>
  <w:style w:type="numbering" w:customStyle="1" w:styleId="NoList142">
    <w:name w:val="No List142"/>
    <w:next w:val="a2"/>
    <w:semiHidden/>
    <w:unhideWhenUsed/>
    <w:rsid w:val="001D756A"/>
  </w:style>
  <w:style w:type="numbering" w:customStyle="1" w:styleId="1321">
    <w:name w:val="リストなし132"/>
    <w:next w:val="a2"/>
    <w:uiPriority w:val="99"/>
    <w:semiHidden/>
    <w:unhideWhenUsed/>
    <w:rsid w:val="001D756A"/>
  </w:style>
  <w:style w:type="numbering" w:customStyle="1" w:styleId="1322">
    <w:name w:val="无列表132"/>
    <w:next w:val="a2"/>
    <w:semiHidden/>
    <w:rsid w:val="001D756A"/>
  </w:style>
  <w:style w:type="numbering" w:customStyle="1" w:styleId="NoList232">
    <w:name w:val="No List232"/>
    <w:next w:val="a2"/>
    <w:semiHidden/>
    <w:rsid w:val="001D756A"/>
  </w:style>
  <w:style w:type="numbering" w:customStyle="1" w:styleId="NoList332">
    <w:name w:val="No List332"/>
    <w:next w:val="a2"/>
    <w:uiPriority w:val="99"/>
    <w:semiHidden/>
    <w:rsid w:val="001D756A"/>
  </w:style>
  <w:style w:type="numbering" w:customStyle="1" w:styleId="NoList1132">
    <w:name w:val="No List1132"/>
    <w:next w:val="a2"/>
    <w:uiPriority w:val="99"/>
    <w:semiHidden/>
    <w:unhideWhenUsed/>
    <w:rsid w:val="001D756A"/>
  </w:style>
  <w:style w:type="numbering" w:customStyle="1" w:styleId="1420">
    <w:name w:val="無清單142"/>
    <w:next w:val="a2"/>
    <w:uiPriority w:val="99"/>
    <w:semiHidden/>
    <w:unhideWhenUsed/>
    <w:rsid w:val="001D756A"/>
  </w:style>
  <w:style w:type="numbering" w:customStyle="1" w:styleId="11320">
    <w:name w:val="無清單1132"/>
    <w:next w:val="a2"/>
    <w:uiPriority w:val="99"/>
    <w:semiHidden/>
    <w:unhideWhenUsed/>
    <w:rsid w:val="001D756A"/>
  </w:style>
  <w:style w:type="numbering" w:customStyle="1" w:styleId="2220">
    <w:name w:val="无列表222"/>
    <w:next w:val="a2"/>
    <w:uiPriority w:val="99"/>
    <w:semiHidden/>
    <w:unhideWhenUsed/>
    <w:rsid w:val="001D756A"/>
  </w:style>
  <w:style w:type="numbering" w:customStyle="1" w:styleId="NoList1232">
    <w:name w:val="No List1232"/>
    <w:next w:val="a2"/>
    <w:uiPriority w:val="99"/>
    <w:semiHidden/>
    <w:unhideWhenUsed/>
    <w:rsid w:val="001D756A"/>
  </w:style>
  <w:style w:type="numbering" w:customStyle="1" w:styleId="11321">
    <w:name w:val="リストなし1132"/>
    <w:next w:val="a2"/>
    <w:uiPriority w:val="99"/>
    <w:semiHidden/>
    <w:unhideWhenUsed/>
    <w:rsid w:val="001D756A"/>
  </w:style>
  <w:style w:type="numbering" w:customStyle="1" w:styleId="11322">
    <w:name w:val="无列表1132"/>
    <w:next w:val="a2"/>
    <w:semiHidden/>
    <w:rsid w:val="001D756A"/>
  </w:style>
  <w:style w:type="numbering" w:customStyle="1" w:styleId="NoList2132">
    <w:name w:val="No List2132"/>
    <w:next w:val="a2"/>
    <w:semiHidden/>
    <w:rsid w:val="001D756A"/>
  </w:style>
  <w:style w:type="numbering" w:customStyle="1" w:styleId="NoList3132">
    <w:name w:val="No List3132"/>
    <w:next w:val="a2"/>
    <w:uiPriority w:val="99"/>
    <w:semiHidden/>
    <w:rsid w:val="001D756A"/>
  </w:style>
  <w:style w:type="numbering" w:customStyle="1" w:styleId="NoList11132">
    <w:name w:val="No List11132"/>
    <w:next w:val="a2"/>
    <w:uiPriority w:val="99"/>
    <w:semiHidden/>
    <w:unhideWhenUsed/>
    <w:rsid w:val="001D756A"/>
  </w:style>
  <w:style w:type="numbering" w:customStyle="1" w:styleId="12320">
    <w:name w:val="無清單1232"/>
    <w:next w:val="a2"/>
    <w:uiPriority w:val="99"/>
    <w:semiHidden/>
    <w:unhideWhenUsed/>
    <w:rsid w:val="001D756A"/>
  </w:style>
  <w:style w:type="numbering" w:customStyle="1" w:styleId="111320">
    <w:name w:val="無清單11132"/>
    <w:next w:val="a2"/>
    <w:uiPriority w:val="99"/>
    <w:semiHidden/>
    <w:unhideWhenUsed/>
    <w:rsid w:val="001D756A"/>
  </w:style>
  <w:style w:type="numbering" w:customStyle="1" w:styleId="NoList412">
    <w:name w:val="No List412"/>
    <w:next w:val="a2"/>
    <w:semiHidden/>
    <w:unhideWhenUsed/>
    <w:rsid w:val="001D756A"/>
  </w:style>
  <w:style w:type="numbering" w:customStyle="1" w:styleId="NoList12112">
    <w:name w:val="No List12112"/>
    <w:next w:val="a2"/>
    <w:uiPriority w:val="99"/>
    <w:semiHidden/>
    <w:unhideWhenUsed/>
    <w:rsid w:val="001D756A"/>
  </w:style>
  <w:style w:type="numbering" w:customStyle="1" w:styleId="111121">
    <w:name w:val="リストなし11112"/>
    <w:next w:val="a2"/>
    <w:uiPriority w:val="99"/>
    <w:semiHidden/>
    <w:unhideWhenUsed/>
    <w:rsid w:val="001D756A"/>
  </w:style>
  <w:style w:type="numbering" w:customStyle="1" w:styleId="111122">
    <w:name w:val="无列表11112"/>
    <w:next w:val="a2"/>
    <w:semiHidden/>
    <w:rsid w:val="001D756A"/>
  </w:style>
  <w:style w:type="numbering" w:customStyle="1" w:styleId="NoList21112">
    <w:name w:val="No List21112"/>
    <w:next w:val="a2"/>
    <w:semiHidden/>
    <w:rsid w:val="001D756A"/>
  </w:style>
  <w:style w:type="numbering" w:customStyle="1" w:styleId="NoList31112">
    <w:name w:val="No List31112"/>
    <w:next w:val="a2"/>
    <w:uiPriority w:val="99"/>
    <w:semiHidden/>
    <w:rsid w:val="001D756A"/>
  </w:style>
  <w:style w:type="numbering" w:customStyle="1" w:styleId="NoList111112">
    <w:name w:val="No List111112"/>
    <w:next w:val="a2"/>
    <w:uiPriority w:val="99"/>
    <w:semiHidden/>
    <w:unhideWhenUsed/>
    <w:rsid w:val="001D756A"/>
  </w:style>
  <w:style w:type="numbering" w:customStyle="1" w:styleId="121120">
    <w:name w:val="無清單12112"/>
    <w:next w:val="a2"/>
    <w:uiPriority w:val="99"/>
    <w:semiHidden/>
    <w:unhideWhenUsed/>
    <w:rsid w:val="001D756A"/>
  </w:style>
  <w:style w:type="numbering" w:customStyle="1" w:styleId="1111120">
    <w:name w:val="無清單111112"/>
    <w:next w:val="a2"/>
    <w:uiPriority w:val="99"/>
    <w:semiHidden/>
    <w:unhideWhenUsed/>
    <w:rsid w:val="001D756A"/>
  </w:style>
  <w:style w:type="numbering" w:customStyle="1" w:styleId="NoList512">
    <w:name w:val="No List512"/>
    <w:next w:val="a2"/>
    <w:semiHidden/>
    <w:unhideWhenUsed/>
    <w:rsid w:val="001D756A"/>
  </w:style>
  <w:style w:type="numbering" w:customStyle="1" w:styleId="NoList1312">
    <w:name w:val="No List1312"/>
    <w:next w:val="a2"/>
    <w:uiPriority w:val="99"/>
    <w:semiHidden/>
    <w:unhideWhenUsed/>
    <w:rsid w:val="001D756A"/>
  </w:style>
  <w:style w:type="numbering" w:customStyle="1" w:styleId="12121">
    <w:name w:val="リストなし1212"/>
    <w:next w:val="a2"/>
    <w:uiPriority w:val="99"/>
    <w:semiHidden/>
    <w:unhideWhenUsed/>
    <w:rsid w:val="001D756A"/>
  </w:style>
  <w:style w:type="numbering" w:customStyle="1" w:styleId="12122">
    <w:name w:val="无列表1212"/>
    <w:next w:val="a2"/>
    <w:semiHidden/>
    <w:rsid w:val="001D756A"/>
  </w:style>
  <w:style w:type="numbering" w:customStyle="1" w:styleId="NoList2212">
    <w:name w:val="No List2212"/>
    <w:next w:val="a2"/>
    <w:semiHidden/>
    <w:rsid w:val="001D756A"/>
  </w:style>
  <w:style w:type="numbering" w:customStyle="1" w:styleId="NoList3212">
    <w:name w:val="No List3212"/>
    <w:next w:val="a2"/>
    <w:uiPriority w:val="99"/>
    <w:semiHidden/>
    <w:rsid w:val="001D756A"/>
  </w:style>
  <w:style w:type="numbering" w:customStyle="1" w:styleId="NoList11212">
    <w:name w:val="No List11212"/>
    <w:next w:val="a2"/>
    <w:uiPriority w:val="99"/>
    <w:semiHidden/>
    <w:unhideWhenUsed/>
    <w:rsid w:val="001D756A"/>
  </w:style>
  <w:style w:type="numbering" w:customStyle="1" w:styleId="13120">
    <w:name w:val="無清單1312"/>
    <w:next w:val="a2"/>
    <w:uiPriority w:val="99"/>
    <w:semiHidden/>
    <w:unhideWhenUsed/>
    <w:rsid w:val="001D756A"/>
  </w:style>
  <w:style w:type="numbering" w:customStyle="1" w:styleId="112120">
    <w:name w:val="無清單11212"/>
    <w:next w:val="a2"/>
    <w:uiPriority w:val="99"/>
    <w:semiHidden/>
    <w:unhideWhenUsed/>
    <w:rsid w:val="001D756A"/>
  </w:style>
  <w:style w:type="numbering" w:customStyle="1" w:styleId="21120">
    <w:name w:val="无列表2112"/>
    <w:next w:val="a2"/>
    <w:uiPriority w:val="99"/>
    <w:semiHidden/>
    <w:unhideWhenUsed/>
    <w:rsid w:val="001D756A"/>
  </w:style>
  <w:style w:type="numbering" w:customStyle="1" w:styleId="NoList12212">
    <w:name w:val="No List12212"/>
    <w:next w:val="a2"/>
    <w:uiPriority w:val="99"/>
    <w:semiHidden/>
    <w:unhideWhenUsed/>
    <w:rsid w:val="001D756A"/>
  </w:style>
  <w:style w:type="numbering" w:customStyle="1" w:styleId="112121">
    <w:name w:val="リストなし11212"/>
    <w:next w:val="a2"/>
    <w:uiPriority w:val="99"/>
    <w:semiHidden/>
    <w:unhideWhenUsed/>
    <w:rsid w:val="001D756A"/>
  </w:style>
  <w:style w:type="numbering" w:customStyle="1" w:styleId="112122">
    <w:name w:val="无列表11212"/>
    <w:next w:val="a2"/>
    <w:semiHidden/>
    <w:rsid w:val="001D756A"/>
  </w:style>
  <w:style w:type="numbering" w:customStyle="1" w:styleId="NoList21212">
    <w:name w:val="No List21212"/>
    <w:next w:val="a2"/>
    <w:semiHidden/>
    <w:rsid w:val="001D756A"/>
  </w:style>
  <w:style w:type="numbering" w:customStyle="1" w:styleId="NoList31212">
    <w:name w:val="No List31212"/>
    <w:next w:val="a2"/>
    <w:uiPriority w:val="99"/>
    <w:semiHidden/>
    <w:rsid w:val="001D756A"/>
  </w:style>
  <w:style w:type="numbering" w:customStyle="1" w:styleId="NoList111212">
    <w:name w:val="No List111212"/>
    <w:next w:val="a2"/>
    <w:uiPriority w:val="99"/>
    <w:semiHidden/>
    <w:unhideWhenUsed/>
    <w:rsid w:val="001D756A"/>
  </w:style>
  <w:style w:type="numbering" w:customStyle="1" w:styleId="12212">
    <w:name w:val="無清單12212"/>
    <w:next w:val="a2"/>
    <w:uiPriority w:val="99"/>
    <w:semiHidden/>
    <w:unhideWhenUsed/>
    <w:rsid w:val="001D756A"/>
  </w:style>
  <w:style w:type="numbering" w:customStyle="1" w:styleId="111212">
    <w:name w:val="無清單111212"/>
    <w:next w:val="a2"/>
    <w:uiPriority w:val="99"/>
    <w:semiHidden/>
    <w:unhideWhenUsed/>
    <w:rsid w:val="001D756A"/>
  </w:style>
  <w:style w:type="numbering" w:customStyle="1" w:styleId="319">
    <w:name w:val="无列表31"/>
    <w:next w:val="a2"/>
    <w:uiPriority w:val="99"/>
    <w:semiHidden/>
    <w:unhideWhenUsed/>
    <w:rsid w:val="001D756A"/>
  </w:style>
  <w:style w:type="numbering" w:customStyle="1" w:styleId="13111">
    <w:name w:val="无列表1311"/>
    <w:next w:val="a2"/>
    <w:semiHidden/>
    <w:rsid w:val="001D756A"/>
  </w:style>
  <w:style w:type="numbering" w:customStyle="1" w:styleId="NoList11311">
    <w:name w:val="No List11311"/>
    <w:next w:val="a2"/>
    <w:uiPriority w:val="99"/>
    <w:semiHidden/>
    <w:unhideWhenUsed/>
    <w:rsid w:val="001D756A"/>
  </w:style>
  <w:style w:type="numbering" w:customStyle="1" w:styleId="NoList4111">
    <w:name w:val="No List4111"/>
    <w:next w:val="a2"/>
    <w:semiHidden/>
    <w:unhideWhenUsed/>
    <w:rsid w:val="001D756A"/>
  </w:style>
  <w:style w:type="numbering" w:customStyle="1" w:styleId="2211">
    <w:name w:val="无列表2211"/>
    <w:next w:val="a2"/>
    <w:uiPriority w:val="99"/>
    <w:semiHidden/>
    <w:unhideWhenUsed/>
    <w:rsid w:val="001D756A"/>
  </w:style>
  <w:style w:type="numbering" w:customStyle="1" w:styleId="NoList121111">
    <w:name w:val="No List121111"/>
    <w:next w:val="a2"/>
    <w:uiPriority w:val="99"/>
    <w:semiHidden/>
    <w:unhideWhenUsed/>
    <w:rsid w:val="001D756A"/>
  </w:style>
  <w:style w:type="numbering" w:customStyle="1" w:styleId="1111110">
    <w:name w:val="リストなし111111"/>
    <w:next w:val="a2"/>
    <w:uiPriority w:val="99"/>
    <w:semiHidden/>
    <w:unhideWhenUsed/>
    <w:rsid w:val="001D756A"/>
  </w:style>
  <w:style w:type="numbering" w:customStyle="1" w:styleId="1111112">
    <w:name w:val="无列表111111"/>
    <w:next w:val="a2"/>
    <w:semiHidden/>
    <w:rsid w:val="001D756A"/>
  </w:style>
  <w:style w:type="numbering" w:customStyle="1" w:styleId="NoList211111">
    <w:name w:val="No List211111"/>
    <w:next w:val="a2"/>
    <w:semiHidden/>
    <w:rsid w:val="001D756A"/>
  </w:style>
  <w:style w:type="numbering" w:customStyle="1" w:styleId="NoList311111">
    <w:name w:val="No List311111"/>
    <w:next w:val="a2"/>
    <w:uiPriority w:val="99"/>
    <w:semiHidden/>
    <w:rsid w:val="001D756A"/>
  </w:style>
  <w:style w:type="numbering" w:customStyle="1" w:styleId="NoList1111111">
    <w:name w:val="No List1111111"/>
    <w:next w:val="a2"/>
    <w:uiPriority w:val="99"/>
    <w:semiHidden/>
    <w:unhideWhenUsed/>
    <w:rsid w:val="001D756A"/>
  </w:style>
  <w:style w:type="numbering" w:customStyle="1" w:styleId="121111">
    <w:name w:val="無清單121111"/>
    <w:next w:val="a2"/>
    <w:uiPriority w:val="99"/>
    <w:semiHidden/>
    <w:unhideWhenUsed/>
    <w:rsid w:val="001D756A"/>
  </w:style>
  <w:style w:type="numbering" w:customStyle="1" w:styleId="11111111">
    <w:name w:val="無清單11111111"/>
    <w:next w:val="a2"/>
    <w:uiPriority w:val="99"/>
    <w:semiHidden/>
    <w:unhideWhenUsed/>
    <w:rsid w:val="001D756A"/>
  </w:style>
  <w:style w:type="numbering" w:customStyle="1" w:styleId="NoList13111">
    <w:name w:val="No List13111"/>
    <w:next w:val="a2"/>
    <w:uiPriority w:val="99"/>
    <w:semiHidden/>
    <w:unhideWhenUsed/>
    <w:rsid w:val="001D756A"/>
  </w:style>
  <w:style w:type="numbering" w:customStyle="1" w:styleId="121112">
    <w:name w:val="リストなし12111"/>
    <w:next w:val="a2"/>
    <w:uiPriority w:val="99"/>
    <w:semiHidden/>
    <w:unhideWhenUsed/>
    <w:rsid w:val="001D756A"/>
  </w:style>
  <w:style w:type="numbering" w:customStyle="1" w:styleId="121113">
    <w:name w:val="无列表12111"/>
    <w:next w:val="a2"/>
    <w:semiHidden/>
    <w:rsid w:val="001D756A"/>
  </w:style>
  <w:style w:type="numbering" w:customStyle="1" w:styleId="NoList22111">
    <w:name w:val="No List22111"/>
    <w:next w:val="a2"/>
    <w:semiHidden/>
    <w:rsid w:val="001D756A"/>
  </w:style>
  <w:style w:type="numbering" w:customStyle="1" w:styleId="NoList32111">
    <w:name w:val="No List32111"/>
    <w:next w:val="a2"/>
    <w:uiPriority w:val="99"/>
    <w:semiHidden/>
    <w:rsid w:val="001D756A"/>
  </w:style>
  <w:style w:type="numbering" w:customStyle="1" w:styleId="NoList112111">
    <w:name w:val="No List112111"/>
    <w:next w:val="a2"/>
    <w:uiPriority w:val="99"/>
    <w:semiHidden/>
    <w:unhideWhenUsed/>
    <w:rsid w:val="001D756A"/>
  </w:style>
  <w:style w:type="numbering" w:customStyle="1" w:styleId="131110">
    <w:name w:val="無清單13111"/>
    <w:next w:val="a2"/>
    <w:uiPriority w:val="99"/>
    <w:semiHidden/>
    <w:unhideWhenUsed/>
    <w:rsid w:val="001D756A"/>
  </w:style>
  <w:style w:type="numbering" w:customStyle="1" w:styleId="1121110">
    <w:name w:val="無清單112111"/>
    <w:next w:val="a2"/>
    <w:uiPriority w:val="99"/>
    <w:semiHidden/>
    <w:unhideWhenUsed/>
    <w:rsid w:val="001D756A"/>
  </w:style>
  <w:style w:type="numbering" w:customStyle="1" w:styleId="21111">
    <w:name w:val="无列表21111"/>
    <w:next w:val="a2"/>
    <w:uiPriority w:val="99"/>
    <w:semiHidden/>
    <w:unhideWhenUsed/>
    <w:rsid w:val="001D756A"/>
  </w:style>
  <w:style w:type="numbering" w:customStyle="1" w:styleId="NoList122111">
    <w:name w:val="No List122111"/>
    <w:next w:val="a2"/>
    <w:uiPriority w:val="99"/>
    <w:semiHidden/>
    <w:unhideWhenUsed/>
    <w:rsid w:val="001D756A"/>
  </w:style>
  <w:style w:type="numbering" w:customStyle="1" w:styleId="1121111">
    <w:name w:val="リストなし112111"/>
    <w:next w:val="a2"/>
    <w:uiPriority w:val="99"/>
    <w:semiHidden/>
    <w:unhideWhenUsed/>
    <w:rsid w:val="001D756A"/>
  </w:style>
  <w:style w:type="numbering" w:customStyle="1" w:styleId="1121112">
    <w:name w:val="无列表112111"/>
    <w:next w:val="a2"/>
    <w:semiHidden/>
    <w:rsid w:val="001D756A"/>
  </w:style>
  <w:style w:type="numbering" w:customStyle="1" w:styleId="NoList212111">
    <w:name w:val="No List212111"/>
    <w:next w:val="a2"/>
    <w:semiHidden/>
    <w:rsid w:val="001D756A"/>
  </w:style>
  <w:style w:type="numbering" w:customStyle="1" w:styleId="NoList312111">
    <w:name w:val="No List312111"/>
    <w:next w:val="a2"/>
    <w:uiPriority w:val="99"/>
    <w:semiHidden/>
    <w:rsid w:val="001D756A"/>
  </w:style>
  <w:style w:type="numbering" w:customStyle="1" w:styleId="NoList1112111">
    <w:name w:val="No List1112111"/>
    <w:next w:val="a2"/>
    <w:uiPriority w:val="99"/>
    <w:semiHidden/>
    <w:unhideWhenUsed/>
    <w:rsid w:val="001D756A"/>
  </w:style>
  <w:style w:type="numbering" w:customStyle="1" w:styleId="122111">
    <w:name w:val="無清單122111"/>
    <w:next w:val="a2"/>
    <w:uiPriority w:val="99"/>
    <w:semiHidden/>
    <w:unhideWhenUsed/>
    <w:rsid w:val="001D756A"/>
  </w:style>
  <w:style w:type="numbering" w:customStyle="1" w:styleId="1112111">
    <w:name w:val="無清單1112111"/>
    <w:next w:val="a2"/>
    <w:uiPriority w:val="99"/>
    <w:semiHidden/>
    <w:unhideWhenUsed/>
    <w:rsid w:val="001D756A"/>
  </w:style>
  <w:style w:type="numbering" w:customStyle="1" w:styleId="NoList5111">
    <w:name w:val="No List5111"/>
    <w:next w:val="a2"/>
    <w:semiHidden/>
    <w:unhideWhenUsed/>
    <w:rsid w:val="001D756A"/>
  </w:style>
  <w:style w:type="numbering" w:customStyle="1" w:styleId="NoList611">
    <w:name w:val="No List611"/>
    <w:next w:val="a2"/>
    <w:semiHidden/>
    <w:unhideWhenUsed/>
    <w:rsid w:val="001D756A"/>
  </w:style>
  <w:style w:type="numbering" w:customStyle="1" w:styleId="NoList1411">
    <w:name w:val="No List1411"/>
    <w:next w:val="a2"/>
    <w:semiHidden/>
    <w:unhideWhenUsed/>
    <w:rsid w:val="001D756A"/>
  </w:style>
  <w:style w:type="numbering" w:customStyle="1" w:styleId="13112">
    <w:name w:val="リストなし1311"/>
    <w:next w:val="a2"/>
    <w:uiPriority w:val="99"/>
    <w:semiHidden/>
    <w:unhideWhenUsed/>
    <w:rsid w:val="001D756A"/>
  </w:style>
  <w:style w:type="numbering" w:customStyle="1" w:styleId="NoList2311">
    <w:name w:val="No List2311"/>
    <w:next w:val="a2"/>
    <w:semiHidden/>
    <w:rsid w:val="001D756A"/>
  </w:style>
  <w:style w:type="numbering" w:customStyle="1" w:styleId="NoList3311">
    <w:name w:val="No List3311"/>
    <w:next w:val="a2"/>
    <w:uiPriority w:val="99"/>
    <w:semiHidden/>
    <w:rsid w:val="001D756A"/>
  </w:style>
  <w:style w:type="numbering" w:customStyle="1" w:styleId="NoList1141">
    <w:name w:val="No List1141"/>
    <w:next w:val="a2"/>
    <w:uiPriority w:val="99"/>
    <w:semiHidden/>
    <w:unhideWhenUsed/>
    <w:rsid w:val="001D756A"/>
  </w:style>
  <w:style w:type="numbering" w:customStyle="1" w:styleId="14110">
    <w:name w:val="無清單1411"/>
    <w:next w:val="a2"/>
    <w:uiPriority w:val="99"/>
    <w:semiHidden/>
    <w:unhideWhenUsed/>
    <w:rsid w:val="001D756A"/>
  </w:style>
  <w:style w:type="numbering" w:customStyle="1" w:styleId="113110">
    <w:name w:val="無清單11311"/>
    <w:next w:val="a2"/>
    <w:uiPriority w:val="99"/>
    <w:semiHidden/>
    <w:unhideWhenUsed/>
    <w:rsid w:val="001D756A"/>
  </w:style>
  <w:style w:type="numbering" w:customStyle="1" w:styleId="NoList421">
    <w:name w:val="No List421"/>
    <w:next w:val="a2"/>
    <w:semiHidden/>
    <w:unhideWhenUsed/>
    <w:rsid w:val="001D756A"/>
  </w:style>
  <w:style w:type="numbering" w:customStyle="1" w:styleId="NoList12311">
    <w:name w:val="No List12311"/>
    <w:next w:val="a2"/>
    <w:uiPriority w:val="99"/>
    <w:semiHidden/>
    <w:unhideWhenUsed/>
    <w:rsid w:val="001D756A"/>
  </w:style>
  <w:style w:type="numbering" w:customStyle="1" w:styleId="113111">
    <w:name w:val="リストなし11311"/>
    <w:next w:val="a2"/>
    <w:uiPriority w:val="99"/>
    <w:semiHidden/>
    <w:unhideWhenUsed/>
    <w:rsid w:val="001D756A"/>
  </w:style>
  <w:style w:type="numbering" w:customStyle="1" w:styleId="113112">
    <w:name w:val="无列表11311"/>
    <w:next w:val="a2"/>
    <w:semiHidden/>
    <w:rsid w:val="001D756A"/>
  </w:style>
  <w:style w:type="numbering" w:customStyle="1" w:styleId="NoList21311">
    <w:name w:val="No List21311"/>
    <w:next w:val="a2"/>
    <w:semiHidden/>
    <w:rsid w:val="001D756A"/>
  </w:style>
  <w:style w:type="numbering" w:customStyle="1" w:styleId="NoList31311">
    <w:name w:val="No List31311"/>
    <w:next w:val="a2"/>
    <w:uiPriority w:val="99"/>
    <w:semiHidden/>
    <w:rsid w:val="001D756A"/>
  </w:style>
  <w:style w:type="numbering" w:customStyle="1" w:styleId="NoList111311">
    <w:name w:val="No List111311"/>
    <w:next w:val="a2"/>
    <w:uiPriority w:val="99"/>
    <w:semiHidden/>
    <w:unhideWhenUsed/>
    <w:rsid w:val="001D756A"/>
  </w:style>
  <w:style w:type="numbering" w:customStyle="1" w:styleId="12311">
    <w:name w:val="無清單12311"/>
    <w:next w:val="a2"/>
    <w:uiPriority w:val="99"/>
    <w:semiHidden/>
    <w:unhideWhenUsed/>
    <w:rsid w:val="001D756A"/>
  </w:style>
  <w:style w:type="numbering" w:customStyle="1" w:styleId="111311">
    <w:name w:val="無清單111311"/>
    <w:next w:val="a2"/>
    <w:uiPriority w:val="99"/>
    <w:semiHidden/>
    <w:unhideWhenUsed/>
    <w:rsid w:val="001D756A"/>
  </w:style>
  <w:style w:type="numbering" w:customStyle="1" w:styleId="NoList12121">
    <w:name w:val="No List12121"/>
    <w:next w:val="a2"/>
    <w:uiPriority w:val="99"/>
    <w:semiHidden/>
    <w:unhideWhenUsed/>
    <w:rsid w:val="001D756A"/>
  </w:style>
  <w:style w:type="numbering" w:customStyle="1" w:styleId="111213">
    <w:name w:val="リストなし11121"/>
    <w:next w:val="a2"/>
    <w:uiPriority w:val="99"/>
    <w:semiHidden/>
    <w:unhideWhenUsed/>
    <w:rsid w:val="001D756A"/>
  </w:style>
  <w:style w:type="numbering" w:customStyle="1" w:styleId="111214">
    <w:name w:val="无列表11121"/>
    <w:next w:val="a2"/>
    <w:semiHidden/>
    <w:rsid w:val="001D756A"/>
  </w:style>
  <w:style w:type="numbering" w:customStyle="1" w:styleId="NoList21121">
    <w:name w:val="No List21121"/>
    <w:next w:val="a2"/>
    <w:semiHidden/>
    <w:rsid w:val="001D756A"/>
  </w:style>
  <w:style w:type="numbering" w:customStyle="1" w:styleId="NoList31121">
    <w:name w:val="No List31121"/>
    <w:next w:val="a2"/>
    <w:uiPriority w:val="99"/>
    <w:semiHidden/>
    <w:rsid w:val="001D756A"/>
  </w:style>
  <w:style w:type="numbering" w:customStyle="1" w:styleId="NoList111121">
    <w:name w:val="No List111121"/>
    <w:next w:val="a2"/>
    <w:uiPriority w:val="99"/>
    <w:semiHidden/>
    <w:unhideWhenUsed/>
    <w:rsid w:val="001D756A"/>
  </w:style>
  <w:style w:type="numbering" w:customStyle="1" w:styleId="121210">
    <w:name w:val="無清單12121"/>
    <w:next w:val="a2"/>
    <w:uiPriority w:val="99"/>
    <w:semiHidden/>
    <w:unhideWhenUsed/>
    <w:rsid w:val="001D756A"/>
  </w:style>
  <w:style w:type="numbering" w:customStyle="1" w:styleId="1111210">
    <w:name w:val="無清單111121"/>
    <w:next w:val="a2"/>
    <w:uiPriority w:val="99"/>
    <w:semiHidden/>
    <w:unhideWhenUsed/>
    <w:rsid w:val="001D756A"/>
  </w:style>
  <w:style w:type="numbering" w:customStyle="1" w:styleId="NoList521">
    <w:name w:val="No List521"/>
    <w:next w:val="a2"/>
    <w:semiHidden/>
    <w:unhideWhenUsed/>
    <w:rsid w:val="001D756A"/>
  </w:style>
  <w:style w:type="numbering" w:customStyle="1" w:styleId="NoList1321">
    <w:name w:val="No List1321"/>
    <w:next w:val="a2"/>
    <w:semiHidden/>
    <w:unhideWhenUsed/>
    <w:rsid w:val="001D756A"/>
  </w:style>
  <w:style w:type="numbering" w:customStyle="1" w:styleId="12213">
    <w:name w:val="リストなし1221"/>
    <w:next w:val="a2"/>
    <w:uiPriority w:val="99"/>
    <w:semiHidden/>
    <w:unhideWhenUsed/>
    <w:rsid w:val="001D756A"/>
  </w:style>
  <w:style w:type="numbering" w:customStyle="1" w:styleId="12214">
    <w:name w:val="无列表1221"/>
    <w:next w:val="a2"/>
    <w:semiHidden/>
    <w:rsid w:val="001D756A"/>
  </w:style>
  <w:style w:type="numbering" w:customStyle="1" w:styleId="NoList2221">
    <w:name w:val="No List2221"/>
    <w:next w:val="a2"/>
    <w:semiHidden/>
    <w:rsid w:val="001D756A"/>
  </w:style>
  <w:style w:type="numbering" w:customStyle="1" w:styleId="NoList3221">
    <w:name w:val="No List3221"/>
    <w:next w:val="a2"/>
    <w:uiPriority w:val="99"/>
    <w:semiHidden/>
    <w:rsid w:val="001D756A"/>
  </w:style>
  <w:style w:type="numbering" w:customStyle="1" w:styleId="NoList11221">
    <w:name w:val="No List11221"/>
    <w:next w:val="a2"/>
    <w:uiPriority w:val="99"/>
    <w:semiHidden/>
    <w:unhideWhenUsed/>
    <w:rsid w:val="001D756A"/>
  </w:style>
  <w:style w:type="numbering" w:customStyle="1" w:styleId="13210">
    <w:name w:val="無清單1321"/>
    <w:next w:val="a2"/>
    <w:uiPriority w:val="99"/>
    <w:semiHidden/>
    <w:unhideWhenUsed/>
    <w:rsid w:val="001D756A"/>
  </w:style>
  <w:style w:type="numbering" w:customStyle="1" w:styleId="112210">
    <w:name w:val="無清單11221"/>
    <w:next w:val="a2"/>
    <w:uiPriority w:val="99"/>
    <w:semiHidden/>
    <w:unhideWhenUsed/>
    <w:rsid w:val="001D756A"/>
  </w:style>
  <w:style w:type="numbering" w:customStyle="1" w:styleId="21210">
    <w:name w:val="无列表2121"/>
    <w:next w:val="a2"/>
    <w:uiPriority w:val="99"/>
    <w:semiHidden/>
    <w:unhideWhenUsed/>
    <w:rsid w:val="001D756A"/>
  </w:style>
  <w:style w:type="numbering" w:customStyle="1" w:styleId="NoList111221">
    <w:name w:val="No List111221"/>
    <w:next w:val="a2"/>
    <w:uiPriority w:val="99"/>
    <w:semiHidden/>
    <w:unhideWhenUsed/>
    <w:rsid w:val="001D756A"/>
  </w:style>
  <w:style w:type="numbering" w:customStyle="1" w:styleId="NoList71">
    <w:name w:val="No List71"/>
    <w:next w:val="a2"/>
    <w:semiHidden/>
    <w:unhideWhenUsed/>
    <w:rsid w:val="001D756A"/>
  </w:style>
  <w:style w:type="numbering" w:customStyle="1" w:styleId="NoList151">
    <w:name w:val="No List151"/>
    <w:next w:val="a2"/>
    <w:semiHidden/>
    <w:unhideWhenUsed/>
    <w:rsid w:val="001D756A"/>
  </w:style>
  <w:style w:type="numbering" w:customStyle="1" w:styleId="1412">
    <w:name w:val="リストなし141"/>
    <w:next w:val="a2"/>
    <w:uiPriority w:val="99"/>
    <w:semiHidden/>
    <w:unhideWhenUsed/>
    <w:rsid w:val="001D756A"/>
  </w:style>
  <w:style w:type="numbering" w:customStyle="1" w:styleId="1413">
    <w:name w:val="无列表141"/>
    <w:next w:val="a2"/>
    <w:semiHidden/>
    <w:rsid w:val="001D756A"/>
  </w:style>
  <w:style w:type="numbering" w:customStyle="1" w:styleId="NoList241">
    <w:name w:val="No List241"/>
    <w:next w:val="a2"/>
    <w:semiHidden/>
    <w:rsid w:val="001D756A"/>
  </w:style>
  <w:style w:type="numbering" w:customStyle="1" w:styleId="NoList341">
    <w:name w:val="No List341"/>
    <w:next w:val="a2"/>
    <w:uiPriority w:val="99"/>
    <w:semiHidden/>
    <w:rsid w:val="001D756A"/>
  </w:style>
  <w:style w:type="numbering" w:customStyle="1" w:styleId="NoList1151">
    <w:name w:val="No List1151"/>
    <w:next w:val="a2"/>
    <w:uiPriority w:val="99"/>
    <w:semiHidden/>
    <w:unhideWhenUsed/>
    <w:rsid w:val="001D756A"/>
  </w:style>
  <w:style w:type="numbering" w:customStyle="1" w:styleId="1510">
    <w:name w:val="無清單151"/>
    <w:next w:val="a2"/>
    <w:uiPriority w:val="99"/>
    <w:semiHidden/>
    <w:unhideWhenUsed/>
    <w:rsid w:val="001D756A"/>
  </w:style>
  <w:style w:type="numbering" w:customStyle="1" w:styleId="11410">
    <w:name w:val="無清單1141"/>
    <w:next w:val="a2"/>
    <w:uiPriority w:val="99"/>
    <w:semiHidden/>
    <w:unhideWhenUsed/>
    <w:rsid w:val="001D756A"/>
  </w:style>
  <w:style w:type="numbering" w:customStyle="1" w:styleId="NoList431">
    <w:name w:val="No List431"/>
    <w:next w:val="a2"/>
    <w:semiHidden/>
    <w:unhideWhenUsed/>
    <w:rsid w:val="001D756A"/>
  </w:style>
  <w:style w:type="numbering" w:customStyle="1" w:styleId="NoList1241">
    <w:name w:val="No List1241"/>
    <w:next w:val="a2"/>
    <w:uiPriority w:val="99"/>
    <w:semiHidden/>
    <w:unhideWhenUsed/>
    <w:rsid w:val="001D756A"/>
  </w:style>
  <w:style w:type="numbering" w:customStyle="1" w:styleId="11411">
    <w:name w:val="リストなし1141"/>
    <w:next w:val="a2"/>
    <w:uiPriority w:val="99"/>
    <w:semiHidden/>
    <w:unhideWhenUsed/>
    <w:rsid w:val="001D756A"/>
  </w:style>
  <w:style w:type="numbering" w:customStyle="1" w:styleId="11412">
    <w:name w:val="无列表1141"/>
    <w:next w:val="a2"/>
    <w:semiHidden/>
    <w:rsid w:val="001D756A"/>
  </w:style>
  <w:style w:type="numbering" w:customStyle="1" w:styleId="NoList2141">
    <w:name w:val="No List2141"/>
    <w:next w:val="a2"/>
    <w:semiHidden/>
    <w:rsid w:val="001D756A"/>
  </w:style>
  <w:style w:type="numbering" w:customStyle="1" w:styleId="NoList3141">
    <w:name w:val="No List3141"/>
    <w:next w:val="a2"/>
    <w:uiPriority w:val="99"/>
    <w:semiHidden/>
    <w:rsid w:val="001D756A"/>
  </w:style>
  <w:style w:type="numbering" w:customStyle="1" w:styleId="NoList11141">
    <w:name w:val="No List11141"/>
    <w:next w:val="a2"/>
    <w:uiPriority w:val="99"/>
    <w:semiHidden/>
    <w:unhideWhenUsed/>
    <w:rsid w:val="001D756A"/>
  </w:style>
  <w:style w:type="numbering" w:customStyle="1" w:styleId="12410">
    <w:name w:val="無清單1241"/>
    <w:next w:val="a2"/>
    <w:uiPriority w:val="99"/>
    <w:semiHidden/>
    <w:unhideWhenUsed/>
    <w:rsid w:val="001D756A"/>
  </w:style>
  <w:style w:type="numbering" w:customStyle="1" w:styleId="111410">
    <w:name w:val="無清單11141"/>
    <w:next w:val="a2"/>
    <w:uiPriority w:val="99"/>
    <w:semiHidden/>
    <w:unhideWhenUsed/>
    <w:rsid w:val="001D756A"/>
  </w:style>
  <w:style w:type="numbering" w:customStyle="1" w:styleId="2310">
    <w:name w:val="无列表231"/>
    <w:next w:val="a2"/>
    <w:uiPriority w:val="99"/>
    <w:semiHidden/>
    <w:unhideWhenUsed/>
    <w:rsid w:val="001D756A"/>
  </w:style>
  <w:style w:type="numbering" w:customStyle="1" w:styleId="NoList12131">
    <w:name w:val="No List12131"/>
    <w:next w:val="a2"/>
    <w:uiPriority w:val="99"/>
    <w:semiHidden/>
    <w:unhideWhenUsed/>
    <w:rsid w:val="001D756A"/>
  </w:style>
  <w:style w:type="numbering" w:customStyle="1" w:styleId="111310">
    <w:name w:val="リストなし11131"/>
    <w:next w:val="a2"/>
    <w:uiPriority w:val="99"/>
    <w:semiHidden/>
    <w:unhideWhenUsed/>
    <w:rsid w:val="001D756A"/>
  </w:style>
  <w:style w:type="numbering" w:customStyle="1" w:styleId="111312">
    <w:name w:val="无列表11131"/>
    <w:next w:val="a2"/>
    <w:semiHidden/>
    <w:rsid w:val="001D756A"/>
  </w:style>
  <w:style w:type="numbering" w:customStyle="1" w:styleId="NoList21131">
    <w:name w:val="No List21131"/>
    <w:next w:val="a2"/>
    <w:semiHidden/>
    <w:rsid w:val="001D756A"/>
  </w:style>
  <w:style w:type="numbering" w:customStyle="1" w:styleId="NoList31131">
    <w:name w:val="No List31131"/>
    <w:next w:val="a2"/>
    <w:uiPriority w:val="99"/>
    <w:semiHidden/>
    <w:rsid w:val="001D756A"/>
  </w:style>
  <w:style w:type="numbering" w:customStyle="1" w:styleId="NoList111131">
    <w:name w:val="No List111131"/>
    <w:next w:val="a2"/>
    <w:uiPriority w:val="99"/>
    <w:semiHidden/>
    <w:unhideWhenUsed/>
    <w:rsid w:val="001D756A"/>
  </w:style>
  <w:style w:type="numbering" w:customStyle="1" w:styleId="121310">
    <w:name w:val="無清單12131"/>
    <w:next w:val="a2"/>
    <w:uiPriority w:val="99"/>
    <w:semiHidden/>
    <w:unhideWhenUsed/>
    <w:rsid w:val="001D756A"/>
  </w:style>
  <w:style w:type="numbering" w:customStyle="1" w:styleId="111131">
    <w:name w:val="無清單111131"/>
    <w:next w:val="a2"/>
    <w:uiPriority w:val="99"/>
    <w:semiHidden/>
    <w:unhideWhenUsed/>
    <w:rsid w:val="001D756A"/>
  </w:style>
  <w:style w:type="numbering" w:customStyle="1" w:styleId="NoList531">
    <w:name w:val="No List531"/>
    <w:next w:val="a2"/>
    <w:semiHidden/>
    <w:unhideWhenUsed/>
    <w:rsid w:val="001D756A"/>
  </w:style>
  <w:style w:type="numbering" w:customStyle="1" w:styleId="NoList1331">
    <w:name w:val="No List1331"/>
    <w:next w:val="a2"/>
    <w:uiPriority w:val="99"/>
    <w:semiHidden/>
    <w:unhideWhenUsed/>
    <w:rsid w:val="001D756A"/>
  </w:style>
  <w:style w:type="numbering" w:customStyle="1" w:styleId="12312">
    <w:name w:val="リストなし1231"/>
    <w:next w:val="a2"/>
    <w:uiPriority w:val="99"/>
    <w:semiHidden/>
    <w:unhideWhenUsed/>
    <w:rsid w:val="001D756A"/>
  </w:style>
  <w:style w:type="numbering" w:customStyle="1" w:styleId="12313">
    <w:name w:val="无列表1231"/>
    <w:next w:val="a2"/>
    <w:semiHidden/>
    <w:rsid w:val="001D756A"/>
  </w:style>
  <w:style w:type="numbering" w:customStyle="1" w:styleId="NoList2231">
    <w:name w:val="No List2231"/>
    <w:next w:val="a2"/>
    <w:semiHidden/>
    <w:rsid w:val="001D756A"/>
  </w:style>
  <w:style w:type="numbering" w:customStyle="1" w:styleId="NoList3231">
    <w:name w:val="No List3231"/>
    <w:next w:val="a2"/>
    <w:uiPriority w:val="99"/>
    <w:semiHidden/>
    <w:rsid w:val="001D756A"/>
  </w:style>
  <w:style w:type="numbering" w:customStyle="1" w:styleId="NoList11231">
    <w:name w:val="No List11231"/>
    <w:next w:val="a2"/>
    <w:uiPriority w:val="99"/>
    <w:semiHidden/>
    <w:unhideWhenUsed/>
    <w:rsid w:val="001D756A"/>
  </w:style>
  <w:style w:type="numbering" w:customStyle="1" w:styleId="13310">
    <w:name w:val="無清單1331"/>
    <w:next w:val="a2"/>
    <w:uiPriority w:val="99"/>
    <w:semiHidden/>
    <w:unhideWhenUsed/>
    <w:rsid w:val="001D756A"/>
  </w:style>
  <w:style w:type="numbering" w:customStyle="1" w:styleId="112310">
    <w:name w:val="無清單11231"/>
    <w:next w:val="a2"/>
    <w:uiPriority w:val="99"/>
    <w:semiHidden/>
    <w:unhideWhenUsed/>
    <w:rsid w:val="001D756A"/>
  </w:style>
  <w:style w:type="numbering" w:customStyle="1" w:styleId="21310">
    <w:name w:val="无列表2131"/>
    <w:next w:val="a2"/>
    <w:uiPriority w:val="99"/>
    <w:semiHidden/>
    <w:unhideWhenUsed/>
    <w:rsid w:val="001D756A"/>
  </w:style>
  <w:style w:type="numbering" w:customStyle="1" w:styleId="NoList12221">
    <w:name w:val="No List12221"/>
    <w:next w:val="a2"/>
    <w:uiPriority w:val="99"/>
    <w:semiHidden/>
    <w:unhideWhenUsed/>
    <w:rsid w:val="001D756A"/>
  </w:style>
  <w:style w:type="numbering" w:customStyle="1" w:styleId="112211">
    <w:name w:val="リストなし11221"/>
    <w:next w:val="a2"/>
    <w:uiPriority w:val="99"/>
    <w:semiHidden/>
    <w:unhideWhenUsed/>
    <w:rsid w:val="001D756A"/>
  </w:style>
  <w:style w:type="numbering" w:customStyle="1" w:styleId="112212">
    <w:name w:val="无列表11221"/>
    <w:next w:val="a2"/>
    <w:semiHidden/>
    <w:rsid w:val="001D756A"/>
  </w:style>
  <w:style w:type="numbering" w:customStyle="1" w:styleId="NoList21221">
    <w:name w:val="No List21221"/>
    <w:next w:val="a2"/>
    <w:semiHidden/>
    <w:rsid w:val="001D756A"/>
  </w:style>
  <w:style w:type="numbering" w:customStyle="1" w:styleId="NoList31221">
    <w:name w:val="No List31221"/>
    <w:next w:val="a2"/>
    <w:uiPriority w:val="99"/>
    <w:semiHidden/>
    <w:rsid w:val="001D756A"/>
  </w:style>
  <w:style w:type="numbering" w:customStyle="1" w:styleId="NoList111231">
    <w:name w:val="No List111231"/>
    <w:next w:val="a2"/>
    <w:uiPriority w:val="99"/>
    <w:semiHidden/>
    <w:unhideWhenUsed/>
    <w:rsid w:val="001D756A"/>
  </w:style>
  <w:style w:type="numbering" w:customStyle="1" w:styleId="12221">
    <w:name w:val="無清單12221"/>
    <w:next w:val="a2"/>
    <w:uiPriority w:val="99"/>
    <w:semiHidden/>
    <w:unhideWhenUsed/>
    <w:rsid w:val="001D756A"/>
  </w:style>
  <w:style w:type="numbering" w:customStyle="1" w:styleId="111221">
    <w:name w:val="無清單111221"/>
    <w:next w:val="a2"/>
    <w:uiPriority w:val="99"/>
    <w:semiHidden/>
    <w:unhideWhenUsed/>
    <w:rsid w:val="001D756A"/>
  </w:style>
  <w:style w:type="numbering" w:customStyle="1" w:styleId="4fe">
    <w:name w:val="无列表4"/>
    <w:next w:val="a2"/>
    <w:uiPriority w:val="99"/>
    <w:semiHidden/>
    <w:unhideWhenUsed/>
    <w:rsid w:val="001D756A"/>
  </w:style>
  <w:style w:type="numbering" w:customStyle="1" w:styleId="328">
    <w:name w:val="无列表32"/>
    <w:next w:val="a2"/>
    <w:uiPriority w:val="99"/>
    <w:semiHidden/>
    <w:unhideWhenUsed/>
    <w:rsid w:val="001D756A"/>
  </w:style>
  <w:style w:type="numbering" w:customStyle="1" w:styleId="13121">
    <w:name w:val="无列表1312"/>
    <w:next w:val="a2"/>
    <w:semiHidden/>
    <w:rsid w:val="001D756A"/>
  </w:style>
  <w:style w:type="numbering" w:customStyle="1" w:styleId="NoList4112">
    <w:name w:val="No List4112"/>
    <w:next w:val="a2"/>
    <w:uiPriority w:val="99"/>
    <w:semiHidden/>
    <w:unhideWhenUsed/>
    <w:rsid w:val="001D756A"/>
  </w:style>
  <w:style w:type="numbering" w:customStyle="1" w:styleId="2212">
    <w:name w:val="无列表2212"/>
    <w:next w:val="a2"/>
    <w:uiPriority w:val="99"/>
    <w:semiHidden/>
    <w:unhideWhenUsed/>
    <w:rsid w:val="001D756A"/>
  </w:style>
  <w:style w:type="numbering" w:customStyle="1" w:styleId="NoList121112">
    <w:name w:val="No List121112"/>
    <w:next w:val="a2"/>
    <w:uiPriority w:val="99"/>
    <w:semiHidden/>
    <w:unhideWhenUsed/>
    <w:rsid w:val="001D756A"/>
  </w:style>
  <w:style w:type="numbering" w:customStyle="1" w:styleId="1111121">
    <w:name w:val="リストなし111112"/>
    <w:next w:val="a2"/>
    <w:uiPriority w:val="99"/>
    <w:semiHidden/>
    <w:unhideWhenUsed/>
    <w:rsid w:val="001D756A"/>
  </w:style>
  <w:style w:type="numbering" w:customStyle="1" w:styleId="1111122">
    <w:name w:val="无列表111112"/>
    <w:next w:val="a2"/>
    <w:semiHidden/>
    <w:rsid w:val="001D756A"/>
  </w:style>
  <w:style w:type="numbering" w:customStyle="1" w:styleId="NoList211112">
    <w:name w:val="No List211112"/>
    <w:next w:val="a2"/>
    <w:semiHidden/>
    <w:rsid w:val="001D756A"/>
  </w:style>
  <w:style w:type="numbering" w:customStyle="1" w:styleId="NoList311112">
    <w:name w:val="No List311112"/>
    <w:next w:val="a2"/>
    <w:uiPriority w:val="99"/>
    <w:semiHidden/>
    <w:rsid w:val="001D756A"/>
  </w:style>
  <w:style w:type="numbering" w:customStyle="1" w:styleId="NoList1111112">
    <w:name w:val="No List1111112"/>
    <w:next w:val="a2"/>
    <w:uiPriority w:val="99"/>
    <w:semiHidden/>
    <w:unhideWhenUsed/>
    <w:rsid w:val="001D756A"/>
  </w:style>
  <w:style w:type="numbering" w:customStyle="1" w:styleId="1211120">
    <w:name w:val="無清單121112"/>
    <w:next w:val="a2"/>
    <w:uiPriority w:val="99"/>
    <w:semiHidden/>
    <w:unhideWhenUsed/>
    <w:rsid w:val="001D756A"/>
  </w:style>
  <w:style w:type="numbering" w:customStyle="1" w:styleId="11111120">
    <w:name w:val="無清單1111112"/>
    <w:next w:val="a2"/>
    <w:uiPriority w:val="99"/>
    <w:semiHidden/>
    <w:unhideWhenUsed/>
    <w:rsid w:val="001D756A"/>
  </w:style>
  <w:style w:type="numbering" w:customStyle="1" w:styleId="NoList13112">
    <w:name w:val="No List13112"/>
    <w:next w:val="a2"/>
    <w:uiPriority w:val="99"/>
    <w:semiHidden/>
    <w:unhideWhenUsed/>
    <w:rsid w:val="001D756A"/>
  </w:style>
  <w:style w:type="numbering" w:customStyle="1" w:styleId="121121">
    <w:name w:val="リストなし12112"/>
    <w:next w:val="a2"/>
    <w:uiPriority w:val="99"/>
    <w:semiHidden/>
    <w:unhideWhenUsed/>
    <w:rsid w:val="001D756A"/>
  </w:style>
  <w:style w:type="numbering" w:customStyle="1" w:styleId="121122">
    <w:name w:val="无列表12112"/>
    <w:next w:val="a2"/>
    <w:semiHidden/>
    <w:rsid w:val="001D756A"/>
  </w:style>
  <w:style w:type="numbering" w:customStyle="1" w:styleId="NoList22112">
    <w:name w:val="No List22112"/>
    <w:next w:val="a2"/>
    <w:semiHidden/>
    <w:rsid w:val="001D756A"/>
  </w:style>
  <w:style w:type="numbering" w:customStyle="1" w:styleId="NoList32112">
    <w:name w:val="No List32112"/>
    <w:next w:val="a2"/>
    <w:uiPriority w:val="99"/>
    <w:semiHidden/>
    <w:rsid w:val="001D756A"/>
  </w:style>
  <w:style w:type="numbering" w:customStyle="1" w:styleId="NoList112112">
    <w:name w:val="No List112112"/>
    <w:next w:val="a2"/>
    <w:uiPriority w:val="99"/>
    <w:semiHidden/>
    <w:unhideWhenUsed/>
    <w:rsid w:val="001D756A"/>
  </w:style>
  <w:style w:type="numbering" w:customStyle="1" w:styleId="131120">
    <w:name w:val="無清單13112"/>
    <w:next w:val="a2"/>
    <w:uiPriority w:val="99"/>
    <w:semiHidden/>
    <w:unhideWhenUsed/>
    <w:rsid w:val="001D756A"/>
  </w:style>
  <w:style w:type="numbering" w:customStyle="1" w:styleId="1121120">
    <w:name w:val="無清單112112"/>
    <w:next w:val="a2"/>
    <w:uiPriority w:val="99"/>
    <w:semiHidden/>
    <w:unhideWhenUsed/>
    <w:rsid w:val="001D756A"/>
  </w:style>
  <w:style w:type="numbering" w:customStyle="1" w:styleId="21112">
    <w:name w:val="无列表21112"/>
    <w:next w:val="a2"/>
    <w:uiPriority w:val="99"/>
    <w:semiHidden/>
    <w:unhideWhenUsed/>
    <w:rsid w:val="001D756A"/>
  </w:style>
  <w:style w:type="numbering" w:customStyle="1" w:styleId="NoList122112">
    <w:name w:val="No List122112"/>
    <w:next w:val="a2"/>
    <w:uiPriority w:val="99"/>
    <w:semiHidden/>
    <w:unhideWhenUsed/>
    <w:rsid w:val="001D756A"/>
  </w:style>
  <w:style w:type="numbering" w:customStyle="1" w:styleId="1121121">
    <w:name w:val="リストなし112112"/>
    <w:next w:val="a2"/>
    <w:uiPriority w:val="99"/>
    <w:semiHidden/>
    <w:unhideWhenUsed/>
    <w:rsid w:val="001D756A"/>
  </w:style>
  <w:style w:type="numbering" w:customStyle="1" w:styleId="1121122">
    <w:name w:val="无列表112112"/>
    <w:next w:val="a2"/>
    <w:semiHidden/>
    <w:rsid w:val="001D756A"/>
  </w:style>
  <w:style w:type="numbering" w:customStyle="1" w:styleId="NoList212112">
    <w:name w:val="No List212112"/>
    <w:next w:val="a2"/>
    <w:semiHidden/>
    <w:rsid w:val="001D756A"/>
  </w:style>
  <w:style w:type="numbering" w:customStyle="1" w:styleId="NoList312112">
    <w:name w:val="No List312112"/>
    <w:next w:val="a2"/>
    <w:uiPriority w:val="99"/>
    <w:semiHidden/>
    <w:rsid w:val="001D756A"/>
  </w:style>
  <w:style w:type="numbering" w:customStyle="1" w:styleId="NoList1112112">
    <w:name w:val="No List1112112"/>
    <w:next w:val="a2"/>
    <w:uiPriority w:val="99"/>
    <w:semiHidden/>
    <w:unhideWhenUsed/>
    <w:rsid w:val="001D756A"/>
  </w:style>
  <w:style w:type="numbering" w:customStyle="1" w:styleId="122112">
    <w:name w:val="無清單122112"/>
    <w:next w:val="a2"/>
    <w:uiPriority w:val="99"/>
    <w:semiHidden/>
    <w:unhideWhenUsed/>
    <w:rsid w:val="001D756A"/>
  </w:style>
  <w:style w:type="numbering" w:customStyle="1" w:styleId="1112112">
    <w:name w:val="無清單1112112"/>
    <w:next w:val="a2"/>
    <w:uiPriority w:val="99"/>
    <w:semiHidden/>
    <w:unhideWhenUsed/>
    <w:rsid w:val="001D756A"/>
  </w:style>
  <w:style w:type="numbering" w:customStyle="1" w:styleId="12222">
    <w:name w:val="无列表1222"/>
    <w:next w:val="a2"/>
    <w:semiHidden/>
    <w:rsid w:val="001D756A"/>
  </w:style>
  <w:style w:type="numbering" w:customStyle="1" w:styleId="NoList1211111">
    <w:name w:val="No List1211111"/>
    <w:next w:val="a2"/>
    <w:uiPriority w:val="99"/>
    <w:semiHidden/>
    <w:unhideWhenUsed/>
    <w:rsid w:val="001D756A"/>
  </w:style>
  <w:style w:type="numbering" w:customStyle="1" w:styleId="11111110">
    <w:name w:val="リストなし1111111"/>
    <w:next w:val="a2"/>
    <w:uiPriority w:val="99"/>
    <w:semiHidden/>
    <w:unhideWhenUsed/>
    <w:rsid w:val="001D756A"/>
  </w:style>
  <w:style w:type="numbering" w:customStyle="1" w:styleId="11111112">
    <w:name w:val="无列表1111111"/>
    <w:next w:val="a2"/>
    <w:semiHidden/>
    <w:rsid w:val="001D756A"/>
  </w:style>
  <w:style w:type="numbering" w:customStyle="1" w:styleId="NoList2111111">
    <w:name w:val="No List2111111"/>
    <w:next w:val="a2"/>
    <w:semiHidden/>
    <w:rsid w:val="001D756A"/>
  </w:style>
  <w:style w:type="numbering" w:customStyle="1" w:styleId="NoList3111111">
    <w:name w:val="No List3111111"/>
    <w:next w:val="a2"/>
    <w:uiPriority w:val="99"/>
    <w:semiHidden/>
    <w:rsid w:val="001D756A"/>
  </w:style>
  <w:style w:type="numbering" w:customStyle="1" w:styleId="NoList11111111">
    <w:name w:val="No List11111111"/>
    <w:next w:val="a2"/>
    <w:uiPriority w:val="99"/>
    <w:semiHidden/>
    <w:unhideWhenUsed/>
    <w:rsid w:val="001D756A"/>
  </w:style>
  <w:style w:type="numbering" w:customStyle="1" w:styleId="1211111">
    <w:name w:val="無清單1211111"/>
    <w:next w:val="a2"/>
    <w:uiPriority w:val="99"/>
    <w:semiHidden/>
    <w:unhideWhenUsed/>
    <w:rsid w:val="001D756A"/>
  </w:style>
  <w:style w:type="numbering" w:customStyle="1" w:styleId="111111111">
    <w:name w:val="無清單111111111"/>
    <w:next w:val="a2"/>
    <w:uiPriority w:val="99"/>
    <w:semiHidden/>
    <w:unhideWhenUsed/>
    <w:rsid w:val="001D756A"/>
  </w:style>
  <w:style w:type="numbering" w:customStyle="1" w:styleId="1211110">
    <w:name w:val="无列表121111"/>
    <w:next w:val="a2"/>
    <w:semiHidden/>
    <w:rsid w:val="001D756A"/>
  </w:style>
  <w:style w:type="numbering" w:customStyle="1" w:styleId="211111">
    <w:name w:val="无列表211111"/>
    <w:next w:val="a2"/>
    <w:uiPriority w:val="99"/>
    <w:semiHidden/>
    <w:unhideWhenUsed/>
    <w:rsid w:val="001D756A"/>
  </w:style>
  <w:style w:type="numbering" w:customStyle="1" w:styleId="NoList17">
    <w:name w:val="No List17"/>
    <w:next w:val="a2"/>
    <w:uiPriority w:val="99"/>
    <w:semiHidden/>
    <w:unhideWhenUsed/>
    <w:rsid w:val="001D756A"/>
  </w:style>
  <w:style w:type="numbering" w:customStyle="1" w:styleId="164">
    <w:name w:val="リストなし16"/>
    <w:next w:val="a2"/>
    <w:uiPriority w:val="99"/>
    <w:semiHidden/>
    <w:unhideWhenUsed/>
    <w:rsid w:val="001D756A"/>
  </w:style>
  <w:style w:type="numbering" w:customStyle="1" w:styleId="165">
    <w:name w:val="无列表16"/>
    <w:next w:val="a2"/>
    <w:semiHidden/>
    <w:rsid w:val="001D756A"/>
  </w:style>
  <w:style w:type="numbering" w:customStyle="1" w:styleId="NoList26">
    <w:name w:val="No List26"/>
    <w:next w:val="a2"/>
    <w:uiPriority w:val="99"/>
    <w:semiHidden/>
    <w:rsid w:val="001D756A"/>
  </w:style>
  <w:style w:type="numbering" w:customStyle="1" w:styleId="NoList36">
    <w:name w:val="No List36"/>
    <w:next w:val="a2"/>
    <w:uiPriority w:val="99"/>
    <w:semiHidden/>
    <w:rsid w:val="001D756A"/>
  </w:style>
  <w:style w:type="numbering" w:customStyle="1" w:styleId="NoList117">
    <w:name w:val="No List117"/>
    <w:next w:val="a2"/>
    <w:uiPriority w:val="99"/>
    <w:semiHidden/>
    <w:unhideWhenUsed/>
    <w:rsid w:val="001D756A"/>
  </w:style>
  <w:style w:type="numbering" w:customStyle="1" w:styleId="171">
    <w:name w:val="無清單17"/>
    <w:next w:val="a2"/>
    <w:uiPriority w:val="99"/>
    <w:semiHidden/>
    <w:unhideWhenUsed/>
    <w:rsid w:val="001D756A"/>
  </w:style>
  <w:style w:type="numbering" w:customStyle="1" w:styleId="1161">
    <w:name w:val="無清單116"/>
    <w:next w:val="a2"/>
    <w:uiPriority w:val="99"/>
    <w:semiHidden/>
    <w:unhideWhenUsed/>
    <w:rsid w:val="001D756A"/>
  </w:style>
  <w:style w:type="numbering" w:customStyle="1" w:styleId="NoList1116">
    <w:name w:val="No List1116"/>
    <w:next w:val="a2"/>
    <w:uiPriority w:val="99"/>
    <w:semiHidden/>
    <w:unhideWhenUsed/>
    <w:rsid w:val="001D756A"/>
  </w:style>
  <w:style w:type="numbering" w:customStyle="1" w:styleId="256">
    <w:name w:val="无列表25"/>
    <w:next w:val="a2"/>
    <w:uiPriority w:val="99"/>
    <w:semiHidden/>
    <w:unhideWhenUsed/>
    <w:rsid w:val="001D756A"/>
  </w:style>
  <w:style w:type="numbering" w:customStyle="1" w:styleId="NoList126">
    <w:name w:val="No List126"/>
    <w:next w:val="a2"/>
    <w:uiPriority w:val="99"/>
    <w:semiHidden/>
    <w:unhideWhenUsed/>
    <w:rsid w:val="001D756A"/>
  </w:style>
  <w:style w:type="numbering" w:customStyle="1" w:styleId="1162">
    <w:name w:val="リストなし116"/>
    <w:next w:val="a2"/>
    <w:uiPriority w:val="99"/>
    <w:semiHidden/>
    <w:unhideWhenUsed/>
    <w:rsid w:val="001D756A"/>
  </w:style>
  <w:style w:type="numbering" w:customStyle="1" w:styleId="1163">
    <w:name w:val="无列表116"/>
    <w:next w:val="a2"/>
    <w:semiHidden/>
    <w:rsid w:val="001D756A"/>
  </w:style>
  <w:style w:type="numbering" w:customStyle="1" w:styleId="NoList216">
    <w:name w:val="No List216"/>
    <w:next w:val="a2"/>
    <w:semiHidden/>
    <w:rsid w:val="001D756A"/>
  </w:style>
  <w:style w:type="numbering" w:customStyle="1" w:styleId="NoList316">
    <w:name w:val="No List316"/>
    <w:next w:val="a2"/>
    <w:uiPriority w:val="99"/>
    <w:semiHidden/>
    <w:rsid w:val="001D756A"/>
  </w:style>
  <w:style w:type="numbering" w:customStyle="1" w:styleId="1260">
    <w:name w:val="無清單126"/>
    <w:next w:val="a2"/>
    <w:uiPriority w:val="99"/>
    <w:semiHidden/>
    <w:unhideWhenUsed/>
    <w:rsid w:val="001D756A"/>
  </w:style>
  <w:style w:type="numbering" w:customStyle="1" w:styleId="11160">
    <w:name w:val="無清單1116"/>
    <w:next w:val="a2"/>
    <w:uiPriority w:val="99"/>
    <w:semiHidden/>
    <w:unhideWhenUsed/>
    <w:rsid w:val="001D756A"/>
  </w:style>
  <w:style w:type="numbering" w:customStyle="1" w:styleId="NoList45">
    <w:name w:val="No List45"/>
    <w:next w:val="a2"/>
    <w:uiPriority w:val="99"/>
    <w:semiHidden/>
    <w:unhideWhenUsed/>
    <w:rsid w:val="001D756A"/>
  </w:style>
  <w:style w:type="numbering" w:customStyle="1" w:styleId="NoList1125">
    <w:name w:val="No List1125"/>
    <w:next w:val="a2"/>
    <w:uiPriority w:val="99"/>
    <w:semiHidden/>
    <w:unhideWhenUsed/>
    <w:rsid w:val="001D756A"/>
  </w:style>
  <w:style w:type="numbering" w:customStyle="1" w:styleId="NoList1215">
    <w:name w:val="No List1215"/>
    <w:next w:val="a2"/>
    <w:uiPriority w:val="99"/>
    <w:semiHidden/>
    <w:unhideWhenUsed/>
    <w:rsid w:val="001D756A"/>
  </w:style>
  <w:style w:type="numbering" w:customStyle="1" w:styleId="11151">
    <w:name w:val="リストなし1115"/>
    <w:next w:val="a2"/>
    <w:uiPriority w:val="99"/>
    <w:semiHidden/>
    <w:unhideWhenUsed/>
    <w:rsid w:val="001D756A"/>
  </w:style>
  <w:style w:type="numbering" w:customStyle="1" w:styleId="11152">
    <w:name w:val="无列表1115"/>
    <w:next w:val="a2"/>
    <w:semiHidden/>
    <w:rsid w:val="001D756A"/>
  </w:style>
  <w:style w:type="numbering" w:customStyle="1" w:styleId="NoList2115">
    <w:name w:val="No List2115"/>
    <w:next w:val="a2"/>
    <w:semiHidden/>
    <w:rsid w:val="001D756A"/>
  </w:style>
  <w:style w:type="numbering" w:customStyle="1" w:styleId="NoList3115">
    <w:name w:val="No List3115"/>
    <w:next w:val="a2"/>
    <w:uiPriority w:val="99"/>
    <w:semiHidden/>
    <w:rsid w:val="001D756A"/>
  </w:style>
  <w:style w:type="numbering" w:customStyle="1" w:styleId="NoList11115">
    <w:name w:val="No List11115"/>
    <w:next w:val="a2"/>
    <w:uiPriority w:val="99"/>
    <w:semiHidden/>
    <w:unhideWhenUsed/>
    <w:rsid w:val="001D756A"/>
  </w:style>
  <w:style w:type="numbering" w:customStyle="1" w:styleId="12150">
    <w:name w:val="無清單1215"/>
    <w:next w:val="a2"/>
    <w:uiPriority w:val="99"/>
    <w:semiHidden/>
    <w:unhideWhenUsed/>
    <w:rsid w:val="001D756A"/>
  </w:style>
  <w:style w:type="numbering" w:customStyle="1" w:styleId="111150">
    <w:name w:val="無清單11115"/>
    <w:next w:val="a2"/>
    <w:uiPriority w:val="99"/>
    <w:semiHidden/>
    <w:unhideWhenUsed/>
    <w:rsid w:val="001D756A"/>
  </w:style>
  <w:style w:type="numbering" w:customStyle="1" w:styleId="NoList55">
    <w:name w:val="No List55"/>
    <w:next w:val="a2"/>
    <w:uiPriority w:val="99"/>
    <w:semiHidden/>
    <w:unhideWhenUsed/>
    <w:rsid w:val="001D756A"/>
  </w:style>
  <w:style w:type="numbering" w:customStyle="1" w:styleId="NoList135">
    <w:name w:val="No List135"/>
    <w:next w:val="a2"/>
    <w:uiPriority w:val="99"/>
    <w:semiHidden/>
    <w:unhideWhenUsed/>
    <w:rsid w:val="001D756A"/>
  </w:style>
  <w:style w:type="numbering" w:customStyle="1" w:styleId="1251">
    <w:name w:val="リストなし125"/>
    <w:next w:val="a2"/>
    <w:uiPriority w:val="99"/>
    <w:semiHidden/>
    <w:unhideWhenUsed/>
    <w:rsid w:val="001D756A"/>
  </w:style>
  <w:style w:type="numbering" w:customStyle="1" w:styleId="1252">
    <w:name w:val="无列表125"/>
    <w:next w:val="a2"/>
    <w:semiHidden/>
    <w:rsid w:val="001D756A"/>
  </w:style>
  <w:style w:type="numbering" w:customStyle="1" w:styleId="NoList225">
    <w:name w:val="No List225"/>
    <w:next w:val="a2"/>
    <w:semiHidden/>
    <w:rsid w:val="001D756A"/>
  </w:style>
  <w:style w:type="numbering" w:customStyle="1" w:styleId="NoList325">
    <w:name w:val="No List325"/>
    <w:next w:val="a2"/>
    <w:uiPriority w:val="99"/>
    <w:semiHidden/>
    <w:rsid w:val="001D756A"/>
  </w:style>
  <w:style w:type="numbering" w:customStyle="1" w:styleId="1350">
    <w:name w:val="無清單135"/>
    <w:next w:val="a2"/>
    <w:uiPriority w:val="99"/>
    <w:semiHidden/>
    <w:unhideWhenUsed/>
    <w:rsid w:val="001D756A"/>
  </w:style>
  <w:style w:type="numbering" w:customStyle="1" w:styleId="11250">
    <w:name w:val="無清單1125"/>
    <w:next w:val="a2"/>
    <w:uiPriority w:val="99"/>
    <w:semiHidden/>
    <w:unhideWhenUsed/>
    <w:rsid w:val="001D756A"/>
  </w:style>
  <w:style w:type="numbering" w:customStyle="1" w:styleId="2150">
    <w:name w:val="无列表215"/>
    <w:next w:val="a2"/>
    <w:uiPriority w:val="99"/>
    <w:semiHidden/>
    <w:unhideWhenUsed/>
    <w:rsid w:val="001D756A"/>
  </w:style>
  <w:style w:type="numbering" w:customStyle="1" w:styleId="NoList1224">
    <w:name w:val="No List1224"/>
    <w:next w:val="a2"/>
    <w:uiPriority w:val="99"/>
    <w:semiHidden/>
    <w:unhideWhenUsed/>
    <w:rsid w:val="001D756A"/>
  </w:style>
  <w:style w:type="numbering" w:customStyle="1" w:styleId="11241">
    <w:name w:val="リストなし1124"/>
    <w:next w:val="a2"/>
    <w:uiPriority w:val="99"/>
    <w:semiHidden/>
    <w:unhideWhenUsed/>
    <w:rsid w:val="001D756A"/>
  </w:style>
  <w:style w:type="numbering" w:customStyle="1" w:styleId="11242">
    <w:name w:val="无列表1124"/>
    <w:next w:val="a2"/>
    <w:semiHidden/>
    <w:rsid w:val="001D756A"/>
  </w:style>
  <w:style w:type="numbering" w:customStyle="1" w:styleId="NoList2124">
    <w:name w:val="No List2124"/>
    <w:next w:val="a2"/>
    <w:semiHidden/>
    <w:rsid w:val="001D756A"/>
  </w:style>
  <w:style w:type="numbering" w:customStyle="1" w:styleId="NoList3124">
    <w:name w:val="No List3124"/>
    <w:next w:val="a2"/>
    <w:uiPriority w:val="99"/>
    <w:semiHidden/>
    <w:rsid w:val="001D756A"/>
  </w:style>
  <w:style w:type="numbering" w:customStyle="1" w:styleId="NoList11125">
    <w:name w:val="No List11125"/>
    <w:next w:val="a2"/>
    <w:uiPriority w:val="99"/>
    <w:semiHidden/>
    <w:unhideWhenUsed/>
    <w:rsid w:val="001D756A"/>
  </w:style>
  <w:style w:type="numbering" w:customStyle="1" w:styleId="12240">
    <w:name w:val="無清單1224"/>
    <w:next w:val="a2"/>
    <w:uiPriority w:val="99"/>
    <w:semiHidden/>
    <w:unhideWhenUsed/>
    <w:rsid w:val="001D756A"/>
  </w:style>
  <w:style w:type="numbering" w:customStyle="1" w:styleId="111240">
    <w:name w:val="無清單11124"/>
    <w:next w:val="a2"/>
    <w:uiPriority w:val="99"/>
    <w:semiHidden/>
    <w:unhideWhenUsed/>
    <w:rsid w:val="001D756A"/>
  </w:style>
  <w:style w:type="numbering" w:customStyle="1" w:styleId="1332">
    <w:name w:val="无列表133"/>
    <w:next w:val="a2"/>
    <w:semiHidden/>
    <w:rsid w:val="001D756A"/>
  </w:style>
  <w:style w:type="numbering" w:customStyle="1" w:styleId="NoList1133">
    <w:name w:val="No List1133"/>
    <w:next w:val="a2"/>
    <w:uiPriority w:val="99"/>
    <w:semiHidden/>
    <w:unhideWhenUsed/>
    <w:rsid w:val="001D756A"/>
  </w:style>
  <w:style w:type="numbering" w:customStyle="1" w:styleId="NoList413">
    <w:name w:val="No List413"/>
    <w:next w:val="a2"/>
    <w:semiHidden/>
    <w:unhideWhenUsed/>
    <w:rsid w:val="001D756A"/>
  </w:style>
  <w:style w:type="numbering" w:customStyle="1" w:styleId="2230">
    <w:name w:val="无列表223"/>
    <w:next w:val="a2"/>
    <w:uiPriority w:val="99"/>
    <w:semiHidden/>
    <w:unhideWhenUsed/>
    <w:rsid w:val="001D756A"/>
  </w:style>
  <w:style w:type="numbering" w:customStyle="1" w:styleId="NoList12113">
    <w:name w:val="No List12113"/>
    <w:next w:val="a2"/>
    <w:uiPriority w:val="99"/>
    <w:semiHidden/>
    <w:unhideWhenUsed/>
    <w:rsid w:val="001D756A"/>
  </w:style>
  <w:style w:type="numbering" w:customStyle="1" w:styleId="111132">
    <w:name w:val="リストなし11113"/>
    <w:next w:val="a2"/>
    <w:uiPriority w:val="99"/>
    <w:semiHidden/>
    <w:unhideWhenUsed/>
    <w:rsid w:val="001D756A"/>
  </w:style>
  <w:style w:type="numbering" w:customStyle="1" w:styleId="111133">
    <w:name w:val="无列表11113"/>
    <w:next w:val="a2"/>
    <w:semiHidden/>
    <w:rsid w:val="001D756A"/>
  </w:style>
  <w:style w:type="numbering" w:customStyle="1" w:styleId="NoList21113">
    <w:name w:val="No List21113"/>
    <w:next w:val="a2"/>
    <w:semiHidden/>
    <w:rsid w:val="001D756A"/>
  </w:style>
  <w:style w:type="numbering" w:customStyle="1" w:styleId="NoList31113">
    <w:name w:val="No List31113"/>
    <w:next w:val="a2"/>
    <w:uiPriority w:val="99"/>
    <w:semiHidden/>
    <w:rsid w:val="001D756A"/>
  </w:style>
  <w:style w:type="numbering" w:customStyle="1" w:styleId="NoList111113">
    <w:name w:val="No List111113"/>
    <w:next w:val="a2"/>
    <w:uiPriority w:val="99"/>
    <w:semiHidden/>
    <w:unhideWhenUsed/>
    <w:rsid w:val="001D756A"/>
  </w:style>
  <w:style w:type="numbering" w:customStyle="1" w:styleId="121130">
    <w:name w:val="無清單12113"/>
    <w:next w:val="a2"/>
    <w:uiPriority w:val="99"/>
    <w:semiHidden/>
    <w:unhideWhenUsed/>
    <w:rsid w:val="001D756A"/>
  </w:style>
  <w:style w:type="numbering" w:customStyle="1" w:styleId="1111130">
    <w:name w:val="無清單111113"/>
    <w:next w:val="a2"/>
    <w:uiPriority w:val="99"/>
    <w:semiHidden/>
    <w:unhideWhenUsed/>
    <w:rsid w:val="001D756A"/>
  </w:style>
  <w:style w:type="numbering" w:customStyle="1" w:styleId="NoList1313">
    <w:name w:val="No List1313"/>
    <w:next w:val="a2"/>
    <w:uiPriority w:val="99"/>
    <w:semiHidden/>
    <w:unhideWhenUsed/>
    <w:rsid w:val="001D756A"/>
  </w:style>
  <w:style w:type="numbering" w:customStyle="1" w:styleId="12132">
    <w:name w:val="リストなし1213"/>
    <w:next w:val="a2"/>
    <w:uiPriority w:val="99"/>
    <w:semiHidden/>
    <w:unhideWhenUsed/>
    <w:rsid w:val="001D756A"/>
  </w:style>
  <w:style w:type="numbering" w:customStyle="1" w:styleId="12133">
    <w:name w:val="无列表1213"/>
    <w:next w:val="a2"/>
    <w:semiHidden/>
    <w:rsid w:val="001D756A"/>
  </w:style>
  <w:style w:type="numbering" w:customStyle="1" w:styleId="NoList2213">
    <w:name w:val="No List2213"/>
    <w:next w:val="a2"/>
    <w:semiHidden/>
    <w:rsid w:val="001D756A"/>
  </w:style>
  <w:style w:type="numbering" w:customStyle="1" w:styleId="NoList3213">
    <w:name w:val="No List3213"/>
    <w:next w:val="a2"/>
    <w:uiPriority w:val="99"/>
    <w:semiHidden/>
    <w:rsid w:val="001D756A"/>
  </w:style>
  <w:style w:type="numbering" w:customStyle="1" w:styleId="NoList11213">
    <w:name w:val="No List11213"/>
    <w:next w:val="a2"/>
    <w:uiPriority w:val="99"/>
    <w:semiHidden/>
    <w:unhideWhenUsed/>
    <w:rsid w:val="001D756A"/>
  </w:style>
  <w:style w:type="numbering" w:customStyle="1" w:styleId="13130">
    <w:name w:val="無清單1313"/>
    <w:next w:val="a2"/>
    <w:uiPriority w:val="99"/>
    <w:semiHidden/>
    <w:unhideWhenUsed/>
    <w:rsid w:val="001D756A"/>
  </w:style>
  <w:style w:type="numbering" w:customStyle="1" w:styleId="112130">
    <w:name w:val="無清單11213"/>
    <w:next w:val="a2"/>
    <w:uiPriority w:val="99"/>
    <w:semiHidden/>
    <w:unhideWhenUsed/>
    <w:rsid w:val="001D756A"/>
  </w:style>
  <w:style w:type="numbering" w:customStyle="1" w:styleId="2113">
    <w:name w:val="无列表2113"/>
    <w:next w:val="a2"/>
    <w:uiPriority w:val="99"/>
    <w:semiHidden/>
    <w:unhideWhenUsed/>
    <w:rsid w:val="001D756A"/>
  </w:style>
  <w:style w:type="numbering" w:customStyle="1" w:styleId="NoList12213">
    <w:name w:val="No List12213"/>
    <w:next w:val="a2"/>
    <w:uiPriority w:val="99"/>
    <w:semiHidden/>
    <w:unhideWhenUsed/>
    <w:rsid w:val="001D756A"/>
  </w:style>
  <w:style w:type="numbering" w:customStyle="1" w:styleId="112131">
    <w:name w:val="リストなし11213"/>
    <w:next w:val="a2"/>
    <w:uiPriority w:val="99"/>
    <w:semiHidden/>
    <w:unhideWhenUsed/>
    <w:rsid w:val="001D756A"/>
  </w:style>
  <w:style w:type="numbering" w:customStyle="1" w:styleId="112132">
    <w:name w:val="无列表11213"/>
    <w:next w:val="a2"/>
    <w:semiHidden/>
    <w:rsid w:val="001D756A"/>
  </w:style>
  <w:style w:type="numbering" w:customStyle="1" w:styleId="NoList21213">
    <w:name w:val="No List21213"/>
    <w:next w:val="a2"/>
    <w:semiHidden/>
    <w:rsid w:val="001D756A"/>
  </w:style>
  <w:style w:type="numbering" w:customStyle="1" w:styleId="NoList31213">
    <w:name w:val="No List31213"/>
    <w:next w:val="a2"/>
    <w:uiPriority w:val="99"/>
    <w:semiHidden/>
    <w:rsid w:val="001D756A"/>
  </w:style>
  <w:style w:type="numbering" w:customStyle="1" w:styleId="NoList111213">
    <w:name w:val="No List111213"/>
    <w:next w:val="a2"/>
    <w:uiPriority w:val="99"/>
    <w:semiHidden/>
    <w:unhideWhenUsed/>
    <w:rsid w:val="001D756A"/>
  </w:style>
  <w:style w:type="numbering" w:customStyle="1" w:styleId="122130">
    <w:name w:val="無清單12213"/>
    <w:next w:val="a2"/>
    <w:uiPriority w:val="99"/>
    <w:semiHidden/>
    <w:unhideWhenUsed/>
    <w:rsid w:val="001D756A"/>
  </w:style>
  <w:style w:type="numbering" w:customStyle="1" w:styleId="1112130">
    <w:name w:val="無清單111213"/>
    <w:next w:val="a2"/>
    <w:uiPriority w:val="99"/>
    <w:semiHidden/>
    <w:unhideWhenUsed/>
    <w:rsid w:val="001D756A"/>
  </w:style>
  <w:style w:type="numbering" w:customStyle="1" w:styleId="NoList81">
    <w:name w:val="No List81"/>
    <w:next w:val="a2"/>
    <w:semiHidden/>
    <w:unhideWhenUsed/>
    <w:rsid w:val="001D756A"/>
  </w:style>
  <w:style w:type="numbering" w:customStyle="1" w:styleId="NoList161">
    <w:name w:val="No List161"/>
    <w:next w:val="a2"/>
    <w:semiHidden/>
    <w:unhideWhenUsed/>
    <w:rsid w:val="001D756A"/>
  </w:style>
  <w:style w:type="numbering" w:customStyle="1" w:styleId="1511">
    <w:name w:val="リストなし151"/>
    <w:next w:val="a2"/>
    <w:uiPriority w:val="99"/>
    <w:semiHidden/>
    <w:unhideWhenUsed/>
    <w:rsid w:val="001D756A"/>
  </w:style>
  <w:style w:type="numbering" w:customStyle="1" w:styleId="1512">
    <w:name w:val="无列表151"/>
    <w:next w:val="a2"/>
    <w:semiHidden/>
    <w:rsid w:val="001D756A"/>
  </w:style>
  <w:style w:type="numbering" w:customStyle="1" w:styleId="NoList251">
    <w:name w:val="No List251"/>
    <w:next w:val="a2"/>
    <w:uiPriority w:val="99"/>
    <w:semiHidden/>
    <w:rsid w:val="001D756A"/>
  </w:style>
  <w:style w:type="numbering" w:customStyle="1" w:styleId="NoList351">
    <w:name w:val="No List351"/>
    <w:next w:val="a2"/>
    <w:uiPriority w:val="99"/>
    <w:semiHidden/>
    <w:rsid w:val="001D756A"/>
  </w:style>
  <w:style w:type="numbering" w:customStyle="1" w:styleId="NoList1161">
    <w:name w:val="No List1161"/>
    <w:next w:val="a2"/>
    <w:uiPriority w:val="99"/>
    <w:semiHidden/>
    <w:unhideWhenUsed/>
    <w:rsid w:val="001D756A"/>
  </w:style>
  <w:style w:type="numbering" w:customStyle="1" w:styleId="1610">
    <w:name w:val="無清單161"/>
    <w:next w:val="a2"/>
    <w:uiPriority w:val="99"/>
    <w:semiHidden/>
    <w:unhideWhenUsed/>
    <w:rsid w:val="001D756A"/>
  </w:style>
  <w:style w:type="numbering" w:customStyle="1" w:styleId="11510">
    <w:name w:val="無清單1151"/>
    <w:next w:val="a2"/>
    <w:uiPriority w:val="99"/>
    <w:semiHidden/>
    <w:unhideWhenUsed/>
    <w:rsid w:val="001D756A"/>
  </w:style>
  <w:style w:type="numbering" w:customStyle="1" w:styleId="NoList11151">
    <w:name w:val="No List11151"/>
    <w:next w:val="a2"/>
    <w:uiPriority w:val="99"/>
    <w:semiHidden/>
    <w:unhideWhenUsed/>
    <w:rsid w:val="001D756A"/>
  </w:style>
  <w:style w:type="numbering" w:customStyle="1" w:styleId="2410">
    <w:name w:val="无列表241"/>
    <w:next w:val="a2"/>
    <w:uiPriority w:val="99"/>
    <w:semiHidden/>
    <w:unhideWhenUsed/>
    <w:rsid w:val="001D756A"/>
  </w:style>
  <w:style w:type="numbering" w:customStyle="1" w:styleId="NoList1251">
    <w:name w:val="No List1251"/>
    <w:next w:val="a2"/>
    <w:uiPriority w:val="99"/>
    <w:semiHidden/>
    <w:unhideWhenUsed/>
    <w:rsid w:val="001D756A"/>
  </w:style>
  <w:style w:type="numbering" w:customStyle="1" w:styleId="11511">
    <w:name w:val="リストなし1151"/>
    <w:next w:val="a2"/>
    <w:uiPriority w:val="99"/>
    <w:semiHidden/>
    <w:unhideWhenUsed/>
    <w:rsid w:val="001D756A"/>
  </w:style>
  <w:style w:type="numbering" w:customStyle="1" w:styleId="11512">
    <w:name w:val="无列表1151"/>
    <w:next w:val="a2"/>
    <w:semiHidden/>
    <w:rsid w:val="001D756A"/>
  </w:style>
  <w:style w:type="numbering" w:customStyle="1" w:styleId="NoList2151">
    <w:name w:val="No List2151"/>
    <w:next w:val="a2"/>
    <w:semiHidden/>
    <w:rsid w:val="001D756A"/>
  </w:style>
  <w:style w:type="numbering" w:customStyle="1" w:styleId="NoList3151">
    <w:name w:val="No List3151"/>
    <w:next w:val="a2"/>
    <w:uiPriority w:val="99"/>
    <w:semiHidden/>
    <w:rsid w:val="001D756A"/>
  </w:style>
  <w:style w:type="numbering" w:customStyle="1" w:styleId="12510">
    <w:name w:val="無清單1251"/>
    <w:next w:val="a2"/>
    <w:uiPriority w:val="99"/>
    <w:semiHidden/>
    <w:unhideWhenUsed/>
    <w:rsid w:val="001D756A"/>
  </w:style>
  <w:style w:type="numbering" w:customStyle="1" w:styleId="111510">
    <w:name w:val="無清單11151"/>
    <w:next w:val="a2"/>
    <w:uiPriority w:val="99"/>
    <w:semiHidden/>
    <w:unhideWhenUsed/>
    <w:rsid w:val="001D756A"/>
  </w:style>
  <w:style w:type="numbering" w:customStyle="1" w:styleId="NoList441">
    <w:name w:val="No List441"/>
    <w:next w:val="a2"/>
    <w:uiPriority w:val="99"/>
    <w:semiHidden/>
    <w:unhideWhenUsed/>
    <w:rsid w:val="001D756A"/>
  </w:style>
  <w:style w:type="numbering" w:customStyle="1" w:styleId="NoList11241">
    <w:name w:val="No List11241"/>
    <w:next w:val="a2"/>
    <w:uiPriority w:val="99"/>
    <w:semiHidden/>
    <w:unhideWhenUsed/>
    <w:rsid w:val="001D756A"/>
  </w:style>
  <w:style w:type="numbering" w:customStyle="1" w:styleId="NoList12141">
    <w:name w:val="No List12141"/>
    <w:next w:val="a2"/>
    <w:uiPriority w:val="99"/>
    <w:semiHidden/>
    <w:unhideWhenUsed/>
    <w:rsid w:val="001D756A"/>
  </w:style>
  <w:style w:type="numbering" w:customStyle="1" w:styleId="111411">
    <w:name w:val="リストなし11141"/>
    <w:next w:val="a2"/>
    <w:uiPriority w:val="99"/>
    <w:semiHidden/>
    <w:unhideWhenUsed/>
    <w:rsid w:val="001D756A"/>
  </w:style>
  <w:style w:type="numbering" w:customStyle="1" w:styleId="111412">
    <w:name w:val="无列表11141"/>
    <w:next w:val="a2"/>
    <w:semiHidden/>
    <w:rsid w:val="001D756A"/>
  </w:style>
  <w:style w:type="numbering" w:customStyle="1" w:styleId="NoList21141">
    <w:name w:val="No List21141"/>
    <w:next w:val="a2"/>
    <w:semiHidden/>
    <w:rsid w:val="001D756A"/>
  </w:style>
  <w:style w:type="numbering" w:customStyle="1" w:styleId="NoList31141">
    <w:name w:val="No List31141"/>
    <w:next w:val="a2"/>
    <w:uiPriority w:val="99"/>
    <w:semiHidden/>
    <w:rsid w:val="001D756A"/>
  </w:style>
  <w:style w:type="numbering" w:customStyle="1" w:styleId="NoList111141">
    <w:name w:val="No List111141"/>
    <w:next w:val="a2"/>
    <w:uiPriority w:val="99"/>
    <w:semiHidden/>
    <w:unhideWhenUsed/>
    <w:rsid w:val="001D756A"/>
  </w:style>
  <w:style w:type="numbering" w:customStyle="1" w:styleId="12141">
    <w:name w:val="無清單12141"/>
    <w:next w:val="a2"/>
    <w:uiPriority w:val="99"/>
    <w:semiHidden/>
    <w:unhideWhenUsed/>
    <w:rsid w:val="001D756A"/>
  </w:style>
  <w:style w:type="numbering" w:customStyle="1" w:styleId="111141">
    <w:name w:val="無清單111141"/>
    <w:next w:val="a2"/>
    <w:uiPriority w:val="99"/>
    <w:semiHidden/>
    <w:unhideWhenUsed/>
    <w:rsid w:val="001D756A"/>
  </w:style>
  <w:style w:type="numbering" w:customStyle="1" w:styleId="NoList541">
    <w:name w:val="No List541"/>
    <w:next w:val="a2"/>
    <w:uiPriority w:val="99"/>
    <w:semiHidden/>
    <w:unhideWhenUsed/>
    <w:rsid w:val="001D756A"/>
  </w:style>
  <w:style w:type="numbering" w:customStyle="1" w:styleId="NoList1341">
    <w:name w:val="No List1341"/>
    <w:next w:val="a2"/>
    <w:uiPriority w:val="99"/>
    <w:semiHidden/>
    <w:unhideWhenUsed/>
    <w:rsid w:val="001D756A"/>
  </w:style>
  <w:style w:type="numbering" w:customStyle="1" w:styleId="12411">
    <w:name w:val="リストなし1241"/>
    <w:next w:val="a2"/>
    <w:uiPriority w:val="99"/>
    <w:semiHidden/>
    <w:unhideWhenUsed/>
    <w:rsid w:val="001D756A"/>
  </w:style>
  <w:style w:type="numbering" w:customStyle="1" w:styleId="12412">
    <w:name w:val="无列表1241"/>
    <w:next w:val="a2"/>
    <w:semiHidden/>
    <w:rsid w:val="001D756A"/>
  </w:style>
  <w:style w:type="numbering" w:customStyle="1" w:styleId="NoList2241">
    <w:name w:val="No List2241"/>
    <w:next w:val="a2"/>
    <w:semiHidden/>
    <w:rsid w:val="001D756A"/>
  </w:style>
  <w:style w:type="numbering" w:customStyle="1" w:styleId="NoList3241">
    <w:name w:val="No List3241"/>
    <w:next w:val="a2"/>
    <w:uiPriority w:val="99"/>
    <w:semiHidden/>
    <w:rsid w:val="001D756A"/>
  </w:style>
  <w:style w:type="numbering" w:customStyle="1" w:styleId="1341">
    <w:name w:val="無清單1341"/>
    <w:next w:val="a2"/>
    <w:uiPriority w:val="99"/>
    <w:semiHidden/>
    <w:unhideWhenUsed/>
    <w:rsid w:val="001D756A"/>
  </w:style>
  <w:style w:type="numbering" w:customStyle="1" w:styleId="112410">
    <w:name w:val="無清單11241"/>
    <w:next w:val="a2"/>
    <w:uiPriority w:val="99"/>
    <w:semiHidden/>
    <w:unhideWhenUsed/>
    <w:rsid w:val="001D756A"/>
  </w:style>
  <w:style w:type="numbering" w:customStyle="1" w:styleId="21410">
    <w:name w:val="无列表2141"/>
    <w:next w:val="a2"/>
    <w:uiPriority w:val="99"/>
    <w:semiHidden/>
    <w:unhideWhenUsed/>
    <w:rsid w:val="001D756A"/>
  </w:style>
  <w:style w:type="numbering" w:customStyle="1" w:styleId="NoList12231">
    <w:name w:val="No List12231"/>
    <w:next w:val="a2"/>
    <w:uiPriority w:val="99"/>
    <w:semiHidden/>
    <w:unhideWhenUsed/>
    <w:rsid w:val="001D756A"/>
  </w:style>
  <w:style w:type="numbering" w:customStyle="1" w:styleId="112311">
    <w:name w:val="リストなし11231"/>
    <w:next w:val="a2"/>
    <w:uiPriority w:val="99"/>
    <w:semiHidden/>
    <w:unhideWhenUsed/>
    <w:rsid w:val="001D756A"/>
  </w:style>
  <w:style w:type="numbering" w:customStyle="1" w:styleId="112312">
    <w:name w:val="无列表11231"/>
    <w:next w:val="a2"/>
    <w:semiHidden/>
    <w:rsid w:val="001D756A"/>
  </w:style>
  <w:style w:type="numbering" w:customStyle="1" w:styleId="NoList21231">
    <w:name w:val="No List21231"/>
    <w:next w:val="a2"/>
    <w:semiHidden/>
    <w:rsid w:val="001D756A"/>
  </w:style>
  <w:style w:type="numbering" w:customStyle="1" w:styleId="NoList31231">
    <w:name w:val="No List31231"/>
    <w:next w:val="a2"/>
    <w:uiPriority w:val="99"/>
    <w:semiHidden/>
    <w:rsid w:val="001D756A"/>
  </w:style>
  <w:style w:type="numbering" w:customStyle="1" w:styleId="NoList111241">
    <w:name w:val="No List111241"/>
    <w:next w:val="a2"/>
    <w:uiPriority w:val="99"/>
    <w:semiHidden/>
    <w:unhideWhenUsed/>
    <w:rsid w:val="001D756A"/>
  </w:style>
  <w:style w:type="numbering" w:customStyle="1" w:styleId="12231">
    <w:name w:val="無清單12231"/>
    <w:next w:val="a2"/>
    <w:uiPriority w:val="99"/>
    <w:semiHidden/>
    <w:unhideWhenUsed/>
    <w:rsid w:val="001D756A"/>
  </w:style>
  <w:style w:type="numbering" w:customStyle="1" w:styleId="111231">
    <w:name w:val="無清單111231"/>
    <w:next w:val="a2"/>
    <w:uiPriority w:val="99"/>
    <w:semiHidden/>
    <w:unhideWhenUsed/>
    <w:rsid w:val="001D756A"/>
  </w:style>
  <w:style w:type="numbering" w:customStyle="1" w:styleId="3117">
    <w:name w:val="无列表311"/>
    <w:next w:val="a2"/>
    <w:uiPriority w:val="99"/>
    <w:semiHidden/>
    <w:unhideWhenUsed/>
    <w:rsid w:val="001D756A"/>
  </w:style>
  <w:style w:type="numbering" w:customStyle="1" w:styleId="13211">
    <w:name w:val="无列表1321"/>
    <w:next w:val="a2"/>
    <w:semiHidden/>
    <w:rsid w:val="001D756A"/>
  </w:style>
  <w:style w:type="numbering" w:customStyle="1" w:styleId="NoList11321">
    <w:name w:val="No List11321"/>
    <w:next w:val="a2"/>
    <w:uiPriority w:val="99"/>
    <w:semiHidden/>
    <w:unhideWhenUsed/>
    <w:rsid w:val="001D756A"/>
  </w:style>
  <w:style w:type="numbering" w:customStyle="1" w:styleId="NoList4121">
    <w:name w:val="No List4121"/>
    <w:next w:val="a2"/>
    <w:semiHidden/>
    <w:unhideWhenUsed/>
    <w:rsid w:val="001D756A"/>
  </w:style>
  <w:style w:type="numbering" w:customStyle="1" w:styleId="2221">
    <w:name w:val="无列表2221"/>
    <w:next w:val="a2"/>
    <w:uiPriority w:val="99"/>
    <w:semiHidden/>
    <w:unhideWhenUsed/>
    <w:rsid w:val="001D756A"/>
  </w:style>
  <w:style w:type="numbering" w:customStyle="1" w:styleId="NoList121121">
    <w:name w:val="No List121121"/>
    <w:next w:val="a2"/>
    <w:uiPriority w:val="99"/>
    <w:semiHidden/>
    <w:unhideWhenUsed/>
    <w:rsid w:val="001D756A"/>
  </w:style>
  <w:style w:type="numbering" w:customStyle="1" w:styleId="1111211">
    <w:name w:val="リストなし111121"/>
    <w:next w:val="a2"/>
    <w:uiPriority w:val="99"/>
    <w:semiHidden/>
    <w:unhideWhenUsed/>
    <w:rsid w:val="001D756A"/>
  </w:style>
  <w:style w:type="numbering" w:customStyle="1" w:styleId="1111212">
    <w:name w:val="无列表111121"/>
    <w:next w:val="a2"/>
    <w:semiHidden/>
    <w:rsid w:val="001D756A"/>
  </w:style>
  <w:style w:type="numbering" w:customStyle="1" w:styleId="NoList211121">
    <w:name w:val="No List211121"/>
    <w:next w:val="a2"/>
    <w:semiHidden/>
    <w:rsid w:val="001D756A"/>
  </w:style>
  <w:style w:type="numbering" w:customStyle="1" w:styleId="NoList311121">
    <w:name w:val="No List311121"/>
    <w:next w:val="a2"/>
    <w:uiPriority w:val="99"/>
    <w:semiHidden/>
    <w:rsid w:val="001D756A"/>
  </w:style>
  <w:style w:type="numbering" w:customStyle="1" w:styleId="NoList1111121">
    <w:name w:val="No List1111121"/>
    <w:next w:val="a2"/>
    <w:uiPriority w:val="99"/>
    <w:semiHidden/>
    <w:unhideWhenUsed/>
    <w:rsid w:val="001D756A"/>
  </w:style>
  <w:style w:type="numbering" w:customStyle="1" w:styleId="1211210">
    <w:name w:val="無清單121121"/>
    <w:next w:val="a2"/>
    <w:uiPriority w:val="99"/>
    <w:semiHidden/>
    <w:unhideWhenUsed/>
    <w:rsid w:val="001D756A"/>
  </w:style>
  <w:style w:type="numbering" w:customStyle="1" w:styleId="11111210">
    <w:name w:val="無清單1111121"/>
    <w:next w:val="a2"/>
    <w:uiPriority w:val="99"/>
    <w:semiHidden/>
    <w:unhideWhenUsed/>
    <w:rsid w:val="001D756A"/>
  </w:style>
  <w:style w:type="numbering" w:customStyle="1" w:styleId="NoList13121">
    <w:name w:val="No List13121"/>
    <w:next w:val="a2"/>
    <w:uiPriority w:val="99"/>
    <w:semiHidden/>
    <w:unhideWhenUsed/>
    <w:rsid w:val="001D756A"/>
  </w:style>
  <w:style w:type="numbering" w:customStyle="1" w:styleId="121211">
    <w:name w:val="リストなし12121"/>
    <w:next w:val="a2"/>
    <w:uiPriority w:val="99"/>
    <w:semiHidden/>
    <w:unhideWhenUsed/>
    <w:rsid w:val="001D756A"/>
  </w:style>
  <w:style w:type="numbering" w:customStyle="1" w:styleId="121212">
    <w:name w:val="无列表12121"/>
    <w:next w:val="a2"/>
    <w:semiHidden/>
    <w:rsid w:val="001D756A"/>
  </w:style>
  <w:style w:type="numbering" w:customStyle="1" w:styleId="NoList22121">
    <w:name w:val="No List22121"/>
    <w:next w:val="a2"/>
    <w:semiHidden/>
    <w:rsid w:val="001D756A"/>
  </w:style>
  <w:style w:type="numbering" w:customStyle="1" w:styleId="NoList32121">
    <w:name w:val="No List32121"/>
    <w:next w:val="a2"/>
    <w:uiPriority w:val="99"/>
    <w:semiHidden/>
    <w:rsid w:val="001D756A"/>
  </w:style>
  <w:style w:type="numbering" w:customStyle="1" w:styleId="NoList112121">
    <w:name w:val="No List112121"/>
    <w:next w:val="a2"/>
    <w:uiPriority w:val="99"/>
    <w:semiHidden/>
    <w:unhideWhenUsed/>
    <w:rsid w:val="001D756A"/>
  </w:style>
  <w:style w:type="numbering" w:customStyle="1" w:styleId="131210">
    <w:name w:val="無清單13121"/>
    <w:next w:val="a2"/>
    <w:uiPriority w:val="99"/>
    <w:semiHidden/>
    <w:unhideWhenUsed/>
    <w:rsid w:val="001D756A"/>
  </w:style>
  <w:style w:type="numbering" w:customStyle="1" w:styleId="1121210">
    <w:name w:val="無清單112121"/>
    <w:next w:val="a2"/>
    <w:uiPriority w:val="99"/>
    <w:semiHidden/>
    <w:unhideWhenUsed/>
    <w:rsid w:val="001D756A"/>
  </w:style>
  <w:style w:type="numbering" w:customStyle="1" w:styleId="21121">
    <w:name w:val="无列表21121"/>
    <w:next w:val="a2"/>
    <w:uiPriority w:val="99"/>
    <w:semiHidden/>
    <w:unhideWhenUsed/>
    <w:rsid w:val="001D756A"/>
  </w:style>
  <w:style w:type="numbering" w:customStyle="1" w:styleId="NoList122121">
    <w:name w:val="No List122121"/>
    <w:next w:val="a2"/>
    <w:uiPriority w:val="99"/>
    <w:semiHidden/>
    <w:unhideWhenUsed/>
    <w:rsid w:val="001D756A"/>
  </w:style>
  <w:style w:type="numbering" w:customStyle="1" w:styleId="1121211">
    <w:name w:val="リストなし112121"/>
    <w:next w:val="a2"/>
    <w:uiPriority w:val="99"/>
    <w:semiHidden/>
    <w:unhideWhenUsed/>
    <w:rsid w:val="001D756A"/>
  </w:style>
  <w:style w:type="numbering" w:customStyle="1" w:styleId="1121212">
    <w:name w:val="无列表112121"/>
    <w:next w:val="a2"/>
    <w:semiHidden/>
    <w:rsid w:val="001D756A"/>
  </w:style>
  <w:style w:type="numbering" w:customStyle="1" w:styleId="NoList212121">
    <w:name w:val="No List212121"/>
    <w:next w:val="a2"/>
    <w:semiHidden/>
    <w:rsid w:val="001D756A"/>
  </w:style>
  <w:style w:type="numbering" w:customStyle="1" w:styleId="NoList312121">
    <w:name w:val="No List312121"/>
    <w:next w:val="a2"/>
    <w:uiPriority w:val="99"/>
    <w:semiHidden/>
    <w:rsid w:val="001D756A"/>
  </w:style>
  <w:style w:type="numbering" w:customStyle="1" w:styleId="NoList1112121">
    <w:name w:val="No List1112121"/>
    <w:next w:val="a2"/>
    <w:uiPriority w:val="99"/>
    <w:semiHidden/>
    <w:unhideWhenUsed/>
    <w:rsid w:val="001D756A"/>
  </w:style>
  <w:style w:type="numbering" w:customStyle="1" w:styleId="122121">
    <w:name w:val="無清單122121"/>
    <w:next w:val="a2"/>
    <w:uiPriority w:val="99"/>
    <w:semiHidden/>
    <w:unhideWhenUsed/>
    <w:rsid w:val="001D756A"/>
  </w:style>
  <w:style w:type="numbering" w:customStyle="1" w:styleId="1112121">
    <w:name w:val="無清單1112121"/>
    <w:next w:val="a2"/>
    <w:uiPriority w:val="99"/>
    <w:semiHidden/>
    <w:unhideWhenUsed/>
    <w:rsid w:val="001D756A"/>
  </w:style>
  <w:style w:type="numbering" w:customStyle="1" w:styleId="131111">
    <w:name w:val="无列表13111"/>
    <w:next w:val="a2"/>
    <w:semiHidden/>
    <w:rsid w:val="001D756A"/>
  </w:style>
  <w:style w:type="numbering" w:customStyle="1" w:styleId="NoList41111">
    <w:name w:val="No List41111"/>
    <w:next w:val="a2"/>
    <w:uiPriority w:val="99"/>
    <w:semiHidden/>
    <w:unhideWhenUsed/>
    <w:rsid w:val="001D756A"/>
  </w:style>
  <w:style w:type="numbering" w:customStyle="1" w:styleId="22111">
    <w:name w:val="无列表22111"/>
    <w:next w:val="a2"/>
    <w:uiPriority w:val="99"/>
    <w:semiHidden/>
    <w:unhideWhenUsed/>
    <w:rsid w:val="001D756A"/>
  </w:style>
  <w:style w:type="numbering" w:customStyle="1" w:styleId="NoList1211112">
    <w:name w:val="No List1211112"/>
    <w:next w:val="a2"/>
    <w:uiPriority w:val="99"/>
    <w:semiHidden/>
    <w:unhideWhenUsed/>
    <w:rsid w:val="001D756A"/>
  </w:style>
  <w:style w:type="numbering" w:customStyle="1" w:styleId="11111121">
    <w:name w:val="リストなし1111112"/>
    <w:next w:val="a2"/>
    <w:uiPriority w:val="99"/>
    <w:semiHidden/>
    <w:unhideWhenUsed/>
    <w:rsid w:val="001D756A"/>
  </w:style>
  <w:style w:type="numbering" w:customStyle="1" w:styleId="11111122">
    <w:name w:val="无列表1111112"/>
    <w:next w:val="a2"/>
    <w:semiHidden/>
    <w:rsid w:val="001D756A"/>
  </w:style>
  <w:style w:type="numbering" w:customStyle="1" w:styleId="NoList2111112">
    <w:name w:val="No List2111112"/>
    <w:next w:val="a2"/>
    <w:semiHidden/>
    <w:rsid w:val="001D756A"/>
  </w:style>
  <w:style w:type="numbering" w:customStyle="1" w:styleId="NoList3111112">
    <w:name w:val="No List3111112"/>
    <w:next w:val="a2"/>
    <w:uiPriority w:val="99"/>
    <w:semiHidden/>
    <w:rsid w:val="001D756A"/>
  </w:style>
  <w:style w:type="numbering" w:customStyle="1" w:styleId="NoList11111112">
    <w:name w:val="No List11111112"/>
    <w:next w:val="a2"/>
    <w:uiPriority w:val="99"/>
    <w:semiHidden/>
    <w:unhideWhenUsed/>
    <w:rsid w:val="001D756A"/>
  </w:style>
  <w:style w:type="numbering" w:customStyle="1" w:styleId="1211112">
    <w:name w:val="無清單1211112"/>
    <w:next w:val="a2"/>
    <w:uiPriority w:val="99"/>
    <w:semiHidden/>
    <w:unhideWhenUsed/>
    <w:rsid w:val="001D756A"/>
  </w:style>
  <w:style w:type="numbering" w:customStyle="1" w:styleId="111111120">
    <w:name w:val="無清單11111112"/>
    <w:next w:val="a2"/>
    <w:uiPriority w:val="99"/>
    <w:semiHidden/>
    <w:unhideWhenUsed/>
    <w:rsid w:val="001D756A"/>
  </w:style>
  <w:style w:type="numbering" w:customStyle="1" w:styleId="NoList131111">
    <w:name w:val="No List131111"/>
    <w:next w:val="a2"/>
    <w:uiPriority w:val="99"/>
    <w:semiHidden/>
    <w:unhideWhenUsed/>
    <w:rsid w:val="001D756A"/>
  </w:style>
  <w:style w:type="numbering" w:customStyle="1" w:styleId="1211113">
    <w:name w:val="リストなし121111"/>
    <w:next w:val="a2"/>
    <w:uiPriority w:val="99"/>
    <w:semiHidden/>
    <w:unhideWhenUsed/>
    <w:rsid w:val="001D756A"/>
  </w:style>
  <w:style w:type="numbering" w:customStyle="1" w:styleId="1211121">
    <w:name w:val="无列表121112"/>
    <w:next w:val="a2"/>
    <w:semiHidden/>
    <w:rsid w:val="001D756A"/>
  </w:style>
  <w:style w:type="numbering" w:customStyle="1" w:styleId="NoList221111">
    <w:name w:val="No List221111"/>
    <w:next w:val="a2"/>
    <w:semiHidden/>
    <w:rsid w:val="001D756A"/>
  </w:style>
  <w:style w:type="numbering" w:customStyle="1" w:styleId="NoList321111">
    <w:name w:val="No List321111"/>
    <w:next w:val="a2"/>
    <w:uiPriority w:val="99"/>
    <w:semiHidden/>
    <w:rsid w:val="001D756A"/>
  </w:style>
  <w:style w:type="numbering" w:customStyle="1" w:styleId="NoList1121111">
    <w:name w:val="No List1121111"/>
    <w:next w:val="a2"/>
    <w:uiPriority w:val="99"/>
    <w:semiHidden/>
    <w:unhideWhenUsed/>
    <w:rsid w:val="001D756A"/>
  </w:style>
  <w:style w:type="numbering" w:customStyle="1" w:styleId="1311110">
    <w:name w:val="無清單131111"/>
    <w:next w:val="a2"/>
    <w:uiPriority w:val="99"/>
    <w:semiHidden/>
    <w:unhideWhenUsed/>
    <w:rsid w:val="001D756A"/>
  </w:style>
  <w:style w:type="numbering" w:customStyle="1" w:styleId="11211110">
    <w:name w:val="無清單1121111"/>
    <w:next w:val="a2"/>
    <w:uiPriority w:val="99"/>
    <w:semiHidden/>
    <w:unhideWhenUsed/>
    <w:rsid w:val="001D756A"/>
  </w:style>
  <w:style w:type="numbering" w:customStyle="1" w:styleId="211112">
    <w:name w:val="无列表211112"/>
    <w:next w:val="a2"/>
    <w:uiPriority w:val="99"/>
    <w:semiHidden/>
    <w:unhideWhenUsed/>
    <w:rsid w:val="001D756A"/>
  </w:style>
  <w:style w:type="numbering" w:customStyle="1" w:styleId="NoList1221111">
    <w:name w:val="No List1221111"/>
    <w:next w:val="a2"/>
    <w:uiPriority w:val="99"/>
    <w:semiHidden/>
    <w:unhideWhenUsed/>
    <w:rsid w:val="001D756A"/>
  </w:style>
  <w:style w:type="numbering" w:customStyle="1" w:styleId="11211111">
    <w:name w:val="リストなし1121111"/>
    <w:next w:val="a2"/>
    <w:uiPriority w:val="99"/>
    <w:semiHidden/>
    <w:unhideWhenUsed/>
    <w:rsid w:val="001D756A"/>
  </w:style>
  <w:style w:type="numbering" w:customStyle="1" w:styleId="11211112">
    <w:name w:val="无列表1121111"/>
    <w:next w:val="a2"/>
    <w:semiHidden/>
    <w:rsid w:val="001D756A"/>
  </w:style>
  <w:style w:type="numbering" w:customStyle="1" w:styleId="NoList2121111">
    <w:name w:val="No List2121111"/>
    <w:next w:val="a2"/>
    <w:semiHidden/>
    <w:rsid w:val="001D756A"/>
  </w:style>
  <w:style w:type="numbering" w:customStyle="1" w:styleId="NoList3121111">
    <w:name w:val="No List3121111"/>
    <w:next w:val="a2"/>
    <w:uiPriority w:val="99"/>
    <w:semiHidden/>
    <w:rsid w:val="001D756A"/>
  </w:style>
  <w:style w:type="numbering" w:customStyle="1" w:styleId="NoList11121111">
    <w:name w:val="No List11121111"/>
    <w:next w:val="a2"/>
    <w:uiPriority w:val="99"/>
    <w:semiHidden/>
    <w:unhideWhenUsed/>
    <w:rsid w:val="001D756A"/>
  </w:style>
  <w:style w:type="numbering" w:customStyle="1" w:styleId="1221111">
    <w:name w:val="無清單1221111"/>
    <w:next w:val="a2"/>
    <w:uiPriority w:val="99"/>
    <w:semiHidden/>
    <w:unhideWhenUsed/>
    <w:rsid w:val="001D756A"/>
  </w:style>
  <w:style w:type="numbering" w:customStyle="1" w:styleId="11121111">
    <w:name w:val="無清單11121111"/>
    <w:next w:val="a2"/>
    <w:uiPriority w:val="99"/>
    <w:semiHidden/>
    <w:unhideWhenUsed/>
    <w:rsid w:val="001D756A"/>
  </w:style>
  <w:style w:type="numbering" w:customStyle="1" w:styleId="122113">
    <w:name w:val="无列表12211"/>
    <w:next w:val="a2"/>
    <w:semiHidden/>
    <w:rsid w:val="001D756A"/>
  </w:style>
  <w:style w:type="numbering" w:customStyle="1" w:styleId="5fa">
    <w:name w:val="无列表5"/>
    <w:next w:val="a2"/>
    <w:uiPriority w:val="99"/>
    <w:semiHidden/>
    <w:unhideWhenUsed/>
    <w:rsid w:val="001D756A"/>
  </w:style>
  <w:style w:type="numbering" w:customStyle="1" w:styleId="NoList18">
    <w:name w:val="No List18"/>
    <w:next w:val="a2"/>
    <w:semiHidden/>
    <w:unhideWhenUsed/>
    <w:rsid w:val="001D756A"/>
  </w:style>
  <w:style w:type="numbering" w:customStyle="1" w:styleId="172">
    <w:name w:val="リストなし17"/>
    <w:next w:val="a2"/>
    <w:uiPriority w:val="99"/>
    <w:semiHidden/>
    <w:unhideWhenUsed/>
    <w:rsid w:val="001D756A"/>
  </w:style>
  <w:style w:type="numbering" w:customStyle="1" w:styleId="173">
    <w:name w:val="无列表17"/>
    <w:next w:val="a2"/>
    <w:semiHidden/>
    <w:rsid w:val="001D756A"/>
  </w:style>
  <w:style w:type="numbering" w:customStyle="1" w:styleId="NoList27">
    <w:name w:val="No List27"/>
    <w:next w:val="a2"/>
    <w:uiPriority w:val="99"/>
    <w:semiHidden/>
    <w:rsid w:val="001D756A"/>
  </w:style>
  <w:style w:type="numbering" w:customStyle="1" w:styleId="NoList37">
    <w:name w:val="No List37"/>
    <w:next w:val="a2"/>
    <w:uiPriority w:val="99"/>
    <w:semiHidden/>
    <w:rsid w:val="001D756A"/>
  </w:style>
  <w:style w:type="numbering" w:customStyle="1" w:styleId="NoList118">
    <w:name w:val="No List118"/>
    <w:next w:val="a2"/>
    <w:uiPriority w:val="99"/>
    <w:semiHidden/>
    <w:unhideWhenUsed/>
    <w:rsid w:val="001D756A"/>
  </w:style>
  <w:style w:type="numbering" w:customStyle="1" w:styleId="181">
    <w:name w:val="無清單18"/>
    <w:next w:val="a2"/>
    <w:uiPriority w:val="99"/>
    <w:semiHidden/>
    <w:unhideWhenUsed/>
    <w:rsid w:val="001D756A"/>
  </w:style>
  <w:style w:type="numbering" w:customStyle="1" w:styleId="1171">
    <w:name w:val="無清單117"/>
    <w:next w:val="a2"/>
    <w:uiPriority w:val="99"/>
    <w:semiHidden/>
    <w:unhideWhenUsed/>
    <w:rsid w:val="001D756A"/>
  </w:style>
  <w:style w:type="numbering" w:customStyle="1" w:styleId="NoList46">
    <w:name w:val="No List46"/>
    <w:next w:val="a2"/>
    <w:uiPriority w:val="99"/>
    <w:semiHidden/>
    <w:unhideWhenUsed/>
    <w:rsid w:val="001D756A"/>
  </w:style>
  <w:style w:type="numbering" w:customStyle="1" w:styleId="NoList127">
    <w:name w:val="No List127"/>
    <w:next w:val="a2"/>
    <w:uiPriority w:val="99"/>
    <w:semiHidden/>
    <w:unhideWhenUsed/>
    <w:rsid w:val="001D756A"/>
  </w:style>
  <w:style w:type="numbering" w:customStyle="1" w:styleId="1172">
    <w:name w:val="リストなし117"/>
    <w:next w:val="a2"/>
    <w:uiPriority w:val="99"/>
    <w:semiHidden/>
    <w:unhideWhenUsed/>
    <w:rsid w:val="001D756A"/>
  </w:style>
  <w:style w:type="numbering" w:customStyle="1" w:styleId="1173">
    <w:name w:val="无列表117"/>
    <w:next w:val="a2"/>
    <w:semiHidden/>
    <w:rsid w:val="001D756A"/>
  </w:style>
  <w:style w:type="numbering" w:customStyle="1" w:styleId="NoList217">
    <w:name w:val="No List217"/>
    <w:next w:val="a2"/>
    <w:semiHidden/>
    <w:rsid w:val="001D756A"/>
  </w:style>
  <w:style w:type="numbering" w:customStyle="1" w:styleId="NoList317">
    <w:name w:val="No List317"/>
    <w:next w:val="a2"/>
    <w:uiPriority w:val="99"/>
    <w:semiHidden/>
    <w:rsid w:val="001D756A"/>
  </w:style>
  <w:style w:type="numbering" w:customStyle="1" w:styleId="NoList1117">
    <w:name w:val="No List1117"/>
    <w:next w:val="a2"/>
    <w:uiPriority w:val="99"/>
    <w:semiHidden/>
    <w:unhideWhenUsed/>
    <w:rsid w:val="001D756A"/>
  </w:style>
  <w:style w:type="numbering" w:customStyle="1" w:styleId="1270">
    <w:name w:val="無清單127"/>
    <w:next w:val="a2"/>
    <w:uiPriority w:val="99"/>
    <w:semiHidden/>
    <w:unhideWhenUsed/>
    <w:rsid w:val="001D756A"/>
  </w:style>
  <w:style w:type="numbering" w:customStyle="1" w:styleId="11170">
    <w:name w:val="無清單1117"/>
    <w:next w:val="a2"/>
    <w:uiPriority w:val="99"/>
    <w:semiHidden/>
    <w:unhideWhenUsed/>
    <w:rsid w:val="001D756A"/>
  </w:style>
  <w:style w:type="numbering" w:customStyle="1" w:styleId="265">
    <w:name w:val="无列表26"/>
    <w:next w:val="a2"/>
    <w:uiPriority w:val="99"/>
    <w:semiHidden/>
    <w:unhideWhenUsed/>
    <w:rsid w:val="001D756A"/>
  </w:style>
  <w:style w:type="numbering" w:customStyle="1" w:styleId="NoList1216">
    <w:name w:val="No List1216"/>
    <w:next w:val="a2"/>
    <w:uiPriority w:val="99"/>
    <w:semiHidden/>
    <w:unhideWhenUsed/>
    <w:rsid w:val="001D756A"/>
  </w:style>
  <w:style w:type="numbering" w:customStyle="1" w:styleId="11161">
    <w:name w:val="リストなし1116"/>
    <w:next w:val="a2"/>
    <w:uiPriority w:val="99"/>
    <w:semiHidden/>
    <w:unhideWhenUsed/>
    <w:rsid w:val="001D756A"/>
  </w:style>
  <w:style w:type="numbering" w:customStyle="1" w:styleId="11162">
    <w:name w:val="无列表1116"/>
    <w:next w:val="a2"/>
    <w:semiHidden/>
    <w:rsid w:val="001D756A"/>
  </w:style>
  <w:style w:type="numbering" w:customStyle="1" w:styleId="NoList2116">
    <w:name w:val="No List2116"/>
    <w:next w:val="a2"/>
    <w:semiHidden/>
    <w:rsid w:val="001D756A"/>
  </w:style>
  <w:style w:type="numbering" w:customStyle="1" w:styleId="NoList3116">
    <w:name w:val="No List3116"/>
    <w:next w:val="a2"/>
    <w:uiPriority w:val="99"/>
    <w:semiHidden/>
    <w:rsid w:val="001D756A"/>
  </w:style>
  <w:style w:type="numbering" w:customStyle="1" w:styleId="NoList11116">
    <w:name w:val="No List11116"/>
    <w:next w:val="a2"/>
    <w:uiPriority w:val="99"/>
    <w:semiHidden/>
    <w:unhideWhenUsed/>
    <w:rsid w:val="001D756A"/>
  </w:style>
  <w:style w:type="numbering" w:customStyle="1" w:styleId="12160">
    <w:name w:val="無清單1216"/>
    <w:next w:val="a2"/>
    <w:uiPriority w:val="99"/>
    <w:semiHidden/>
    <w:unhideWhenUsed/>
    <w:rsid w:val="001D756A"/>
  </w:style>
  <w:style w:type="numbering" w:customStyle="1" w:styleId="111160">
    <w:name w:val="無清單11116"/>
    <w:next w:val="a2"/>
    <w:uiPriority w:val="99"/>
    <w:semiHidden/>
    <w:unhideWhenUsed/>
    <w:rsid w:val="001D756A"/>
  </w:style>
  <w:style w:type="numbering" w:customStyle="1" w:styleId="NoList56">
    <w:name w:val="No List56"/>
    <w:next w:val="a2"/>
    <w:uiPriority w:val="99"/>
    <w:semiHidden/>
    <w:unhideWhenUsed/>
    <w:rsid w:val="001D756A"/>
  </w:style>
  <w:style w:type="numbering" w:customStyle="1" w:styleId="NoList136">
    <w:name w:val="No List136"/>
    <w:next w:val="a2"/>
    <w:uiPriority w:val="99"/>
    <w:semiHidden/>
    <w:unhideWhenUsed/>
    <w:rsid w:val="001D756A"/>
  </w:style>
  <w:style w:type="numbering" w:customStyle="1" w:styleId="1261">
    <w:name w:val="リストなし126"/>
    <w:next w:val="a2"/>
    <w:uiPriority w:val="99"/>
    <w:semiHidden/>
    <w:unhideWhenUsed/>
    <w:rsid w:val="001D756A"/>
  </w:style>
  <w:style w:type="numbering" w:customStyle="1" w:styleId="1262">
    <w:name w:val="无列表126"/>
    <w:next w:val="a2"/>
    <w:semiHidden/>
    <w:rsid w:val="001D756A"/>
  </w:style>
  <w:style w:type="numbering" w:customStyle="1" w:styleId="NoList226">
    <w:name w:val="No List226"/>
    <w:next w:val="a2"/>
    <w:semiHidden/>
    <w:rsid w:val="001D756A"/>
  </w:style>
  <w:style w:type="numbering" w:customStyle="1" w:styleId="NoList326">
    <w:name w:val="No List326"/>
    <w:next w:val="a2"/>
    <w:uiPriority w:val="99"/>
    <w:semiHidden/>
    <w:rsid w:val="001D756A"/>
  </w:style>
  <w:style w:type="numbering" w:customStyle="1" w:styleId="NoList1126">
    <w:name w:val="No List1126"/>
    <w:next w:val="a2"/>
    <w:uiPriority w:val="99"/>
    <w:semiHidden/>
    <w:unhideWhenUsed/>
    <w:rsid w:val="001D756A"/>
  </w:style>
  <w:style w:type="numbering" w:customStyle="1" w:styleId="1360">
    <w:name w:val="無清單136"/>
    <w:next w:val="a2"/>
    <w:uiPriority w:val="99"/>
    <w:semiHidden/>
    <w:unhideWhenUsed/>
    <w:rsid w:val="001D756A"/>
  </w:style>
  <w:style w:type="numbering" w:customStyle="1" w:styleId="11260">
    <w:name w:val="無清單1126"/>
    <w:next w:val="a2"/>
    <w:uiPriority w:val="99"/>
    <w:semiHidden/>
    <w:unhideWhenUsed/>
    <w:rsid w:val="001D756A"/>
  </w:style>
  <w:style w:type="numbering" w:customStyle="1" w:styleId="2160">
    <w:name w:val="无列表216"/>
    <w:next w:val="a2"/>
    <w:uiPriority w:val="99"/>
    <w:semiHidden/>
    <w:unhideWhenUsed/>
    <w:rsid w:val="001D756A"/>
  </w:style>
  <w:style w:type="numbering" w:customStyle="1" w:styleId="NoList1225">
    <w:name w:val="No List1225"/>
    <w:next w:val="a2"/>
    <w:uiPriority w:val="99"/>
    <w:semiHidden/>
    <w:unhideWhenUsed/>
    <w:rsid w:val="001D756A"/>
  </w:style>
  <w:style w:type="numbering" w:customStyle="1" w:styleId="11251">
    <w:name w:val="リストなし1125"/>
    <w:next w:val="a2"/>
    <w:uiPriority w:val="99"/>
    <w:semiHidden/>
    <w:unhideWhenUsed/>
    <w:rsid w:val="001D756A"/>
  </w:style>
  <w:style w:type="numbering" w:customStyle="1" w:styleId="11252">
    <w:name w:val="无列表1125"/>
    <w:next w:val="a2"/>
    <w:semiHidden/>
    <w:rsid w:val="001D756A"/>
  </w:style>
  <w:style w:type="numbering" w:customStyle="1" w:styleId="NoList2125">
    <w:name w:val="No List2125"/>
    <w:next w:val="a2"/>
    <w:semiHidden/>
    <w:rsid w:val="001D756A"/>
  </w:style>
  <w:style w:type="numbering" w:customStyle="1" w:styleId="NoList3125">
    <w:name w:val="No List3125"/>
    <w:next w:val="a2"/>
    <w:uiPriority w:val="99"/>
    <w:semiHidden/>
    <w:rsid w:val="001D756A"/>
  </w:style>
  <w:style w:type="numbering" w:customStyle="1" w:styleId="NoList11126">
    <w:name w:val="No List11126"/>
    <w:next w:val="a2"/>
    <w:uiPriority w:val="99"/>
    <w:semiHidden/>
    <w:unhideWhenUsed/>
    <w:rsid w:val="001D756A"/>
  </w:style>
  <w:style w:type="numbering" w:customStyle="1" w:styleId="12250">
    <w:name w:val="無清單1225"/>
    <w:next w:val="a2"/>
    <w:uiPriority w:val="99"/>
    <w:semiHidden/>
    <w:unhideWhenUsed/>
    <w:rsid w:val="001D756A"/>
  </w:style>
  <w:style w:type="numbering" w:customStyle="1" w:styleId="111250">
    <w:name w:val="無清單11125"/>
    <w:next w:val="a2"/>
    <w:uiPriority w:val="99"/>
    <w:semiHidden/>
    <w:unhideWhenUsed/>
    <w:rsid w:val="001D756A"/>
  </w:style>
  <w:style w:type="numbering" w:customStyle="1" w:styleId="NoList63">
    <w:name w:val="No List63"/>
    <w:next w:val="a2"/>
    <w:semiHidden/>
    <w:unhideWhenUsed/>
    <w:rsid w:val="001D756A"/>
  </w:style>
  <w:style w:type="numbering" w:customStyle="1" w:styleId="NoList143">
    <w:name w:val="No List143"/>
    <w:next w:val="a2"/>
    <w:semiHidden/>
    <w:unhideWhenUsed/>
    <w:rsid w:val="001D756A"/>
  </w:style>
  <w:style w:type="numbering" w:customStyle="1" w:styleId="1333">
    <w:name w:val="リストなし133"/>
    <w:next w:val="a2"/>
    <w:uiPriority w:val="99"/>
    <w:semiHidden/>
    <w:unhideWhenUsed/>
    <w:rsid w:val="001D756A"/>
  </w:style>
  <w:style w:type="numbering" w:customStyle="1" w:styleId="1342">
    <w:name w:val="无列表134"/>
    <w:next w:val="a2"/>
    <w:semiHidden/>
    <w:rsid w:val="001D756A"/>
  </w:style>
  <w:style w:type="numbering" w:customStyle="1" w:styleId="NoList233">
    <w:name w:val="No List233"/>
    <w:next w:val="a2"/>
    <w:semiHidden/>
    <w:rsid w:val="001D756A"/>
  </w:style>
  <w:style w:type="numbering" w:customStyle="1" w:styleId="NoList333">
    <w:name w:val="No List333"/>
    <w:next w:val="a2"/>
    <w:uiPriority w:val="99"/>
    <w:semiHidden/>
    <w:rsid w:val="001D756A"/>
  </w:style>
  <w:style w:type="numbering" w:customStyle="1" w:styleId="NoList1134">
    <w:name w:val="No List1134"/>
    <w:next w:val="a2"/>
    <w:uiPriority w:val="99"/>
    <w:semiHidden/>
    <w:unhideWhenUsed/>
    <w:rsid w:val="001D756A"/>
  </w:style>
  <w:style w:type="numbering" w:customStyle="1" w:styleId="1431">
    <w:name w:val="無清單143"/>
    <w:next w:val="a2"/>
    <w:uiPriority w:val="99"/>
    <w:semiHidden/>
    <w:unhideWhenUsed/>
    <w:rsid w:val="001D756A"/>
  </w:style>
  <w:style w:type="numbering" w:customStyle="1" w:styleId="11330">
    <w:name w:val="無清單1133"/>
    <w:next w:val="a2"/>
    <w:uiPriority w:val="99"/>
    <w:semiHidden/>
    <w:unhideWhenUsed/>
    <w:rsid w:val="001D756A"/>
  </w:style>
  <w:style w:type="numbering" w:customStyle="1" w:styleId="2240">
    <w:name w:val="无列表224"/>
    <w:next w:val="a2"/>
    <w:uiPriority w:val="99"/>
    <w:semiHidden/>
    <w:unhideWhenUsed/>
    <w:rsid w:val="001D756A"/>
  </w:style>
  <w:style w:type="numbering" w:customStyle="1" w:styleId="NoList1233">
    <w:name w:val="No List1233"/>
    <w:next w:val="a2"/>
    <w:uiPriority w:val="99"/>
    <w:semiHidden/>
    <w:unhideWhenUsed/>
    <w:rsid w:val="001D756A"/>
  </w:style>
  <w:style w:type="numbering" w:customStyle="1" w:styleId="11331">
    <w:name w:val="リストなし1133"/>
    <w:next w:val="a2"/>
    <w:uiPriority w:val="99"/>
    <w:semiHidden/>
    <w:unhideWhenUsed/>
    <w:rsid w:val="001D756A"/>
  </w:style>
  <w:style w:type="numbering" w:customStyle="1" w:styleId="11332">
    <w:name w:val="无列表1133"/>
    <w:next w:val="a2"/>
    <w:semiHidden/>
    <w:rsid w:val="001D756A"/>
  </w:style>
  <w:style w:type="numbering" w:customStyle="1" w:styleId="NoList2133">
    <w:name w:val="No List2133"/>
    <w:next w:val="a2"/>
    <w:semiHidden/>
    <w:rsid w:val="001D756A"/>
  </w:style>
  <w:style w:type="numbering" w:customStyle="1" w:styleId="NoList3133">
    <w:name w:val="No List3133"/>
    <w:next w:val="a2"/>
    <w:uiPriority w:val="99"/>
    <w:semiHidden/>
    <w:rsid w:val="001D756A"/>
  </w:style>
  <w:style w:type="numbering" w:customStyle="1" w:styleId="NoList11133">
    <w:name w:val="No List11133"/>
    <w:next w:val="a2"/>
    <w:uiPriority w:val="99"/>
    <w:semiHidden/>
    <w:unhideWhenUsed/>
    <w:rsid w:val="001D756A"/>
  </w:style>
  <w:style w:type="numbering" w:customStyle="1" w:styleId="12330">
    <w:name w:val="無清單1233"/>
    <w:next w:val="a2"/>
    <w:uiPriority w:val="99"/>
    <w:semiHidden/>
    <w:unhideWhenUsed/>
    <w:rsid w:val="001D756A"/>
  </w:style>
  <w:style w:type="numbering" w:customStyle="1" w:styleId="111330">
    <w:name w:val="無清單11133"/>
    <w:next w:val="a2"/>
    <w:uiPriority w:val="99"/>
    <w:semiHidden/>
    <w:unhideWhenUsed/>
    <w:rsid w:val="001D756A"/>
  </w:style>
  <w:style w:type="numbering" w:customStyle="1" w:styleId="NoList414">
    <w:name w:val="No List414"/>
    <w:next w:val="a2"/>
    <w:uiPriority w:val="99"/>
    <w:semiHidden/>
    <w:unhideWhenUsed/>
    <w:rsid w:val="001D756A"/>
  </w:style>
  <w:style w:type="numbering" w:customStyle="1" w:styleId="NoList12114">
    <w:name w:val="No List12114"/>
    <w:next w:val="a2"/>
    <w:uiPriority w:val="99"/>
    <w:semiHidden/>
    <w:unhideWhenUsed/>
    <w:rsid w:val="001D756A"/>
  </w:style>
  <w:style w:type="numbering" w:customStyle="1" w:styleId="111142">
    <w:name w:val="リストなし11114"/>
    <w:next w:val="a2"/>
    <w:uiPriority w:val="99"/>
    <w:semiHidden/>
    <w:unhideWhenUsed/>
    <w:rsid w:val="001D756A"/>
  </w:style>
  <w:style w:type="numbering" w:customStyle="1" w:styleId="111143">
    <w:name w:val="无列表11114"/>
    <w:next w:val="a2"/>
    <w:semiHidden/>
    <w:rsid w:val="001D756A"/>
  </w:style>
  <w:style w:type="numbering" w:customStyle="1" w:styleId="NoList21114">
    <w:name w:val="No List21114"/>
    <w:next w:val="a2"/>
    <w:semiHidden/>
    <w:rsid w:val="001D756A"/>
  </w:style>
  <w:style w:type="numbering" w:customStyle="1" w:styleId="NoList31114">
    <w:name w:val="No List31114"/>
    <w:next w:val="a2"/>
    <w:uiPriority w:val="99"/>
    <w:semiHidden/>
    <w:rsid w:val="001D756A"/>
  </w:style>
  <w:style w:type="numbering" w:customStyle="1" w:styleId="NoList111114">
    <w:name w:val="No List111114"/>
    <w:next w:val="a2"/>
    <w:uiPriority w:val="99"/>
    <w:semiHidden/>
    <w:unhideWhenUsed/>
    <w:rsid w:val="001D756A"/>
  </w:style>
  <w:style w:type="numbering" w:customStyle="1" w:styleId="12114">
    <w:name w:val="無清單12114"/>
    <w:next w:val="a2"/>
    <w:uiPriority w:val="99"/>
    <w:semiHidden/>
    <w:unhideWhenUsed/>
    <w:rsid w:val="001D756A"/>
  </w:style>
  <w:style w:type="numbering" w:customStyle="1" w:styleId="111114">
    <w:name w:val="無清單111114"/>
    <w:next w:val="a2"/>
    <w:uiPriority w:val="99"/>
    <w:semiHidden/>
    <w:unhideWhenUsed/>
    <w:rsid w:val="001D756A"/>
  </w:style>
  <w:style w:type="numbering" w:customStyle="1" w:styleId="NoList513">
    <w:name w:val="No List513"/>
    <w:next w:val="a2"/>
    <w:semiHidden/>
    <w:unhideWhenUsed/>
    <w:rsid w:val="001D756A"/>
  </w:style>
  <w:style w:type="numbering" w:customStyle="1" w:styleId="NoList1314">
    <w:name w:val="No List1314"/>
    <w:next w:val="a2"/>
    <w:uiPriority w:val="99"/>
    <w:semiHidden/>
    <w:unhideWhenUsed/>
    <w:rsid w:val="001D756A"/>
  </w:style>
  <w:style w:type="numbering" w:customStyle="1" w:styleId="12142">
    <w:name w:val="リストなし1214"/>
    <w:next w:val="a2"/>
    <w:uiPriority w:val="99"/>
    <w:semiHidden/>
    <w:unhideWhenUsed/>
    <w:rsid w:val="001D756A"/>
  </w:style>
  <w:style w:type="numbering" w:customStyle="1" w:styleId="12143">
    <w:name w:val="无列表1214"/>
    <w:next w:val="a2"/>
    <w:semiHidden/>
    <w:rsid w:val="001D756A"/>
  </w:style>
  <w:style w:type="numbering" w:customStyle="1" w:styleId="NoList2214">
    <w:name w:val="No List2214"/>
    <w:next w:val="a2"/>
    <w:semiHidden/>
    <w:rsid w:val="001D756A"/>
  </w:style>
  <w:style w:type="numbering" w:customStyle="1" w:styleId="NoList3214">
    <w:name w:val="No List3214"/>
    <w:next w:val="a2"/>
    <w:uiPriority w:val="99"/>
    <w:semiHidden/>
    <w:rsid w:val="001D756A"/>
  </w:style>
  <w:style w:type="numbering" w:customStyle="1" w:styleId="NoList11214">
    <w:name w:val="No List11214"/>
    <w:next w:val="a2"/>
    <w:uiPriority w:val="99"/>
    <w:semiHidden/>
    <w:unhideWhenUsed/>
    <w:rsid w:val="001D756A"/>
  </w:style>
  <w:style w:type="numbering" w:customStyle="1" w:styleId="1314">
    <w:name w:val="無清單1314"/>
    <w:next w:val="a2"/>
    <w:uiPriority w:val="99"/>
    <w:semiHidden/>
    <w:unhideWhenUsed/>
    <w:rsid w:val="001D756A"/>
  </w:style>
  <w:style w:type="numbering" w:customStyle="1" w:styleId="11214">
    <w:name w:val="無清單11214"/>
    <w:next w:val="a2"/>
    <w:uiPriority w:val="99"/>
    <w:semiHidden/>
    <w:unhideWhenUsed/>
    <w:rsid w:val="001D756A"/>
  </w:style>
  <w:style w:type="numbering" w:customStyle="1" w:styleId="2114">
    <w:name w:val="无列表2114"/>
    <w:next w:val="a2"/>
    <w:uiPriority w:val="99"/>
    <w:semiHidden/>
    <w:unhideWhenUsed/>
    <w:rsid w:val="001D756A"/>
  </w:style>
  <w:style w:type="numbering" w:customStyle="1" w:styleId="NoList12214">
    <w:name w:val="No List12214"/>
    <w:next w:val="a2"/>
    <w:uiPriority w:val="99"/>
    <w:semiHidden/>
    <w:unhideWhenUsed/>
    <w:rsid w:val="001D756A"/>
  </w:style>
  <w:style w:type="numbering" w:customStyle="1" w:styleId="112140">
    <w:name w:val="リストなし11214"/>
    <w:next w:val="a2"/>
    <w:uiPriority w:val="99"/>
    <w:semiHidden/>
    <w:unhideWhenUsed/>
    <w:rsid w:val="001D756A"/>
  </w:style>
  <w:style w:type="numbering" w:customStyle="1" w:styleId="112141">
    <w:name w:val="无列表11214"/>
    <w:next w:val="a2"/>
    <w:semiHidden/>
    <w:rsid w:val="001D756A"/>
  </w:style>
  <w:style w:type="numbering" w:customStyle="1" w:styleId="NoList21214">
    <w:name w:val="No List21214"/>
    <w:next w:val="a2"/>
    <w:semiHidden/>
    <w:rsid w:val="001D756A"/>
  </w:style>
  <w:style w:type="numbering" w:customStyle="1" w:styleId="NoList31214">
    <w:name w:val="No List31214"/>
    <w:next w:val="a2"/>
    <w:uiPriority w:val="99"/>
    <w:semiHidden/>
    <w:rsid w:val="001D756A"/>
  </w:style>
  <w:style w:type="numbering" w:customStyle="1" w:styleId="NoList111214">
    <w:name w:val="No List111214"/>
    <w:next w:val="a2"/>
    <w:uiPriority w:val="99"/>
    <w:semiHidden/>
    <w:unhideWhenUsed/>
    <w:rsid w:val="001D756A"/>
  </w:style>
  <w:style w:type="numbering" w:customStyle="1" w:styleId="122140">
    <w:name w:val="無清單12214"/>
    <w:next w:val="a2"/>
    <w:uiPriority w:val="99"/>
    <w:semiHidden/>
    <w:unhideWhenUsed/>
    <w:rsid w:val="001D756A"/>
  </w:style>
  <w:style w:type="numbering" w:customStyle="1" w:styleId="1112140">
    <w:name w:val="無清單111214"/>
    <w:next w:val="a2"/>
    <w:uiPriority w:val="99"/>
    <w:semiHidden/>
    <w:unhideWhenUsed/>
    <w:rsid w:val="001D756A"/>
  </w:style>
  <w:style w:type="numbering" w:customStyle="1" w:styleId="337">
    <w:name w:val="无列表33"/>
    <w:next w:val="a2"/>
    <w:uiPriority w:val="99"/>
    <w:semiHidden/>
    <w:unhideWhenUsed/>
    <w:rsid w:val="001D756A"/>
  </w:style>
  <w:style w:type="numbering" w:customStyle="1" w:styleId="13131">
    <w:name w:val="无列表1313"/>
    <w:next w:val="a2"/>
    <w:semiHidden/>
    <w:rsid w:val="001D756A"/>
  </w:style>
  <w:style w:type="numbering" w:customStyle="1" w:styleId="NoList11312">
    <w:name w:val="No List11312"/>
    <w:next w:val="a2"/>
    <w:uiPriority w:val="99"/>
    <w:semiHidden/>
    <w:unhideWhenUsed/>
    <w:rsid w:val="001D756A"/>
  </w:style>
  <w:style w:type="numbering" w:customStyle="1" w:styleId="NoList4113">
    <w:name w:val="No List4113"/>
    <w:next w:val="a2"/>
    <w:uiPriority w:val="99"/>
    <w:semiHidden/>
    <w:unhideWhenUsed/>
    <w:rsid w:val="001D756A"/>
  </w:style>
  <w:style w:type="numbering" w:customStyle="1" w:styleId="2213">
    <w:name w:val="无列表2213"/>
    <w:next w:val="a2"/>
    <w:uiPriority w:val="99"/>
    <w:semiHidden/>
    <w:unhideWhenUsed/>
    <w:rsid w:val="001D756A"/>
  </w:style>
  <w:style w:type="numbering" w:customStyle="1" w:styleId="NoList121113">
    <w:name w:val="No List121113"/>
    <w:next w:val="a2"/>
    <w:uiPriority w:val="99"/>
    <w:semiHidden/>
    <w:unhideWhenUsed/>
    <w:rsid w:val="001D756A"/>
  </w:style>
  <w:style w:type="numbering" w:customStyle="1" w:styleId="1111131">
    <w:name w:val="リストなし111113"/>
    <w:next w:val="a2"/>
    <w:uiPriority w:val="99"/>
    <w:semiHidden/>
    <w:unhideWhenUsed/>
    <w:rsid w:val="001D756A"/>
  </w:style>
  <w:style w:type="numbering" w:customStyle="1" w:styleId="1111132">
    <w:name w:val="无列表111113"/>
    <w:next w:val="a2"/>
    <w:semiHidden/>
    <w:rsid w:val="001D756A"/>
  </w:style>
  <w:style w:type="numbering" w:customStyle="1" w:styleId="NoList211113">
    <w:name w:val="No List211113"/>
    <w:next w:val="a2"/>
    <w:semiHidden/>
    <w:rsid w:val="001D756A"/>
  </w:style>
  <w:style w:type="numbering" w:customStyle="1" w:styleId="NoList311113">
    <w:name w:val="No List311113"/>
    <w:next w:val="a2"/>
    <w:uiPriority w:val="99"/>
    <w:semiHidden/>
    <w:rsid w:val="001D756A"/>
  </w:style>
  <w:style w:type="numbering" w:customStyle="1" w:styleId="NoList1111113">
    <w:name w:val="No List1111113"/>
    <w:next w:val="a2"/>
    <w:uiPriority w:val="99"/>
    <w:semiHidden/>
    <w:unhideWhenUsed/>
    <w:rsid w:val="001D756A"/>
  </w:style>
  <w:style w:type="numbering" w:customStyle="1" w:styleId="1211130">
    <w:name w:val="無清單121113"/>
    <w:next w:val="a2"/>
    <w:uiPriority w:val="99"/>
    <w:semiHidden/>
    <w:unhideWhenUsed/>
    <w:rsid w:val="001D756A"/>
  </w:style>
  <w:style w:type="numbering" w:customStyle="1" w:styleId="1111113">
    <w:name w:val="無清單1111113"/>
    <w:next w:val="a2"/>
    <w:uiPriority w:val="99"/>
    <w:semiHidden/>
    <w:unhideWhenUsed/>
    <w:rsid w:val="001D756A"/>
  </w:style>
  <w:style w:type="numbering" w:customStyle="1" w:styleId="NoList13113">
    <w:name w:val="No List13113"/>
    <w:next w:val="a2"/>
    <w:uiPriority w:val="99"/>
    <w:semiHidden/>
    <w:unhideWhenUsed/>
    <w:rsid w:val="001D756A"/>
  </w:style>
  <w:style w:type="numbering" w:customStyle="1" w:styleId="121131">
    <w:name w:val="リストなし12113"/>
    <w:next w:val="a2"/>
    <w:uiPriority w:val="99"/>
    <w:semiHidden/>
    <w:unhideWhenUsed/>
    <w:rsid w:val="001D756A"/>
  </w:style>
  <w:style w:type="numbering" w:customStyle="1" w:styleId="121132">
    <w:name w:val="无列表12113"/>
    <w:next w:val="a2"/>
    <w:semiHidden/>
    <w:rsid w:val="001D756A"/>
  </w:style>
  <w:style w:type="numbering" w:customStyle="1" w:styleId="NoList22113">
    <w:name w:val="No List22113"/>
    <w:next w:val="a2"/>
    <w:semiHidden/>
    <w:rsid w:val="001D756A"/>
  </w:style>
  <w:style w:type="numbering" w:customStyle="1" w:styleId="NoList32113">
    <w:name w:val="No List32113"/>
    <w:next w:val="a2"/>
    <w:uiPriority w:val="99"/>
    <w:semiHidden/>
    <w:rsid w:val="001D756A"/>
  </w:style>
  <w:style w:type="numbering" w:customStyle="1" w:styleId="NoList112113">
    <w:name w:val="No List112113"/>
    <w:next w:val="a2"/>
    <w:uiPriority w:val="99"/>
    <w:semiHidden/>
    <w:unhideWhenUsed/>
    <w:rsid w:val="001D756A"/>
  </w:style>
  <w:style w:type="numbering" w:customStyle="1" w:styleId="13113">
    <w:name w:val="無清單13113"/>
    <w:next w:val="a2"/>
    <w:uiPriority w:val="99"/>
    <w:semiHidden/>
    <w:unhideWhenUsed/>
    <w:rsid w:val="001D756A"/>
  </w:style>
  <w:style w:type="numbering" w:customStyle="1" w:styleId="112113">
    <w:name w:val="無清單112113"/>
    <w:next w:val="a2"/>
    <w:uiPriority w:val="99"/>
    <w:semiHidden/>
    <w:unhideWhenUsed/>
    <w:rsid w:val="001D756A"/>
  </w:style>
  <w:style w:type="numbering" w:customStyle="1" w:styleId="21113">
    <w:name w:val="无列表21113"/>
    <w:next w:val="a2"/>
    <w:uiPriority w:val="99"/>
    <w:semiHidden/>
    <w:unhideWhenUsed/>
    <w:rsid w:val="001D756A"/>
  </w:style>
  <w:style w:type="numbering" w:customStyle="1" w:styleId="NoList122113">
    <w:name w:val="No List122113"/>
    <w:next w:val="a2"/>
    <w:uiPriority w:val="99"/>
    <w:semiHidden/>
    <w:unhideWhenUsed/>
    <w:rsid w:val="001D756A"/>
  </w:style>
  <w:style w:type="numbering" w:customStyle="1" w:styleId="1121130">
    <w:name w:val="リストなし112113"/>
    <w:next w:val="a2"/>
    <w:uiPriority w:val="99"/>
    <w:semiHidden/>
    <w:unhideWhenUsed/>
    <w:rsid w:val="001D756A"/>
  </w:style>
  <w:style w:type="numbering" w:customStyle="1" w:styleId="1121131">
    <w:name w:val="无列表112113"/>
    <w:next w:val="a2"/>
    <w:semiHidden/>
    <w:rsid w:val="001D756A"/>
  </w:style>
  <w:style w:type="numbering" w:customStyle="1" w:styleId="NoList212113">
    <w:name w:val="No List212113"/>
    <w:next w:val="a2"/>
    <w:semiHidden/>
    <w:rsid w:val="001D75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30081">
      <w:bodyDiv w:val="1"/>
      <w:marLeft w:val="0"/>
      <w:marRight w:val="0"/>
      <w:marTop w:val="0"/>
      <w:marBottom w:val="0"/>
      <w:divBdr>
        <w:top w:val="none" w:sz="0" w:space="0" w:color="auto"/>
        <w:left w:val="none" w:sz="0" w:space="0" w:color="auto"/>
        <w:bottom w:val="none" w:sz="0" w:space="0" w:color="auto"/>
        <w:right w:val="none" w:sz="0" w:space="0" w:color="auto"/>
      </w:divBdr>
    </w:div>
    <w:div w:id="105931269">
      <w:bodyDiv w:val="1"/>
      <w:marLeft w:val="0"/>
      <w:marRight w:val="0"/>
      <w:marTop w:val="0"/>
      <w:marBottom w:val="0"/>
      <w:divBdr>
        <w:top w:val="none" w:sz="0" w:space="0" w:color="auto"/>
        <w:left w:val="none" w:sz="0" w:space="0" w:color="auto"/>
        <w:bottom w:val="none" w:sz="0" w:space="0" w:color="auto"/>
        <w:right w:val="none" w:sz="0" w:space="0" w:color="auto"/>
      </w:divBdr>
    </w:div>
    <w:div w:id="115679128">
      <w:bodyDiv w:val="1"/>
      <w:marLeft w:val="0"/>
      <w:marRight w:val="0"/>
      <w:marTop w:val="0"/>
      <w:marBottom w:val="0"/>
      <w:divBdr>
        <w:top w:val="none" w:sz="0" w:space="0" w:color="auto"/>
        <w:left w:val="none" w:sz="0" w:space="0" w:color="auto"/>
        <w:bottom w:val="none" w:sz="0" w:space="0" w:color="auto"/>
        <w:right w:val="none" w:sz="0" w:space="0" w:color="auto"/>
      </w:divBdr>
    </w:div>
    <w:div w:id="142549199">
      <w:bodyDiv w:val="1"/>
      <w:marLeft w:val="0"/>
      <w:marRight w:val="0"/>
      <w:marTop w:val="0"/>
      <w:marBottom w:val="0"/>
      <w:divBdr>
        <w:top w:val="none" w:sz="0" w:space="0" w:color="auto"/>
        <w:left w:val="none" w:sz="0" w:space="0" w:color="auto"/>
        <w:bottom w:val="none" w:sz="0" w:space="0" w:color="auto"/>
        <w:right w:val="none" w:sz="0" w:space="0" w:color="auto"/>
      </w:divBdr>
    </w:div>
    <w:div w:id="277760022">
      <w:bodyDiv w:val="1"/>
      <w:marLeft w:val="0"/>
      <w:marRight w:val="0"/>
      <w:marTop w:val="0"/>
      <w:marBottom w:val="0"/>
      <w:divBdr>
        <w:top w:val="none" w:sz="0" w:space="0" w:color="auto"/>
        <w:left w:val="none" w:sz="0" w:space="0" w:color="auto"/>
        <w:bottom w:val="none" w:sz="0" w:space="0" w:color="auto"/>
        <w:right w:val="none" w:sz="0" w:space="0" w:color="auto"/>
      </w:divBdr>
    </w:div>
    <w:div w:id="488637584">
      <w:bodyDiv w:val="1"/>
      <w:marLeft w:val="0"/>
      <w:marRight w:val="0"/>
      <w:marTop w:val="0"/>
      <w:marBottom w:val="0"/>
      <w:divBdr>
        <w:top w:val="none" w:sz="0" w:space="0" w:color="auto"/>
        <w:left w:val="none" w:sz="0" w:space="0" w:color="auto"/>
        <w:bottom w:val="none" w:sz="0" w:space="0" w:color="auto"/>
        <w:right w:val="none" w:sz="0" w:space="0" w:color="auto"/>
      </w:divBdr>
    </w:div>
    <w:div w:id="519123466">
      <w:bodyDiv w:val="1"/>
      <w:marLeft w:val="0"/>
      <w:marRight w:val="0"/>
      <w:marTop w:val="0"/>
      <w:marBottom w:val="0"/>
      <w:divBdr>
        <w:top w:val="none" w:sz="0" w:space="0" w:color="auto"/>
        <w:left w:val="none" w:sz="0" w:space="0" w:color="auto"/>
        <w:bottom w:val="none" w:sz="0" w:space="0" w:color="auto"/>
        <w:right w:val="none" w:sz="0" w:space="0" w:color="auto"/>
      </w:divBdr>
    </w:div>
    <w:div w:id="547911216">
      <w:bodyDiv w:val="1"/>
      <w:marLeft w:val="0"/>
      <w:marRight w:val="0"/>
      <w:marTop w:val="0"/>
      <w:marBottom w:val="0"/>
      <w:divBdr>
        <w:top w:val="none" w:sz="0" w:space="0" w:color="auto"/>
        <w:left w:val="none" w:sz="0" w:space="0" w:color="auto"/>
        <w:bottom w:val="none" w:sz="0" w:space="0" w:color="auto"/>
        <w:right w:val="none" w:sz="0" w:space="0" w:color="auto"/>
      </w:divBdr>
    </w:div>
    <w:div w:id="773982806">
      <w:bodyDiv w:val="1"/>
      <w:marLeft w:val="0"/>
      <w:marRight w:val="0"/>
      <w:marTop w:val="0"/>
      <w:marBottom w:val="0"/>
      <w:divBdr>
        <w:top w:val="none" w:sz="0" w:space="0" w:color="auto"/>
        <w:left w:val="none" w:sz="0" w:space="0" w:color="auto"/>
        <w:bottom w:val="none" w:sz="0" w:space="0" w:color="auto"/>
        <w:right w:val="none" w:sz="0" w:space="0" w:color="auto"/>
      </w:divBdr>
    </w:div>
    <w:div w:id="798301844">
      <w:bodyDiv w:val="1"/>
      <w:marLeft w:val="0"/>
      <w:marRight w:val="0"/>
      <w:marTop w:val="0"/>
      <w:marBottom w:val="0"/>
      <w:divBdr>
        <w:top w:val="none" w:sz="0" w:space="0" w:color="auto"/>
        <w:left w:val="none" w:sz="0" w:space="0" w:color="auto"/>
        <w:bottom w:val="none" w:sz="0" w:space="0" w:color="auto"/>
        <w:right w:val="none" w:sz="0" w:space="0" w:color="auto"/>
      </w:divBdr>
    </w:div>
    <w:div w:id="838690114">
      <w:bodyDiv w:val="1"/>
      <w:marLeft w:val="0"/>
      <w:marRight w:val="0"/>
      <w:marTop w:val="0"/>
      <w:marBottom w:val="0"/>
      <w:divBdr>
        <w:top w:val="none" w:sz="0" w:space="0" w:color="auto"/>
        <w:left w:val="none" w:sz="0" w:space="0" w:color="auto"/>
        <w:bottom w:val="none" w:sz="0" w:space="0" w:color="auto"/>
        <w:right w:val="none" w:sz="0" w:space="0" w:color="auto"/>
      </w:divBdr>
    </w:div>
    <w:div w:id="898907877">
      <w:bodyDiv w:val="1"/>
      <w:marLeft w:val="0"/>
      <w:marRight w:val="0"/>
      <w:marTop w:val="0"/>
      <w:marBottom w:val="0"/>
      <w:divBdr>
        <w:top w:val="none" w:sz="0" w:space="0" w:color="auto"/>
        <w:left w:val="none" w:sz="0" w:space="0" w:color="auto"/>
        <w:bottom w:val="none" w:sz="0" w:space="0" w:color="auto"/>
        <w:right w:val="none" w:sz="0" w:space="0" w:color="auto"/>
      </w:divBdr>
    </w:div>
    <w:div w:id="902720386">
      <w:bodyDiv w:val="1"/>
      <w:marLeft w:val="0"/>
      <w:marRight w:val="0"/>
      <w:marTop w:val="0"/>
      <w:marBottom w:val="0"/>
      <w:divBdr>
        <w:top w:val="none" w:sz="0" w:space="0" w:color="auto"/>
        <w:left w:val="none" w:sz="0" w:space="0" w:color="auto"/>
        <w:bottom w:val="none" w:sz="0" w:space="0" w:color="auto"/>
        <w:right w:val="none" w:sz="0" w:space="0" w:color="auto"/>
      </w:divBdr>
    </w:div>
    <w:div w:id="939489063">
      <w:bodyDiv w:val="1"/>
      <w:marLeft w:val="0"/>
      <w:marRight w:val="0"/>
      <w:marTop w:val="0"/>
      <w:marBottom w:val="0"/>
      <w:divBdr>
        <w:top w:val="none" w:sz="0" w:space="0" w:color="auto"/>
        <w:left w:val="none" w:sz="0" w:space="0" w:color="auto"/>
        <w:bottom w:val="none" w:sz="0" w:space="0" w:color="auto"/>
        <w:right w:val="none" w:sz="0" w:space="0" w:color="auto"/>
      </w:divBdr>
    </w:div>
    <w:div w:id="953319047">
      <w:bodyDiv w:val="1"/>
      <w:marLeft w:val="0"/>
      <w:marRight w:val="0"/>
      <w:marTop w:val="0"/>
      <w:marBottom w:val="0"/>
      <w:divBdr>
        <w:top w:val="none" w:sz="0" w:space="0" w:color="auto"/>
        <w:left w:val="none" w:sz="0" w:space="0" w:color="auto"/>
        <w:bottom w:val="none" w:sz="0" w:space="0" w:color="auto"/>
        <w:right w:val="none" w:sz="0" w:space="0" w:color="auto"/>
      </w:divBdr>
    </w:div>
    <w:div w:id="1057509491">
      <w:bodyDiv w:val="1"/>
      <w:marLeft w:val="0"/>
      <w:marRight w:val="0"/>
      <w:marTop w:val="0"/>
      <w:marBottom w:val="0"/>
      <w:divBdr>
        <w:top w:val="none" w:sz="0" w:space="0" w:color="auto"/>
        <w:left w:val="none" w:sz="0" w:space="0" w:color="auto"/>
        <w:bottom w:val="none" w:sz="0" w:space="0" w:color="auto"/>
        <w:right w:val="none" w:sz="0" w:space="0" w:color="auto"/>
      </w:divBdr>
    </w:div>
    <w:div w:id="1130975383">
      <w:bodyDiv w:val="1"/>
      <w:marLeft w:val="0"/>
      <w:marRight w:val="0"/>
      <w:marTop w:val="0"/>
      <w:marBottom w:val="0"/>
      <w:divBdr>
        <w:top w:val="none" w:sz="0" w:space="0" w:color="auto"/>
        <w:left w:val="none" w:sz="0" w:space="0" w:color="auto"/>
        <w:bottom w:val="none" w:sz="0" w:space="0" w:color="auto"/>
        <w:right w:val="none" w:sz="0" w:space="0" w:color="auto"/>
      </w:divBdr>
    </w:div>
    <w:div w:id="1667780207">
      <w:bodyDiv w:val="1"/>
      <w:marLeft w:val="0"/>
      <w:marRight w:val="0"/>
      <w:marTop w:val="0"/>
      <w:marBottom w:val="0"/>
      <w:divBdr>
        <w:top w:val="none" w:sz="0" w:space="0" w:color="auto"/>
        <w:left w:val="none" w:sz="0" w:space="0" w:color="auto"/>
        <w:bottom w:val="none" w:sz="0" w:space="0" w:color="auto"/>
        <w:right w:val="none" w:sz="0" w:space="0" w:color="auto"/>
      </w:divBdr>
    </w:div>
    <w:div w:id="1755668854">
      <w:bodyDiv w:val="1"/>
      <w:marLeft w:val="0"/>
      <w:marRight w:val="0"/>
      <w:marTop w:val="0"/>
      <w:marBottom w:val="0"/>
      <w:divBdr>
        <w:top w:val="none" w:sz="0" w:space="0" w:color="auto"/>
        <w:left w:val="none" w:sz="0" w:space="0" w:color="auto"/>
        <w:bottom w:val="none" w:sz="0" w:space="0" w:color="auto"/>
        <w:right w:val="none" w:sz="0" w:space="0" w:color="auto"/>
      </w:divBdr>
    </w:div>
    <w:div w:id="1777017567">
      <w:bodyDiv w:val="1"/>
      <w:marLeft w:val="0"/>
      <w:marRight w:val="0"/>
      <w:marTop w:val="0"/>
      <w:marBottom w:val="0"/>
      <w:divBdr>
        <w:top w:val="none" w:sz="0" w:space="0" w:color="auto"/>
        <w:left w:val="none" w:sz="0" w:space="0" w:color="auto"/>
        <w:bottom w:val="none" w:sz="0" w:space="0" w:color="auto"/>
        <w:right w:val="none" w:sz="0" w:space="0" w:color="auto"/>
      </w:divBdr>
    </w:div>
    <w:div w:id="1798839826">
      <w:bodyDiv w:val="1"/>
      <w:marLeft w:val="0"/>
      <w:marRight w:val="0"/>
      <w:marTop w:val="0"/>
      <w:marBottom w:val="0"/>
      <w:divBdr>
        <w:top w:val="none" w:sz="0" w:space="0" w:color="auto"/>
        <w:left w:val="none" w:sz="0" w:space="0" w:color="auto"/>
        <w:bottom w:val="none" w:sz="0" w:space="0" w:color="auto"/>
        <w:right w:val="none" w:sz="0" w:space="0" w:color="auto"/>
      </w:divBdr>
    </w:div>
    <w:div w:id="1957372242">
      <w:bodyDiv w:val="1"/>
      <w:marLeft w:val="0"/>
      <w:marRight w:val="0"/>
      <w:marTop w:val="0"/>
      <w:marBottom w:val="0"/>
      <w:divBdr>
        <w:top w:val="none" w:sz="0" w:space="0" w:color="auto"/>
        <w:left w:val="none" w:sz="0" w:space="0" w:color="auto"/>
        <w:bottom w:val="none" w:sz="0" w:space="0" w:color="auto"/>
        <w:right w:val="none" w:sz="0" w:space="0" w:color="auto"/>
      </w:divBdr>
    </w:div>
    <w:div w:id="1988363258">
      <w:bodyDiv w:val="1"/>
      <w:marLeft w:val="0"/>
      <w:marRight w:val="0"/>
      <w:marTop w:val="0"/>
      <w:marBottom w:val="0"/>
      <w:divBdr>
        <w:top w:val="none" w:sz="0" w:space="0" w:color="auto"/>
        <w:left w:val="none" w:sz="0" w:space="0" w:color="auto"/>
        <w:bottom w:val="none" w:sz="0" w:space="0" w:color="auto"/>
        <w:right w:val="none" w:sz="0" w:space="0" w:color="auto"/>
      </w:divBdr>
    </w:div>
    <w:div w:id="2084445021">
      <w:bodyDiv w:val="1"/>
      <w:marLeft w:val="0"/>
      <w:marRight w:val="0"/>
      <w:marTop w:val="0"/>
      <w:marBottom w:val="0"/>
      <w:divBdr>
        <w:top w:val="none" w:sz="0" w:space="0" w:color="auto"/>
        <w:left w:val="none" w:sz="0" w:space="0" w:color="auto"/>
        <w:bottom w:val="none" w:sz="0" w:space="0" w:color="auto"/>
        <w:right w:val="none" w:sz="0" w:space="0" w:color="auto"/>
      </w:divBdr>
    </w:div>
    <w:div w:id="2137335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69</TotalTime>
  <Pages>16</Pages>
  <Words>4610</Words>
  <Characters>26283</Characters>
  <Application>Microsoft Office Word</Application>
  <DocSecurity>0</DocSecurity>
  <Lines>219</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30832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Tiffany Chi (紀育婷)</cp:lastModifiedBy>
  <cp:revision>44</cp:revision>
  <cp:lastPrinted>1899-12-31T23:00:00Z</cp:lastPrinted>
  <dcterms:created xsi:type="dcterms:W3CDTF">2020-02-03T08:32:00Z</dcterms:created>
  <dcterms:modified xsi:type="dcterms:W3CDTF">2025-05-21T13:54:00Z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R5-251824</vt:lpwstr>
  </property>
  <property fmtid="{D5CDD505-2E9C-101B-9397-08002B2CF9AE}" pid="10" name="Spec#">
    <vt:lpwstr>38.533</vt:lpwstr>
  </property>
  <property fmtid="{D5CDD505-2E9C-101B-9397-08002B2CF9AE}" pid="11" name="Cr#">
    <vt:lpwstr>3852</vt:lpwstr>
  </property>
  <property fmtid="{D5CDD505-2E9C-101B-9397-08002B2CF9AE}" pid="12" name="Revision">
    <vt:lpwstr>-</vt:lpwstr>
  </property>
  <property fmtid="{D5CDD505-2E9C-101B-9397-08002B2CF9AE}" pid="13" name="Version">
    <vt:lpwstr>18.6.1</vt:lpwstr>
  </property>
  <property fmtid="{D5CDD505-2E9C-101B-9397-08002B2CF9AE}" pid="14" name="CrTitle">
    <vt:lpwstr>Update FR1 NR needforgap 6.6.24.1 and 6.6.24.5 including TTs</vt:lpwstr>
  </property>
  <property fmtid="{D5CDD505-2E9C-101B-9397-08002B2CF9AE}" pid="15" name="SourceIfWg">
    <vt:lpwstr>MediaTek (Shenzhen) Inc.</vt:lpwstr>
  </property>
  <property fmtid="{D5CDD505-2E9C-101B-9397-08002B2CF9AE}" pid="16" name="SourceIfTsg">
    <vt:lpwstr/>
  </property>
  <property fmtid="{D5CDD505-2E9C-101B-9397-08002B2CF9AE}" pid="17" name="RelatedWis">
    <vt:lpwstr>NR_MG_enh2-UEConTest</vt:lpwstr>
  </property>
  <property fmtid="{D5CDD505-2E9C-101B-9397-08002B2CF9AE}" pid="18" name="Cat">
    <vt:lpwstr>F</vt:lpwstr>
  </property>
  <property fmtid="{D5CDD505-2E9C-101B-9397-08002B2CF9AE}" pid="19" name="ResDate">
    <vt:lpwstr>2025-04-21</vt:lpwstr>
  </property>
  <property fmtid="{D5CDD505-2E9C-101B-9397-08002B2CF9AE}" pid="20" name="Release">
    <vt:lpwstr>Rel-18</vt:lpwstr>
  </property>
</Properties>
</file>